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9938F5C"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8E66E8" w:rsidRPr="008E66E8">
        <w:rPr>
          <w:rFonts w:ascii="Arial" w:eastAsia="SimSun" w:hAnsi="Arial"/>
          <w:b/>
          <w:bCs/>
          <w:sz w:val="24"/>
          <w:lang w:eastAsia="ja-JP"/>
        </w:rPr>
        <w:t>R4-211864</w:t>
      </w:r>
      <w:r w:rsidR="008E66E8">
        <w:rPr>
          <w:rFonts w:ascii="Arial" w:eastAsia="SimSun" w:hAnsi="Arial"/>
          <w:b/>
          <w:bCs/>
          <w:sz w:val="24"/>
          <w:lang w:eastAsia="ja-JP"/>
        </w:rPr>
        <w:t>8</w:t>
      </w:r>
    </w:p>
    <w:p w14:paraId="5F26878F" w14:textId="4B38651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51790" w:rsidR="001E41F3" w:rsidRPr="00410371" w:rsidRDefault="008E66E8" w:rsidP="00547111">
            <w:pPr>
              <w:pStyle w:val="CRCoverPage"/>
              <w:spacing w:after="0"/>
              <w:rPr>
                <w:noProof/>
              </w:rPr>
            </w:pPr>
            <w:r>
              <w:fldChar w:fldCharType="begin"/>
            </w:r>
            <w:r>
              <w:instrText xml:space="preserve"> DOCPROPERTY  Cr#  \* MERGEFORMAT </w:instrText>
            </w:r>
            <w:r>
              <w:fldChar w:fldCharType="separate"/>
            </w:r>
            <w:r w:rsidR="001A1BF7">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4BB50"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1A1BF7">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A59D5" w:rsidR="001E41F3" w:rsidRDefault="001A1BF7" w:rsidP="00D32F45">
            <w:pPr>
              <w:pStyle w:val="CRCoverPage"/>
              <w:spacing w:after="0"/>
              <w:rPr>
                <w:noProof/>
              </w:rPr>
            </w:pPr>
            <w:r w:rsidRPr="001A1BF7">
              <w:t>draftCR 38.101-1 Addition of CA_n2-n12-n77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6398A" w:rsidR="00FC3BAA" w:rsidRDefault="00D420E8" w:rsidP="00FC3BAA">
            <w:pPr>
              <w:pStyle w:val="CRCoverPage"/>
              <w:spacing w:after="0"/>
              <w:ind w:left="100"/>
              <w:rPr>
                <w:noProof/>
              </w:rPr>
            </w:pPr>
            <w:r>
              <w:t xml:space="preserve">Addition </w:t>
            </w:r>
            <w:r w:rsidR="00CD316A">
              <w:t xml:space="preserve">of </w:t>
            </w:r>
            <w:r w:rsidR="00E80FEB">
              <w:t>CA_n2(2A)-n</w:t>
            </w:r>
            <w:r w:rsidR="005F2312">
              <w:t>12</w:t>
            </w:r>
            <w:r w:rsidR="00E80FEB">
              <w:t>A-n77A and CA_n2A-n</w:t>
            </w:r>
            <w:r w:rsidR="005F2312">
              <w:t>12</w:t>
            </w:r>
            <w:r w:rsidR="00E80FEB">
              <w:t xml:space="preserve">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2E685" w:rsidR="00FC3BAA" w:rsidRDefault="00796D43" w:rsidP="00FC3BAA">
            <w:pPr>
              <w:pStyle w:val="CRCoverPage"/>
              <w:spacing w:after="0"/>
              <w:ind w:left="100"/>
              <w:rPr>
                <w:noProof/>
              </w:rPr>
            </w:pPr>
            <w:r>
              <w:rPr>
                <w:noProof/>
              </w:rPr>
              <w:t>Added</w:t>
            </w:r>
            <w:r w:rsidR="00A36122">
              <w:rPr>
                <w:noProof/>
              </w:rPr>
              <w:t xml:space="preserve"> </w:t>
            </w:r>
            <w:r w:rsidR="00E80FEB">
              <w:t>CA_n2(2A)-n</w:t>
            </w:r>
            <w:r w:rsidR="005F2312">
              <w:t>12</w:t>
            </w:r>
            <w:r w:rsidR="00E80FEB">
              <w:t>A-n77A and CA_n2A-n</w:t>
            </w:r>
            <w:r w:rsidR="005F2312">
              <w:t>12</w:t>
            </w:r>
            <w:r w:rsidR="00E80FEB">
              <w:t>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6A4774FA" w14:textId="77777777" w:rsidR="00E80FEB" w:rsidRDefault="00E80FEB" w:rsidP="00E80FEB"/>
    <w:p w14:paraId="24269F48" w14:textId="77777777" w:rsidR="00946F9C" w:rsidRDefault="00946F9C" w:rsidP="00946F9C">
      <w:pPr>
        <w:pStyle w:val="Heading4"/>
      </w:pPr>
      <w:bookmarkStart w:id="5" w:name="_Toc83580366"/>
      <w:r>
        <w:t>5.5A.3.2</w:t>
      </w:r>
      <w:r>
        <w:tab/>
        <w:t>Configurations for inter-band CA (</w:t>
      </w:r>
      <w:r>
        <w:rPr>
          <w:bCs/>
        </w:rPr>
        <w:t>three bands)</w:t>
      </w:r>
      <w:bookmarkEnd w:id="5"/>
    </w:p>
    <w:p w14:paraId="78B948F2" w14:textId="77777777" w:rsidR="00946F9C" w:rsidRDefault="00946F9C" w:rsidP="00946F9C">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r w:rsidR="00946F9C" w14:paraId="0E8470C9" w14:textId="77777777" w:rsidTr="0096173F">
        <w:trPr>
          <w:trHeight w:val="187"/>
        </w:trPr>
        <w:tc>
          <w:tcPr>
            <w:tcW w:w="1602" w:type="dxa"/>
            <w:gridSpan w:val="2"/>
            <w:tcBorders>
              <w:top w:val="single" w:sz="4" w:space="0" w:color="auto"/>
              <w:left w:val="single" w:sz="4" w:space="0" w:color="auto"/>
              <w:bottom w:val="nil"/>
              <w:right w:val="single" w:sz="4" w:space="0" w:color="auto"/>
            </w:tcBorders>
            <w:hideMark/>
          </w:tcPr>
          <w:p w14:paraId="77306A2A" w14:textId="77777777" w:rsidR="00946F9C" w:rsidRDefault="00946F9C" w:rsidP="0096173F">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hideMark/>
          </w:tcPr>
          <w:p w14:paraId="1765D003" w14:textId="77777777" w:rsidR="00946F9C" w:rsidRDefault="00946F9C" w:rsidP="0096173F">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hideMark/>
          </w:tcPr>
          <w:p w14:paraId="37E9B538" w14:textId="77777777" w:rsidR="00946F9C" w:rsidRDefault="00946F9C" w:rsidP="0096173F">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1BD9ECAE" w14:textId="77777777" w:rsidR="00946F9C" w:rsidRDefault="00946F9C" w:rsidP="0096173F">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12597FB1" w14:textId="77777777" w:rsidR="00946F9C" w:rsidRDefault="00946F9C" w:rsidP="0096173F">
            <w:pPr>
              <w:keepNext/>
              <w:keepLines/>
              <w:spacing w:after="0"/>
              <w:jc w:val="center"/>
              <w:rPr>
                <w:rFonts w:ascii="Arial" w:hAnsi="Arial"/>
                <w:b/>
                <w:sz w:val="18"/>
                <w:lang w:val="en-US" w:eastAsia="zh-CN"/>
              </w:rPr>
            </w:pPr>
            <w:r>
              <w:rPr>
                <w:rFonts w:ascii="Arial" w:hAnsi="Arial"/>
                <w:b/>
                <w:sz w:val="18"/>
              </w:rPr>
              <w:t>Bandwidth combination set</w:t>
            </w:r>
          </w:p>
        </w:tc>
      </w:tr>
      <w:tr w:rsidR="00946F9C" w14:paraId="5DB598D9" w14:textId="77777777" w:rsidTr="0096173F">
        <w:trPr>
          <w:trHeight w:val="187"/>
        </w:trPr>
        <w:tc>
          <w:tcPr>
            <w:tcW w:w="1602" w:type="dxa"/>
            <w:gridSpan w:val="2"/>
            <w:tcBorders>
              <w:top w:val="nil"/>
              <w:left w:val="single" w:sz="4" w:space="0" w:color="auto"/>
              <w:bottom w:val="single" w:sz="4" w:space="0" w:color="auto"/>
              <w:right w:val="single" w:sz="4" w:space="0" w:color="auto"/>
            </w:tcBorders>
          </w:tcPr>
          <w:p w14:paraId="09E78D70" w14:textId="77777777" w:rsidR="00946F9C" w:rsidRDefault="00946F9C" w:rsidP="0096173F">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1329C0EE" w14:textId="77777777" w:rsidR="00946F9C" w:rsidRDefault="00946F9C" w:rsidP="0096173F">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43DB29A0" w14:textId="77777777" w:rsidR="00946F9C" w:rsidRDefault="00946F9C" w:rsidP="0096173F">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49D8BDAF" w14:textId="77777777" w:rsidR="00946F9C" w:rsidRDefault="00946F9C" w:rsidP="0096173F">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AF1C542" w14:textId="77777777" w:rsidR="00946F9C" w:rsidRDefault="00946F9C" w:rsidP="0096173F">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82930EB" w14:textId="77777777" w:rsidR="00946F9C" w:rsidRDefault="00946F9C" w:rsidP="0096173F">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F468D32" w14:textId="77777777" w:rsidR="00946F9C" w:rsidRDefault="00946F9C" w:rsidP="0096173F">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A3B19A" w14:textId="77777777" w:rsidR="00946F9C" w:rsidRDefault="00946F9C" w:rsidP="0096173F">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2E10CEE" w14:textId="77777777" w:rsidR="00946F9C" w:rsidRDefault="00946F9C" w:rsidP="0096173F">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2EB9D1D7" w14:textId="77777777" w:rsidR="00946F9C" w:rsidRDefault="00946F9C" w:rsidP="0096173F">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B4001C" w14:textId="77777777" w:rsidR="00946F9C" w:rsidRDefault="00946F9C" w:rsidP="0096173F">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974E994" w14:textId="77777777" w:rsidR="00946F9C" w:rsidRDefault="00946F9C" w:rsidP="0096173F">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531CC31" w14:textId="77777777" w:rsidR="00946F9C" w:rsidRDefault="00946F9C" w:rsidP="0096173F">
            <w:pPr>
              <w:keepNext/>
              <w:keepLines/>
              <w:spacing w:after="0"/>
              <w:jc w:val="center"/>
              <w:rPr>
                <w:rFonts w:ascii="Arial" w:hAnsi="Arial"/>
                <w:b/>
                <w:sz w:val="18"/>
                <w:lang w:eastAsia="zh-CN"/>
              </w:rPr>
            </w:pPr>
            <w:r>
              <w:rPr>
                <w:rFonts w:ascii="Arial" w:hAnsi="Arial"/>
                <w:b/>
                <w:sz w:val="18"/>
                <w:lang w:eastAsia="zh-CN"/>
              </w:rPr>
              <w:t>70</w:t>
            </w:r>
          </w:p>
          <w:p w14:paraId="32732195" w14:textId="77777777" w:rsidR="00946F9C" w:rsidRDefault="00946F9C" w:rsidP="0096173F">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05DC2A4C" w14:textId="77777777" w:rsidR="00946F9C" w:rsidRDefault="00946F9C" w:rsidP="0096173F">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A4F5EED" w14:textId="77777777" w:rsidR="00946F9C" w:rsidRDefault="00946F9C" w:rsidP="0096173F">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1F9A895" w14:textId="77777777" w:rsidR="00946F9C" w:rsidRDefault="00946F9C" w:rsidP="0096173F">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61C5009E" w14:textId="77777777" w:rsidR="00946F9C" w:rsidRDefault="00946F9C" w:rsidP="0096173F">
            <w:pPr>
              <w:keepNext/>
              <w:keepLines/>
              <w:spacing w:after="0"/>
              <w:jc w:val="center"/>
              <w:rPr>
                <w:rFonts w:ascii="Arial" w:hAnsi="Arial"/>
                <w:b/>
                <w:sz w:val="18"/>
                <w:lang w:val="en-US" w:eastAsia="zh-CN"/>
              </w:rPr>
            </w:pPr>
          </w:p>
        </w:tc>
      </w:tr>
      <w:tr w:rsidR="00946F9C" w14:paraId="6D54DF2A"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1AB59972" w14:textId="77777777" w:rsidR="00946F9C" w:rsidRDefault="00946F9C" w:rsidP="0096173F">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hideMark/>
          </w:tcPr>
          <w:p w14:paraId="43CC715F" w14:textId="77777777" w:rsidR="00946F9C" w:rsidRDefault="00946F9C"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2623E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33B247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F2A5C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CE6DC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644C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989BD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9E9CE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747E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8E42E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A99DE4"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1B04FA"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9AB9CC"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D68BD1"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4BEC06B"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hideMark/>
          </w:tcPr>
          <w:p w14:paraId="04E8AD81"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0533908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C023C07"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CC5B66E"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F4645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5BB2BC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8B9C5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FA1CD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31060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C1DF1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97477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9CCA1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00A5F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ED0DD7"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38C1A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A079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B34470"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556942"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04B3EA63" w14:textId="77777777" w:rsidR="00946F9C" w:rsidRDefault="00946F9C" w:rsidP="0096173F">
            <w:pPr>
              <w:keepNext/>
              <w:keepLines/>
              <w:spacing w:after="0"/>
              <w:jc w:val="center"/>
              <w:rPr>
                <w:rFonts w:ascii="Arial" w:hAnsi="Arial"/>
                <w:sz w:val="18"/>
                <w:lang w:val="en-US" w:eastAsia="zh-CN"/>
              </w:rPr>
            </w:pPr>
          </w:p>
        </w:tc>
      </w:tr>
      <w:tr w:rsidR="00946F9C" w14:paraId="1812B36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263CB6EE"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242962A"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878A9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DDCD20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72E54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D1F91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D67E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706FE" w14:textId="77777777" w:rsidR="00946F9C" w:rsidRDefault="00946F9C" w:rsidP="0096173F">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F41977" w14:textId="77777777" w:rsidR="00946F9C" w:rsidRDefault="00946F9C" w:rsidP="0096173F">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819FE1"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DF56AE"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0CFFD1"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BECE05"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F2482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775DC"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014366"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E838F05" w14:textId="77777777" w:rsidR="00946F9C" w:rsidRDefault="00946F9C" w:rsidP="0096173F">
            <w:pPr>
              <w:keepNext/>
              <w:keepLines/>
              <w:spacing w:after="0"/>
              <w:jc w:val="center"/>
              <w:rPr>
                <w:rFonts w:ascii="Arial" w:hAnsi="Arial"/>
                <w:sz w:val="18"/>
                <w:lang w:val="en-US" w:eastAsia="zh-CN"/>
              </w:rPr>
            </w:pPr>
          </w:p>
        </w:tc>
      </w:tr>
      <w:tr w:rsidR="00946F9C" w14:paraId="0B0C616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078F7D8"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hideMark/>
          </w:tcPr>
          <w:p w14:paraId="5BC8DE4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40333B6"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9E3ADA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88AB2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1B548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85C86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70F8F" w14:textId="77777777" w:rsidR="00946F9C" w:rsidRDefault="00946F9C" w:rsidP="0096173F">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CCB47E" w14:textId="77777777" w:rsidR="00946F9C" w:rsidRDefault="00946F9C" w:rsidP="0096173F">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E3533EC"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1598A8"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8E6084"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9689D"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F45E0"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858FF"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3B1870"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225467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560CF7D" w14:textId="77777777" w:rsidTr="0096173F">
        <w:trPr>
          <w:trHeight w:val="29"/>
        </w:trPr>
        <w:tc>
          <w:tcPr>
            <w:tcW w:w="1602" w:type="dxa"/>
            <w:gridSpan w:val="2"/>
            <w:tcBorders>
              <w:top w:val="nil"/>
              <w:left w:val="single" w:sz="4" w:space="0" w:color="auto"/>
              <w:bottom w:val="nil"/>
              <w:right w:val="single" w:sz="4" w:space="0" w:color="auto"/>
            </w:tcBorders>
          </w:tcPr>
          <w:p w14:paraId="7500712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D0281E6"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3E110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1FDD0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70660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073C2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9BE96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550B1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96B3C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7B3434"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8E8C1A"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A199CA"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593C6"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31860"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B080C"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080CA"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CE98359" w14:textId="77777777" w:rsidR="00946F9C" w:rsidRDefault="00946F9C" w:rsidP="0096173F">
            <w:pPr>
              <w:keepNext/>
              <w:keepLines/>
              <w:spacing w:after="0"/>
              <w:jc w:val="center"/>
              <w:rPr>
                <w:rFonts w:ascii="Arial" w:hAnsi="Arial"/>
                <w:sz w:val="18"/>
                <w:lang w:val="en-US" w:eastAsia="zh-CN"/>
              </w:rPr>
            </w:pPr>
          </w:p>
        </w:tc>
      </w:tr>
      <w:tr w:rsidR="00946F9C" w14:paraId="7F47A8FC" w14:textId="77777777" w:rsidTr="0096173F">
        <w:trPr>
          <w:trHeight w:val="29"/>
        </w:trPr>
        <w:tc>
          <w:tcPr>
            <w:tcW w:w="1602" w:type="dxa"/>
            <w:gridSpan w:val="2"/>
            <w:tcBorders>
              <w:top w:val="nil"/>
              <w:left w:val="single" w:sz="4" w:space="0" w:color="auto"/>
              <w:bottom w:val="nil"/>
              <w:right w:val="single" w:sz="4" w:space="0" w:color="auto"/>
            </w:tcBorders>
          </w:tcPr>
          <w:p w14:paraId="7E04C673"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83E140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09319E6"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555FB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462DD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AB2E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8E418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74AA5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B6A9D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9E4A5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7A08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F67DF1"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A35A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A37B8"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3849B6"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0A9F9"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835B403" w14:textId="77777777" w:rsidR="00946F9C" w:rsidRDefault="00946F9C" w:rsidP="0096173F">
            <w:pPr>
              <w:keepNext/>
              <w:keepLines/>
              <w:spacing w:after="0"/>
              <w:jc w:val="center"/>
              <w:rPr>
                <w:rFonts w:ascii="Arial" w:hAnsi="Arial"/>
                <w:sz w:val="18"/>
                <w:lang w:val="en-US" w:eastAsia="zh-CN"/>
              </w:rPr>
            </w:pPr>
          </w:p>
        </w:tc>
      </w:tr>
      <w:tr w:rsidR="00946F9C" w14:paraId="370DBF5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B2AB9D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hideMark/>
          </w:tcPr>
          <w:p w14:paraId="312855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35E6AD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83535C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5C3F4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F52F0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1B346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556AB"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CA810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C528D5"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BC692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71B5EC8"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0FCF1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87595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7AAE0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740DF3"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0480C5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CAFC000" w14:textId="77777777" w:rsidTr="0096173F">
        <w:trPr>
          <w:trHeight w:val="29"/>
        </w:trPr>
        <w:tc>
          <w:tcPr>
            <w:tcW w:w="1602" w:type="dxa"/>
            <w:gridSpan w:val="2"/>
            <w:tcBorders>
              <w:top w:val="nil"/>
              <w:left w:val="single" w:sz="4" w:space="0" w:color="auto"/>
              <w:bottom w:val="nil"/>
              <w:right w:val="single" w:sz="4" w:space="0" w:color="auto"/>
            </w:tcBorders>
          </w:tcPr>
          <w:p w14:paraId="2571673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A92365A"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3BCE1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F5E5FC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8D7F8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6252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FA7D4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3E0D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F52A6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67FE18"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8BA84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C453B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CB45E2"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449265"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B100E0"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7B5ACE"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576AF9" w14:textId="77777777" w:rsidR="00946F9C" w:rsidRDefault="00946F9C" w:rsidP="0096173F">
            <w:pPr>
              <w:keepNext/>
              <w:keepLines/>
              <w:spacing w:after="0"/>
              <w:jc w:val="center"/>
              <w:rPr>
                <w:rFonts w:ascii="Arial" w:hAnsi="Arial"/>
                <w:sz w:val="18"/>
                <w:lang w:val="en-US" w:eastAsia="zh-CN"/>
              </w:rPr>
            </w:pPr>
          </w:p>
        </w:tc>
      </w:tr>
      <w:tr w:rsidR="00946F9C" w14:paraId="7B928A1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D65AF6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1077989"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CE323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686F33" w14:textId="77777777" w:rsidR="00946F9C" w:rsidRDefault="00946F9C" w:rsidP="0096173F">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347EB27F" w14:textId="77777777" w:rsidR="00946F9C" w:rsidRDefault="00946F9C" w:rsidP="0096173F">
            <w:pPr>
              <w:keepNext/>
              <w:keepLines/>
              <w:spacing w:after="0"/>
              <w:jc w:val="center"/>
              <w:rPr>
                <w:rFonts w:ascii="Arial" w:hAnsi="Arial"/>
                <w:sz w:val="18"/>
                <w:lang w:val="en-US" w:eastAsia="zh-CN"/>
              </w:rPr>
            </w:pPr>
          </w:p>
        </w:tc>
      </w:tr>
      <w:tr w:rsidR="00946F9C" w14:paraId="0E35008B"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FC8EABA"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9E1AEF9"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202524A"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E1B8D7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0EEAF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59FE2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78A7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AD084C"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24010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487D4E"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BD44D"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0C8C4D"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F494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5A0FF0"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225568"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37449"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600F7F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FD7AA98"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62911D" w14:textId="77777777" w:rsidR="00946F9C" w:rsidRDefault="00946F9C" w:rsidP="0096173F">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A65DD5A" w14:textId="77777777" w:rsidR="00946F9C" w:rsidRDefault="00946F9C" w:rsidP="0096173F">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0E99B09"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CEDA43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C1232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6E54D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BA063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C34D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4921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58912"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85606"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FFE5"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DB442"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9071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0EEC4"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4BC01"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43D544B" w14:textId="77777777" w:rsidR="00946F9C" w:rsidRDefault="00946F9C" w:rsidP="0096173F">
            <w:pPr>
              <w:keepNext/>
              <w:keepLines/>
              <w:spacing w:after="0"/>
              <w:jc w:val="center"/>
              <w:rPr>
                <w:rFonts w:ascii="Arial" w:hAnsi="Arial"/>
                <w:sz w:val="18"/>
                <w:lang w:val="en-US" w:eastAsia="zh-CN"/>
              </w:rPr>
            </w:pPr>
          </w:p>
        </w:tc>
      </w:tr>
      <w:tr w:rsidR="00946F9C" w14:paraId="537BFAE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FB8720B" w14:textId="77777777" w:rsidR="00946F9C" w:rsidRDefault="00946F9C" w:rsidP="0096173F">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1FBEE55" w14:textId="77777777" w:rsidR="00946F9C" w:rsidRDefault="00946F9C" w:rsidP="0096173F">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F300A7"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D6CF5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0CC8F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5CA8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846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5C791"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5AD1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7E13AA"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C51F19"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46E0B7"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7B622"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2EE5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FDB3E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C79C5"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10838E9" w14:textId="77777777" w:rsidR="00946F9C" w:rsidRDefault="00946F9C" w:rsidP="0096173F">
            <w:pPr>
              <w:keepNext/>
              <w:keepLines/>
              <w:spacing w:after="0"/>
              <w:jc w:val="center"/>
              <w:rPr>
                <w:rFonts w:ascii="Arial" w:hAnsi="Arial"/>
                <w:sz w:val="18"/>
                <w:lang w:val="en-US" w:eastAsia="zh-CN"/>
              </w:rPr>
            </w:pPr>
          </w:p>
        </w:tc>
      </w:tr>
      <w:tr w:rsidR="00946F9C" w14:paraId="0012156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655CCA8" w14:textId="77777777" w:rsidR="00946F9C" w:rsidRDefault="00946F9C" w:rsidP="0096173F">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hideMark/>
          </w:tcPr>
          <w:p w14:paraId="34992738" w14:textId="77777777" w:rsidR="00946F9C" w:rsidRDefault="00946F9C"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2824F2E" w14:textId="77777777" w:rsidR="00946F9C" w:rsidRDefault="00946F9C" w:rsidP="0096173F">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248EA0"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804DC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352B0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09412"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FD38EC"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7DB363"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57CE55"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9365FA"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BBEC28"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85F873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D1E8F2"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6E261B5"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B35C5" w14:textId="77777777" w:rsidR="00946F9C" w:rsidRDefault="00946F9C" w:rsidP="0096173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7FDA984F"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3D28957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CC9A7D" w14:textId="77777777" w:rsidR="00946F9C" w:rsidRDefault="00946F9C" w:rsidP="0096173F">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44F8779"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0D212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BE64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19189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004F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5B112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AD0E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22A88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A875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A0238E"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0EDB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BFA8B"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376C8E"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4C570E"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49B44" w14:textId="77777777" w:rsidR="00946F9C" w:rsidRDefault="00946F9C"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2B537C0" w14:textId="77777777" w:rsidR="00946F9C" w:rsidRDefault="00946F9C" w:rsidP="0096173F">
            <w:pPr>
              <w:spacing w:after="0"/>
              <w:rPr>
                <w:rFonts w:ascii="Arial" w:hAnsi="Arial"/>
                <w:sz w:val="18"/>
              </w:rPr>
            </w:pPr>
          </w:p>
        </w:tc>
      </w:tr>
      <w:tr w:rsidR="00946F9C" w14:paraId="3B86F50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FBED52" w14:textId="77777777" w:rsidR="00946F9C" w:rsidRDefault="00946F9C" w:rsidP="0096173F">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3CC47DE"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EDEAC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540FE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F2312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54C67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4F861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83B0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5C91F8"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58B38E"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ED2DF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0965B2"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8F5F5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4A5CD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D74BDD"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62EE2" w14:textId="77777777" w:rsidR="00946F9C" w:rsidRDefault="00946F9C"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C16685" w14:textId="77777777" w:rsidR="00946F9C" w:rsidRDefault="00946F9C" w:rsidP="0096173F">
            <w:pPr>
              <w:spacing w:after="0"/>
              <w:rPr>
                <w:rFonts w:ascii="Arial" w:hAnsi="Arial"/>
                <w:sz w:val="18"/>
              </w:rPr>
            </w:pPr>
          </w:p>
        </w:tc>
      </w:tr>
      <w:tr w:rsidR="00946F9C" w14:paraId="5579A19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372D8EC" w14:textId="77777777" w:rsidR="00946F9C" w:rsidRDefault="00946F9C"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27F8A53C"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E7BDED"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D6DD96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39457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2BB1C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0630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3084A"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91BA14"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9C57C7"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01DD8"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5DC49"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4096E3"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96F6A"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4040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FB8E89"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4D97D95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91C5D5" w14:textId="77777777" w:rsidTr="0096173F">
        <w:trPr>
          <w:trHeight w:val="29"/>
        </w:trPr>
        <w:tc>
          <w:tcPr>
            <w:tcW w:w="1602" w:type="dxa"/>
            <w:gridSpan w:val="2"/>
            <w:tcBorders>
              <w:top w:val="nil"/>
              <w:left w:val="single" w:sz="4" w:space="0" w:color="auto"/>
              <w:bottom w:val="nil"/>
              <w:right w:val="single" w:sz="4" w:space="0" w:color="auto"/>
            </w:tcBorders>
          </w:tcPr>
          <w:p w14:paraId="363911F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742BF1"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C6A14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25193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466F9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3498E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DA989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1D3F1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0AF60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8E4B9C"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F74EF3"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CB1B8"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5AC55F"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2AC1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0115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73365"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40B60EA" w14:textId="77777777" w:rsidR="00946F9C" w:rsidRDefault="00946F9C" w:rsidP="0096173F">
            <w:pPr>
              <w:keepNext/>
              <w:keepLines/>
              <w:spacing w:after="0"/>
              <w:jc w:val="center"/>
              <w:rPr>
                <w:rFonts w:ascii="Arial" w:hAnsi="Arial"/>
                <w:sz w:val="18"/>
                <w:lang w:val="en-US" w:eastAsia="zh-CN"/>
              </w:rPr>
            </w:pPr>
          </w:p>
        </w:tc>
      </w:tr>
      <w:tr w:rsidR="00946F9C" w14:paraId="07F8AA1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A5F212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884F93"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61BC41"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67FDB3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0979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7546F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30D690" w14:textId="77777777" w:rsidR="00946F9C" w:rsidRDefault="00946F9C"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A421D1"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B2033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3129BC"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1AD299"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E09BE"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896AA"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D8CD08"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3E5425"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ED7AD"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514BF39" w14:textId="77777777" w:rsidR="00946F9C" w:rsidRDefault="00946F9C" w:rsidP="0096173F">
            <w:pPr>
              <w:keepNext/>
              <w:keepLines/>
              <w:spacing w:after="0"/>
              <w:jc w:val="center"/>
              <w:rPr>
                <w:rFonts w:ascii="Arial" w:hAnsi="Arial"/>
                <w:sz w:val="18"/>
                <w:lang w:val="en-US" w:eastAsia="zh-CN"/>
              </w:rPr>
            </w:pPr>
          </w:p>
        </w:tc>
      </w:tr>
      <w:tr w:rsidR="00946F9C" w14:paraId="27E9931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9A26A5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hideMark/>
          </w:tcPr>
          <w:p w14:paraId="16D706C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522B61A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654DEBFA"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hideMark/>
          </w:tcPr>
          <w:p w14:paraId="7962CB6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E21483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C491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ED9CE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A9FD3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363D9"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FA38E7"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65AAD2"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56F6E8"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AFA19"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69666E"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8B392A"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1CEABB"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C65E60C"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C37133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9F1C55E" w14:textId="77777777" w:rsidTr="0096173F">
        <w:trPr>
          <w:trHeight w:val="29"/>
        </w:trPr>
        <w:tc>
          <w:tcPr>
            <w:tcW w:w="1602" w:type="dxa"/>
            <w:gridSpan w:val="2"/>
            <w:tcBorders>
              <w:top w:val="nil"/>
              <w:left w:val="single" w:sz="4" w:space="0" w:color="auto"/>
              <w:bottom w:val="nil"/>
              <w:right w:val="single" w:sz="4" w:space="0" w:color="auto"/>
            </w:tcBorders>
          </w:tcPr>
          <w:p w14:paraId="46BD3006"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2E83F61"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2D446F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24B3BD6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754D4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2136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5021C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BA4D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5F504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987A68"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9CB8EF"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76F516F"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493FA66"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BF9E43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B3C3B4"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67A80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EA70EDB" w14:textId="77777777" w:rsidR="00946F9C" w:rsidRDefault="00946F9C" w:rsidP="0096173F">
            <w:pPr>
              <w:keepNext/>
              <w:keepLines/>
              <w:spacing w:after="0"/>
              <w:jc w:val="center"/>
              <w:rPr>
                <w:rFonts w:ascii="Arial" w:hAnsi="Arial"/>
                <w:sz w:val="18"/>
                <w:lang w:val="en-US" w:eastAsia="zh-CN"/>
              </w:rPr>
            </w:pPr>
          </w:p>
        </w:tc>
      </w:tr>
      <w:tr w:rsidR="00946F9C" w14:paraId="4994716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B2D90E0"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E1BA02B"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4DC4D5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228FD388"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02B2C27B"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DB936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B251B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1FDD"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25D420F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1D96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FF3D2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DA0C76"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1CD80B"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98FB4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ECD87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3928D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1E1AC1C" w14:textId="77777777" w:rsidR="00946F9C" w:rsidRDefault="00946F9C" w:rsidP="0096173F">
            <w:pPr>
              <w:keepNext/>
              <w:keepLines/>
              <w:spacing w:after="0"/>
              <w:jc w:val="center"/>
              <w:rPr>
                <w:rFonts w:ascii="Arial" w:hAnsi="Arial"/>
                <w:sz w:val="18"/>
                <w:lang w:val="en-US" w:eastAsia="zh-CN"/>
              </w:rPr>
            </w:pPr>
          </w:p>
        </w:tc>
      </w:tr>
      <w:tr w:rsidR="00946F9C" w14:paraId="5794C06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ECE93D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hideMark/>
          </w:tcPr>
          <w:p w14:paraId="3609BA4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E3B16B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BE3792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0AB544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7CD582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BBC802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8D2ECA"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848ADF7"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468125"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D54CEC"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F4C378"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FB7BE1"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CC43CD"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C51D9E0"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204E61"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16B973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C73D2CC" w14:textId="77777777" w:rsidTr="0096173F">
        <w:trPr>
          <w:trHeight w:val="29"/>
        </w:trPr>
        <w:tc>
          <w:tcPr>
            <w:tcW w:w="1602" w:type="dxa"/>
            <w:gridSpan w:val="2"/>
            <w:tcBorders>
              <w:top w:val="nil"/>
              <w:left w:val="single" w:sz="4" w:space="0" w:color="auto"/>
              <w:bottom w:val="nil"/>
              <w:right w:val="single" w:sz="4" w:space="0" w:color="auto"/>
            </w:tcBorders>
          </w:tcPr>
          <w:p w14:paraId="00A5AB00"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E9DDD56"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941313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150AE66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E36A15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0D853D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615DCD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C4F2E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1A74B8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A0867B5"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F6E69"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BB7BF4"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8EEFE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95FD21"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1CCC21"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CFF278"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F95AF53" w14:textId="77777777" w:rsidR="00946F9C" w:rsidRDefault="00946F9C" w:rsidP="0096173F">
            <w:pPr>
              <w:keepNext/>
              <w:keepLines/>
              <w:spacing w:after="0"/>
              <w:jc w:val="center"/>
              <w:rPr>
                <w:rFonts w:ascii="Arial" w:eastAsia="Yu Mincho" w:hAnsi="Arial" w:cs="Arial"/>
                <w:sz w:val="18"/>
                <w:szCs w:val="18"/>
              </w:rPr>
            </w:pPr>
          </w:p>
        </w:tc>
      </w:tr>
      <w:tr w:rsidR="00946F9C" w14:paraId="1D64F74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6ADF89"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90E5553"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EC20B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0EB055AB"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1DD3294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8E396C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E1C588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7C7BFA"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2ACC5E4"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79308BC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66F2F5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27781D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DBD8E51"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2C09988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72CB75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81CDE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3C5268E" w14:textId="77777777" w:rsidR="00946F9C" w:rsidRDefault="00946F9C" w:rsidP="0096173F">
            <w:pPr>
              <w:keepNext/>
              <w:keepLines/>
              <w:spacing w:after="0"/>
              <w:jc w:val="center"/>
              <w:rPr>
                <w:rFonts w:ascii="Arial" w:eastAsia="Yu Mincho" w:hAnsi="Arial" w:cs="Arial"/>
                <w:sz w:val="18"/>
                <w:szCs w:val="18"/>
              </w:rPr>
            </w:pPr>
          </w:p>
        </w:tc>
      </w:tr>
      <w:tr w:rsidR="00946F9C" w14:paraId="3A32D2BA" w14:textId="77777777" w:rsidTr="0096173F">
        <w:trPr>
          <w:trHeight w:val="29"/>
        </w:trPr>
        <w:tc>
          <w:tcPr>
            <w:tcW w:w="1602" w:type="dxa"/>
            <w:gridSpan w:val="2"/>
            <w:tcBorders>
              <w:top w:val="nil"/>
              <w:left w:val="single" w:sz="4" w:space="0" w:color="auto"/>
              <w:bottom w:val="nil"/>
              <w:right w:val="single" w:sz="4" w:space="0" w:color="auto"/>
            </w:tcBorders>
            <w:hideMark/>
          </w:tcPr>
          <w:p w14:paraId="456FCCB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hideMark/>
          </w:tcPr>
          <w:p w14:paraId="6D0C70F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156F60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028F78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EABF9F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6A1340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154B17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29681F"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8C15BA"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2A3757"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99FC57"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72797D"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AB68C2"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DEA4BA"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6273FF"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108E45D"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5D2D9ED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698FB98" w14:textId="77777777" w:rsidTr="0096173F">
        <w:trPr>
          <w:trHeight w:val="29"/>
        </w:trPr>
        <w:tc>
          <w:tcPr>
            <w:tcW w:w="1602" w:type="dxa"/>
            <w:gridSpan w:val="2"/>
            <w:tcBorders>
              <w:top w:val="nil"/>
              <w:left w:val="single" w:sz="4" w:space="0" w:color="auto"/>
              <w:bottom w:val="nil"/>
              <w:right w:val="single" w:sz="4" w:space="0" w:color="auto"/>
            </w:tcBorders>
          </w:tcPr>
          <w:p w14:paraId="4ACB0DC0"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ADB52F8"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B0AD43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697C90B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C84F4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196941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8BAFD0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8AFAB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6C14F9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1183404"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907291"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87FAEB"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3B1E5D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CAFBC4"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294A71"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9D2C0"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0B6F9C5" w14:textId="77777777" w:rsidR="00946F9C" w:rsidRDefault="00946F9C" w:rsidP="0096173F">
            <w:pPr>
              <w:keepNext/>
              <w:keepLines/>
              <w:spacing w:after="0"/>
              <w:jc w:val="center"/>
              <w:rPr>
                <w:rFonts w:ascii="Arial" w:eastAsia="Yu Mincho" w:hAnsi="Arial" w:cs="Arial"/>
                <w:sz w:val="18"/>
                <w:szCs w:val="18"/>
              </w:rPr>
            </w:pPr>
          </w:p>
        </w:tc>
      </w:tr>
      <w:tr w:rsidR="00946F9C" w14:paraId="6B8D5CF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5F8C7F8"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541C2F16"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8474F7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C02DF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61B15817" w14:textId="77777777" w:rsidR="00946F9C" w:rsidRDefault="00946F9C" w:rsidP="0096173F">
            <w:pPr>
              <w:keepNext/>
              <w:keepLines/>
              <w:spacing w:after="0"/>
              <w:jc w:val="center"/>
              <w:rPr>
                <w:rFonts w:ascii="Arial" w:eastAsia="Yu Mincho" w:hAnsi="Arial" w:cs="Arial"/>
                <w:sz w:val="18"/>
                <w:szCs w:val="18"/>
              </w:rPr>
            </w:pPr>
          </w:p>
        </w:tc>
      </w:tr>
      <w:tr w:rsidR="00946F9C" w14:paraId="67074CE6"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9357908" w14:textId="77777777" w:rsidR="00946F9C" w:rsidRDefault="00946F9C" w:rsidP="0096173F">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hideMark/>
          </w:tcPr>
          <w:p w14:paraId="0370EC05" w14:textId="77777777" w:rsidR="00946F9C" w:rsidRDefault="00946F9C" w:rsidP="0096173F">
            <w:pPr>
              <w:pStyle w:val="TAC"/>
              <w:rPr>
                <w:rFonts w:eastAsia="Yu Mincho" w:cs="Arial"/>
                <w:szCs w:val="18"/>
              </w:rPr>
            </w:pPr>
            <w:r>
              <w:rPr>
                <w:rFonts w:eastAsia="Yu Mincho" w:cs="Arial"/>
                <w:szCs w:val="18"/>
              </w:rPr>
              <w:t>CA_n1A-n3A</w:t>
            </w:r>
          </w:p>
          <w:p w14:paraId="1E1B3391" w14:textId="77777777" w:rsidR="00946F9C" w:rsidRDefault="00946F9C" w:rsidP="0096173F">
            <w:pPr>
              <w:pStyle w:val="TAC"/>
              <w:rPr>
                <w:rFonts w:eastAsia="Yu Mincho" w:cs="Arial"/>
                <w:szCs w:val="18"/>
              </w:rPr>
            </w:pPr>
            <w:r>
              <w:rPr>
                <w:rFonts w:eastAsia="Yu Mincho" w:cs="Arial"/>
                <w:szCs w:val="18"/>
              </w:rPr>
              <w:t>CA_n1A-n78A</w:t>
            </w:r>
          </w:p>
          <w:p w14:paraId="1495FA8D" w14:textId="77777777" w:rsidR="00946F9C" w:rsidRDefault="00946F9C" w:rsidP="0096173F">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58B9A18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4769B9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53D0BF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200B71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07D5F5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C0B42E"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CD0C12"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54F3B1"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E15AF6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F6138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B57DC1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A4159D"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DDC9AE"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88EE10B"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2C5C2BC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75E87ABB"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1DFFD4" w14:textId="77777777" w:rsidR="00946F9C" w:rsidRDefault="00946F9C" w:rsidP="0096173F">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7FEC2D8C"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29C434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FCDD88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6F895C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979C6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8573D6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DAB40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238C80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5DC44D"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3409411"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7D35B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8218F4"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0404F6"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3F0D50"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DEE7586"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01F901D" w14:textId="77777777" w:rsidR="00946F9C" w:rsidRDefault="00946F9C" w:rsidP="0096173F">
            <w:pPr>
              <w:keepNext/>
              <w:keepLines/>
              <w:spacing w:after="0"/>
              <w:jc w:val="center"/>
              <w:rPr>
                <w:rFonts w:ascii="Arial" w:eastAsia="Yu Mincho" w:hAnsi="Arial" w:cs="Arial"/>
                <w:sz w:val="18"/>
                <w:szCs w:val="18"/>
              </w:rPr>
            </w:pPr>
          </w:p>
        </w:tc>
      </w:tr>
      <w:tr w:rsidR="00946F9C" w14:paraId="3E0B9B1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2B93BBC" w14:textId="77777777" w:rsidR="00946F9C" w:rsidRDefault="00946F9C"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47359967"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E4AD2D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7886F4E"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822E97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6343C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12D444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A116BB"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F1F3F3"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3328A05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89B4AF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897FC7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9BE0C92"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AF5099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57EBE4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A5769E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686021A" w14:textId="77777777" w:rsidR="00946F9C" w:rsidRDefault="00946F9C" w:rsidP="0096173F">
            <w:pPr>
              <w:keepNext/>
              <w:keepLines/>
              <w:spacing w:after="0"/>
              <w:jc w:val="center"/>
              <w:rPr>
                <w:rFonts w:ascii="Arial" w:eastAsia="Yu Mincho" w:hAnsi="Arial" w:cs="Arial"/>
                <w:sz w:val="18"/>
                <w:szCs w:val="18"/>
              </w:rPr>
            </w:pPr>
          </w:p>
        </w:tc>
      </w:tr>
      <w:tr w:rsidR="00946F9C" w14:paraId="1F51C1B6"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E491CDD" w14:textId="77777777" w:rsidR="00946F9C" w:rsidRDefault="00946F9C"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5E538E1"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5C3ED7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87A1DB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FD2B86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1F8B60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D6C4BB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A17A2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3D81FB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546228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EA837F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78CABD"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0688BB"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B84021"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8115CC"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A2DE47E" w14:textId="77777777" w:rsidR="00946F9C" w:rsidRDefault="00946F9C" w:rsidP="0096173F">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hideMark/>
          </w:tcPr>
          <w:p w14:paraId="1DA35DC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946F9C" w14:paraId="14F8CDA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8126DB" w14:textId="77777777" w:rsidR="00946F9C" w:rsidRDefault="00946F9C"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5BBC5AD3"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3F5447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351689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52577D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74366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A589EA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CC640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0276E0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3B5405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7200C1"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93B9F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520802"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309EEF2"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F2098EC"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978753" w14:textId="77777777" w:rsidR="00946F9C" w:rsidRDefault="00946F9C" w:rsidP="0096173F">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hideMark/>
          </w:tcPr>
          <w:p w14:paraId="602F6314" w14:textId="77777777" w:rsidR="00946F9C" w:rsidRDefault="00946F9C" w:rsidP="0096173F">
            <w:pPr>
              <w:spacing w:after="0"/>
              <w:rPr>
                <w:rFonts w:ascii="Arial" w:eastAsia="Yu Mincho" w:hAnsi="Arial" w:cs="Arial"/>
                <w:sz w:val="18"/>
                <w:szCs w:val="18"/>
              </w:rPr>
            </w:pPr>
          </w:p>
        </w:tc>
      </w:tr>
      <w:tr w:rsidR="00946F9C" w14:paraId="5B42D9B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7F591C0" w14:textId="77777777" w:rsidR="00946F9C" w:rsidRDefault="00946F9C" w:rsidP="0096173F">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12E53AAF"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F090D6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9554E91"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78B3D23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595458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A991E1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242E3A"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0E20B0"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0B08F3E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182ABD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D06D0F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98B4B6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FD886A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0B3C05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AE7931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2101C081" w14:textId="77777777" w:rsidR="00946F9C" w:rsidRDefault="00946F9C" w:rsidP="0096173F">
            <w:pPr>
              <w:spacing w:after="0"/>
              <w:rPr>
                <w:rFonts w:ascii="Arial" w:eastAsia="Yu Mincho" w:hAnsi="Arial" w:cs="Arial"/>
                <w:sz w:val="18"/>
                <w:szCs w:val="18"/>
              </w:rPr>
            </w:pPr>
          </w:p>
        </w:tc>
      </w:tr>
      <w:tr w:rsidR="00946F9C" w14:paraId="6C6BDDE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EA7654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hideMark/>
          </w:tcPr>
          <w:p w14:paraId="66E50AD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7BDCCC5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0980C5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41DF3E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C234C7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138959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FBC6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67CF4D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2C9037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496CAA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7E8CA52"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A69656"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E24678"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B652A5"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58D50BD"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95F69D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F2D615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12DCD3B"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5526F4EC"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28EED2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502DF52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227AD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CE466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F597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C75291"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6B74A95"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0B52208"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FE72F99"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19DE3F"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6FD7C7"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B5AC5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A02352"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77EBB7"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C9A86AD" w14:textId="77777777" w:rsidR="00946F9C" w:rsidRDefault="00946F9C" w:rsidP="0096173F">
            <w:pPr>
              <w:keepNext/>
              <w:keepLines/>
              <w:spacing w:after="0"/>
              <w:jc w:val="center"/>
              <w:rPr>
                <w:rFonts w:ascii="Arial" w:eastAsia="Yu Mincho" w:hAnsi="Arial" w:cs="Arial"/>
                <w:sz w:val="18"/>
                <w:szCs w:val="18"/>
              </w:rPr>
            </w:pPr>
          </w:p>
        </w:tc>
      </w:tr>
      <w:tr w:rsidR="00946F9C" w14:paraId="42B3D1C4"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3AFCB6FA"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C046346"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612EB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6E4A552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B2CE1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98C59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E0C9A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60F4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8A4BBF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2CB837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7E4CE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5A4038"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D5E848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E0FF7C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A07B8F"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B0EBA0"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564C2853" w14:textId="77777777" w:rsidR="00946F9C" w:rsidRDefault="00946F9C" w:rsidP="0096173F">
            <w:pPr>
              <w:keepNext/>
              <w:keepLines/>
              <w:spacing w:after="0"/>
              <w:jc w:val="center"/>
              <w:rPr>
                <w:rFonts w:ascii="Arial" w:eastAsia="Yu Mincho" w:hAnsi="Arial" w:cs="Arial"/>
                <w:sz w:val="18"/>
                <w:szCs w:val="18"/>
              </w:rPr>
            </w:pPr>
          </w:p>
        </w:tc>
      </w:tr>
      <w:tr w:rsidR="00946F9C" w14:paraId="065C9396"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07832F5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hideMark/>
          </w:tcPr>
          <w:p w14:paraId="4EBBB5A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33D4F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97D6AF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7D1C7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B8A99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4EC27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773C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B71484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3EE7B0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EF1731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D9D74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324C46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8F0513"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C26E15"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062713"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3215B8B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FB324D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8969711"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42E3C25"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C6308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0A40AA2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CB437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E94FF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AE18F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FF9757"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B5DAAA9"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3690F3B"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7A0B3F"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50E4E4C"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0DE8E5A"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507FD3F"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E8B189B"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93BA70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084BF7E" w14:textId="77777777" w:rsidR="00946F9C" w:rsidRDefault="00946F9C" w:rsidP="0096173F">
            <w:pPr>
              <w:keepNext/>
              <w:keepLines/>
              <w:spacing w:after="0"/>
              <w:jc w:val="center"/>
              <w:rPr>
                <w:rFonts w:ascii="Arial" w:eastAsia="Yu Mincho" w:hAnsi="Arial" w:cs="Arial"/>
                <w:sz w:val="18"/>
                <w:szCs w:val="18"/>
              </w:rPr>
            </w:pPr>
          </w:p>
        </w:tc>
      </w:tr>
      <w:tr w:rsidR="00946F9C" w14:paraId="787BE26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698D3F8"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008D411"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C7D7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74B80" w14:textId="77777777" w:rsidR="00946F9C" w:rsidRDefault="00946F9C" w:rsidP="0096173F">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25884997" w14:textId="77777777" w:rsidR="00946F9C" w:rsidRDefault="00946F9C" w:rsidP="0096173F">
            <w:pPr>
              <w:keepNext/>
              <w:keepLines/>
              <w:spacing w:after="0"/>
              <w:jc w:val="center"/>
              <w:rPr>
                <w:rFonts w:ascii="Arial" w:eastAsia="Yu Mincho" w:hAnsi="Arial" w:cs="Arial"/>
                <w:sz w:val="18"/>
                <w:szCs w:val="18"/>
              </w:rPr>
            </w:pPr>
          </w:p>
        </w:tc>
      </w:tr>
      <w:tr w:rsidR="00946F9C" w14:paraId="275CBE1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3A933E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hideMark/>
          </w:tcPr>
          <w:p w14:paraId="4D38FE7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E86AAA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F4E25A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06849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18FB9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93AF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D8889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CFC3DB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3D7F51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EE3216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84DA9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C27D7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550BE3"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B5D762"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914B53A"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A7937C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B06EEC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BF5E73A"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13B4789C"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83B8A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115009E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97D87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579A3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C3A25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7E18F"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BD511BF"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16D4AF"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EA00A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227367E"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5627257"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CC94307"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1D5211"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FE206A7"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D262284" w14:textId="77777777" w:rsidR="00946F9C" w:rsidRDefault="00946F9C" w:rsidP="0096173F">
            <w:pPr>
              <w:keepNext/>
              <w:keepLines/>
              <w:spacing w:after="0"/>
              <w:jc w:val="center"/>
              <w:rPr>
                <w:rFonts w:ascii="Arial" w:eastAsia="Yu Mincho" w:hAnsi="Arial" w:cs="Arial"/>
                <w:sz w:val="18"/>
                <w:szCs w:val="18"/>
              </w:rPr>
            </w:pPr>
          </w:p>
        </w:tc>
      </w:tr>
      <w:tr w:rsidR="00946F9C" w14:paraId="74CF0C8A"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340242EC"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55CE2549"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0793B4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5E42A3A"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34AA3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72F43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EF17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51364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39BD41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C23C30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FDD37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A7242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D219E9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CCEA5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946878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CB5A4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1535420" w14:textId="77777777" w:rsidR="00946F9C" w:rsidRDefault="00946F9C" w:rsidP="0096173F">
            <w:pPr>
              <w:keepNext/>
              <w:keepLines/>
              <w:spacing w:after="0"/>
              <w:jc w:val="center"/>
              <w:rPr>
                <w:rFonts w:ascii="Arial" w:eastAsia="Yu Mincho" w:hAnsi="Arial" w:cs="Arial"/>
                <w:sz w:val="18"/>
                <w:szCs w:val="18"/>
              </w:rPr>
            </w:pPr>
          </w:p>
        </w:tc>
      </w:tr>
      <w:tr w:rsidR="00946F9C" w14:paraId="5C643EF8" w14:textId="77777777" w:rsidTr="0096173F">
        <w:trPr>
          <w:trHeight w:val="202"/>
        </w:trPr>
        <w:tc>
          <w:tcPr>
            <w:tcW w:w="1602" w:type="dxa"/>
            <w:gridSpan w:val="2"/>
            <w:tcBorders>
              <w:top w:val="nil"/>
              <w:left w:val="single" w:sz="4" w:space="0" w:color="auto"/>
              <w:bottom w:val="nil"/>
              <w:right w:val="single" w:sz="4" w:space="0" w:color="auto"/>
            </w:tcBorders>
            <w:hideMark/>
          </w:tcPr>
          <w:p w14:paraId="4620FDD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x-none"/>
              </w:rPr>
              <w:t>CA_n1A-n8A-n77A</w:t>
            </w:r>
          </w:p>
        </w:tc>
        <w:tc>
          <w:tcPr>
            <w:tcW w:w="1346" w:type="dxa"/>
            <w:tcBorders>
              <w:top w:val="nil"/>
              <w:left w:val="single" w:sz="4" w:space="0" w:color="auto"/>
              <w:bottom w:val="nil"/>
              <w:right w:val="single" w:sz="4" w:space="0" w:color="auto"/>
            </w:tcBorders>
            <w:hideMark/>
          </w:tcPr>
          <w:p w14:paraId="7AB6580C"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05CC0B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15B0095"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B32198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C09981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71BD072"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185A17"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44F26F"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6154A24"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CA1B4D"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8612BD"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89DE96"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2CF921"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5E629F"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FA3C83"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0F043C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2203C73" w14:textId="77777777" w:rsidTr="0096173F">
        <w:trPr>
          <w:trHeight w:val="29"/>
        </w:trPr>
        <w:tc>
          <w:tcPr>
            <w:tcW w:w="1602" w:type="dxa"/>
            <w:gridSpan w:val="2"/>
            <w:tcBorders>
              <w:top w:val="nil"/>
              <w:left w:val="single" w:sz="4" w:space="0" w:color="auto"/>
              <w:bottom w:val="nil"/>
              <w:right w:val="single" w:sz="4" w:space="0" w:color="auto"/>
            </w:tcBorders>
          </w:tcPr>
          <w:p w14:paraId="0CD0939A"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8BB36D0"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132A86D"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0F740F6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2809A6B"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AB0EDB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09BC0C7"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F301D"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D25AD9C"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8246C3"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E181E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74062D0"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1BA9BE"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4BB23F"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01D4A8"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480C99"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B17FBB6" w14:textId="77777777" w:rsidR="00946F9C" w:rsidRDefault="00946F9C" w:rsidP="0096173F">
            <w:pPr>
              <w:keepNext/>
              <w:keepLines/>
              <w:spacing w:after="0"/>
              <w:jc w:val="center"/>
              <w:rPr>
                <w:rFonts w:ascii="Arial" w:eastAsia="Yu Mincho" w:hAnsi="Arial" w:cs="Arial"/>
                <w:sz w:val="18"/>
                <w:szCs w:val="18"/>
              </w:rPr>
            </w:pPr>
          </w:p>
        </w:tc>
      </w:tr>
      <w:tr w:rsidR="00946F9C" w14:paraId="277CDA9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9BBDE9F"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7758413E"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FCBCC4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18698BA7"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241F4BC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FABD1E9"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DA0BAB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A2743CF"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F6153C9"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63D81BF6"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4B59351"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4E17A4A"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1D706F"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96EF611"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E2B64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47896CA"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313DB606" w14:textId="77777777" w:rsidR="00946F9C" w:rsidRDefault="00946F9C" w:rsidP="0096173F">
            <w:pPr>
              <w:keepNext/>
              <w:keepLines/>
              <w:spacing w:after="0"/>
              <w:jc w:val="center"/>
              <w:rPr>
                <w:rFonts w:ascii="Arial" w:eastAsia="Yu Mincho" w:hAnsi="Arial" w:cs="Arial"/>
                <w:sz w:val="18"/>
                <w:szCs w:val="18"/>
              </w:rPr>
            </w:pPr>
          </w:p>
        </w:tc>
      </w:tr>
      <w:tr w:rsidR="00946F9C" w14:paraId="7173B51C" w14:textId="77777777" w:rsidTr="0096173F">
        <w:trPr>
          <w:trHeight w:val="29"/>
        </w:trPr>
        <w:tc>
          <w:tcPr>
            <w:tcW w:w="1602" w:type="dxa"/>
            <w:gridSpan w:val="2"/>
            <w:tcBorders>
              <w:top w:val="nil"/>
              <w:left w:val="single" w:sz="4" w:space="0" w:color="auto"/>
              <w:bottom w:val="nil"/>
              <w:right w:val="single" w:sz="4" w:space="0" w:color="auto"/>
            </w:tcBorders>
            <w:hideMark/>
          </w:tcPr>
          <w:p w14:paraId="7BD9FD6F"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hideMark/>
          </w:tcPr>
          <w:p w14:paraId="74DC88D4"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B7A1072"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24D5C0C1"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506FB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D9F9B9"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C4E03EC"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F96D25"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6DCFA63"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67E688E"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7DD918"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FE287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963204C"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DAA687"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133553E"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5A214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1BCC23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A18EDBD" w14:textId="77777777" w:rsidTr="0096173F">
        <w:trPr>
          <w:trHeight w:val="29"/>
        </w:trPr>
        <w:tc>
          <w:tcPr>
            <w:tcW w:w="1602" w:type="dxa"/>
            <w:gridSpan w:val="2"/>
            <w:tcBorders>
              <w:top w:val="nil"/>
              <w:left w:val="single" w:sz="4" w:space="0" w:color="auto"/>
              <w:bottom w:val="nil"/>
              <w:right w:val="single" w:sz="4" w:space="0" w:color="auto"/>
            </w:tcBorders>
          </w:tcPr>
          <w:p w14:paraId="7EF7DA32"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57AA714"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D6867E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968021C"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625AE2F"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981BE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C72B300"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9D12F"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5EAA4CF"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C15D89"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2E1D6C"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2B8B1B"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846099"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7ACCF6"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215CB1E"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1DF7E5"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DBBD64C" w14:textId="77777777" w:rsidR="00946F9C" w:rsidRDefault="00946F9C" w:rsidP="0096173F">
            <w:pPr>
              <w:keepNext/>
              <w:keepLines/>
              <w:spacing w:after="0"/>
              <w:jc w:val="center"/>
              <w:rPr>
                <w:rFonts w:ascii="Arial" w:eastAsia="Yu Mincho" w:hAnsi="Arial" w:cs="Arial"/>
                <w:sz w:val="18"/>
                <w:szCs w:val="18"/>
              </w:rPr>
            </w:pPr>
          </w:p>
        </w:tc>
      </w:tr>
      <w:tr w:rsidR="00946F9C" w14:paraId="6F7AAA3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65341D"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A8D2F2C"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57A7BD"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ECAE80F"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9355E97" w14:textId="77777777" w:rsidR="00946F9C" w:rsidRDefault="00946F9C" w:rsidP="0096173F">
            <w:pPr>
              <w:keepNext/>
              <w:keepLines/>
              <w:spacing w:after="0"/>
              <w:jc w:val="center"/>
              <w:rPr>
                <w:rFonts w:ascii="Arial" w:eastAsia="Yu Mincho" w:hAnsi="Arial" w:cs="Arial"/>
                <w:sz w:val="18"/>
                <w:szCs w:val="18"/>
              </w:rPr>
            </w:pPr>
          </w:p>
        </w:tc>
      </w:tr>
      <w:tr w:rsidR="00946F9C" w14:paraId="79DAA85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FE0ADE9"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797CAAD1"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B218B3"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16A5FC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E8F31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C3849E"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C35639"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4B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EF02C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4A87B3"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44BE28"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8400676"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448F24"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3453B6"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7C3BDE"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189D0"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2E0EC6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0A2FCB9" w14:textId="77777777" w:rsidTr="0096173F">
        <w:trPr>
          <w:trHeight w:val="29"/>
        </w:trPr>
        <w:tc>
          <w:tcPr>
            <w:tcW w:w="1602" w:type="dxa"/>
            <w:gridSpan w:val="2"/>
            <w:tcBorders>
              <w:top w:val="nil"/>
              <w:left w:val="single" w:sz="4" w:space="0" w:color="auto"/>
              <w:bottom w:val="nil"/>
              <w:right w:val="single" w:sz="4" w:space="0" w:color="auto"/>
            </w:tcBorders>
          </w:tcPr>
          <w:p w14:paraId="547A4D1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ECE3BD"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E9CF3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8BE0BE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DC525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50E719"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BE62BA"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E5FB3"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0A1FAE"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6E4542"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63AFCB"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15BEF24"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F208C6"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4785D2"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0E5A6B9"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39F474"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B63D9B0" w14:textId="77777777" w:rsidR="00946F9C" w:rsidRDefault="00946F9C" w:rsidP="0096173F">
            <w:pPr>
              <w:keepNext/>
              <w:keepLines/>
              <w:spacing w:after="0"/>
              <w:jc w:val="center"/>
              <w:rPr>
                <w:rFonts w:ascii="Arial" w:hAnsi="Arial"/>
                <w:sz w:val="18"/>
                <w:lang w:val="en-US" w:eastAsia="zh-CN"/>
              </w:rPr>
            </w:pPr>
          </w:p>
        </w:tc>
      </w:tr>
      <w:tr w:rsidR="00946F9C" w14:paraId="5B5F662B" w14:textId="77777777" w:rsidTr="0096173F">
        <w:trPr>
          <w:trHeight w:val="29"/>
        </w:trPr>
        <w:tc>
          <w:tcPr>
            <w:tcW w:w="1602" w:type="dxa"/>
            <w:gridSpan w:val="2"/>
            <w:tcBorders>
              <w:top w:val="nil"/>
              <w:left w:val="single" w:sz="4" w:space="0" w:color="auto"/>
              <w:bottom w:val="nil"/>
              <w:right w:val="single" w:sz="4" w:space="0" w:color="auto"/>
            </w:tcBorders>
          </w:tcPr>
          <w:p w14:paraId="57C5F922"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F3627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4157C9E"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5AB03B"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27CAE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A10446"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2DB5FC"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B8C7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389E40"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BE21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BDEC0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1436D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8974DB"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D4B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171648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2B103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D1936FD" w14:textId="77777777" w:rsidR="00946F9C" w:rsidRDefault="00946F9C" w:rsidP="0096173F">
            <w:pPr>
              <w:keepNext/>
              <w:keepLines/>
              <w:spacing w:after="0"/>
              <w:jc w:val="center"/>
              <w:rPr>
                <w:rFonts w:ascii="Arial" w:hAnsi="Arial"/>
                <w:sz w:val="18"/>
                <w:lang w:val="en-US" w:eastAsia="zh-CN"/>
              </w:rPr>
            </w:pPr>
          </w:p>
        </w:tc>
      </w:tr>
      <w:tr w:rsidR="00946F9C" w14:paraId="7D686FA2" w14:textId="77777777" w:rsidTr="0096173F">
        <w:trPr>
          <w:trHeight w:val="29"/>
        </w:trPr>
        <w:tc>
          <w:tcPr>
            <w:tcW w:w="1602" w:type="dxa"/>
            <w:gridSpan w:val="2"/>
            <w:tcBorders>
              <w:top w:val="nil"/>
              <w:left w:val="single" w:sz="4" w:space="0" w:color="auto"/>
              <w:bottom w:val="nil"/>
              <w:right w:val="single" w:sz="4" w:space="0" w:color="auto"/>
            </w:tcBorders>
          </w:tcPr>
          <w:p w14:paraId="75DF6CC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75D742D"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73EA04F" w14:textId="77777777" w:rsidR="00946F9C" w:rsidRDefault="00946F9C" w:rsidP="0096173F">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3898FF38"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3DF62"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1D9CDA"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1172067"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42D4A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E4DE3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2DABC3"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233222"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47081D"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0EF822"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5201A7" w14:textId="77777777" w:rsidR="00946F9C" w:rsidRDefault="00946F9C"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161A37" w14:textId="77777777" w:rsidR="00946F9C" w:rsidRDefault="00946F9C"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F892D1"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hideMark/>
          </w:tcPr>
          <w:p w14:paraId="4324FF7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B2922AA" w14:textId="77777777" w:rsidTr="0096173F">
        <w:trPr>
          <w:trHeight w:val="29"/>
        </w:trPr>
        <w:tc>
          <w:tcPr>
            <w:tcW w:w="1602" w:type="dxa"/>
            <w:gridSpan w:val="2"/>
            <w:tcBorders>
              <w:top w:val="nil"/>
              <w:left w:val="single" w:sz="4" w:space="0" w:color="auto"/>
              <w:bottom w:val="nil"/>
              <w:right w:val="single" w:sz="4" w:space="0" w:color="auto"/>
            </w:tcBorders>
          </w:tcPr>
          <w:p w14:paraId="2A8F950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155456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F552132" w14:textId="77777777" w:rsidR="00946F9C" w:rsidRDefault="00946F9C" w:rsidP="0096173F">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FE7304A"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3345869"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A30593D"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DC2943"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27F7B3"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566F36"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F534A5"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F18977"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3366CE"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FBDF1A"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AAC25D" w14:textId="77777777" w:rsidR="00946F9C" w:rsidRDefault="00946F9C"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EF1C10" w14:textId="77777777" w:rsidR="00946F9C" w:rsidRDefault="00946F9C"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146716"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1DC35F3B" w14:textId="77777777" w:rsidR="00946F9C" w:rsidRDefault="00946F9C" w:rsidP="0096173F">
            <w:pPr>
              <w:keepNext/>
              <w:keepLines/>
              <w:spacing w:after="0"/>
              <w:jc w:val="center"/>
              <w:rPr>
                <w:rFonts w:ascii="Arial" w:hAnsi="Arial"/>
                <w:sz w:val="18"/>
                <w:lang w:val="en-US" w:eastAsia="zh-CN"/>
              </w:rPr>
            </w:pPr>
          </w:p>
        </w:tc>
      </w:tr>
      <w:tr w:rsidR="00946F9C" w14:paraId="5DB94DC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23B17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85D119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79312F" w14:textId="77777777" w:rsidR="00946F9C" w:rsidRDefault="00946F9C" w:rsidP="0096173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0DC06"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E5A713"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475607"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BC0105"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7FD250" w14:textId="77777777" w:rsidR="00946F9C" w:rsidRDefault="00946F9C"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8B43B6D"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58A1CE" w14:textId="77777777" w:rsidR="00946F9C" w:rsidRDefault="00946F9C" w:rsidP="0096173F">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445A8B" w14:textId="77777777" w:rsidR="00946F9C" w:rsidRDefault="00946F9C" w:rsidP="0096173F">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D523FE5" w14:textId="77777777" w:rsidR="00946F9C" w:rsidRDefault="00946F9C" w:rsidP="0096173F">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69ECE9"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B293BE" w14:textId="77777777" w:rsidR="00946F9C" w:rsidRDefault="00946F9C" w:rsidP="0096173F">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EDAA57C" w14:textId="77777777" w:rsidR="00946F9C" w:rsidRDefault="00946F9C" w:rsidP="0096173F">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50B4822"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CDB2222" w14:textId="77777777" w:rsidR="00946F9C" w:rsidRDefault="00946F9C" w:rsidP="0096173F">
            <w:pPr>
              <w:keepNext/>
              <w:keepLines/>
              <w:spacing w:after="0"/>
              <w:jc w:val="center"/>
              <w:rPr>
                <w:rFonts w:ascii="Arial" w:hAnsi="Arial"/>
                <w:sz w:val="18"/>
                <w:lang w:val="en-US" w:eastAsia="zh-CN"/>
              </w:rPr>
            </w:pPr>
          </w:p>
        </w:tc>
      </w:tr>
      <w:tr w:rsidR="00946F9C" w14:paraId="576E1A6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8E922C2" w14:textId="77777777" w:rsidR="00946F9C" w:rsidRDefault="00946F9C" w:rsidP="0096173F">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hideMark/>
          </w:tcPr>
          <w:p w14:paraId="12E73C0E" w14:textId="77777777" w:rsidR="00946F9C" w:rsidRDefault="00946F9C" w:rsidP="0096173F">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4BF794D1" w14:textId="77777777" w:rsidR="00946F9C" w:rsidRDefault="00946F9C" w:rsidP="0096173F">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414E473"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CF767"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FC0C5A"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729BAE"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CB4AE4"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04B6C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E5326F"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CC9801"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CF0235F"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89D88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44141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C3DC3F"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E53C91"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951852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D8FF52" w14:textId="77777777" w:rsidTr="0096173F">
        <w:trPr>
          <w:trHeight w:val="29"/>
        </w:trPr>
        <w:tc>
          <w:tcPr>
            <w:tcW w:w="1602" w:type="dxa"/>
            <w:gridSpan w:val="2"/>
            <w:tcBorders>
              <w:top w:val="nil"/>
              <w:left w:val="single" w:sz="4" w:space="0" w:color="auto"/>
              <w:bottom w:val="nil"/>
              <w:right w:val="single" w:sz="4" w:space="0" w:color="auto"/>
            </w:tcBorders>
          </w:tcPr>
          <w:p w14:paraId="35F70D0D"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1BC7154"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5499E8" w14:textId="77777777" w:rsidR="00946F9C" w:rsidRDefault="00946F9C" w:rsidP="0096173F">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9A10C74"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67C0AA"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5723A2"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FECA94"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AE699B"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1630FB"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61E693"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D763A0"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15E33E"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BB8D9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332841"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9C1603"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5471C"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485C4BB" w14:textId="77777777" w:rsidR="00946F9C" w:rsidRDefault="00946F9C" w:rsidP="0096173F">
            <w:pPr>
              <w:keepNext/>
              <w:keepLines/>
              <w:spacing w:after="0"/>
              <w:jc w:val="center"/>
              <w:rPr>
                <w:rFonts w:ascii="Arial" w:hAnsi="Arial"/>
                <w:sz w:val="18"/>
                <w:lang w:val="en-US" w:eastAsia="zh-CN"/>
              </w:rPr>
            </w:pPr>
          </w:p>
        </w:tc>
      </w:tr>
      <w:tr w:rsidR="00946F9C" w14:paraId="6D4FF1D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1C7A7E8"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3815530"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3ADC71D" w14:textId="77777777" w:rsidR="00946F9C" w:rsidRDefault="00946F9C"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CBC719D" w14:textId="77777777" w:rsidR="00946F9C" w:rsidRDefault="00946F9C" w:rsidP="0096173F">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45F51DA" w14:textId="77777777" w:rsidR="00946F9C" w:rsidRDefault="00946F9C" w:rsidP="0096173F">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67D3EC6A" w14:textId="77777777" w:rsidR="00946F9C" w:rsidRDefault="00946F9C" w:rsidP="0096173F">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217EA4" w14:textId="77777777" w:rsidR="00946F9C" w:rsidRDefault="00946F9C" w:rsidP="0096173F">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043524"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777E9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73F6E5F"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77A095B"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FC5AF8A"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DEC25E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7774140"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0EF36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99D0811"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284B56DC" w14:textId="77777777" w:rsidR="00946F9C" w:rsidRDefault="00946F9C" w:rsidP="0096173F">
            <w:pPr>
              <w:keepNext/>
              <w:keepLines/>
              <w:spacing w:after="0"/>
              <w:jc w:val="center"/>
              <w:rPr>
                <w:rFonts w:ascii="Arial" w:hAnsi="Arial"/>
                <w:sz w:val="18"/>
                <w:lang w:val="en-US" w:eastAsia="zh-CN"/>
              </w:rPr>
            </w:pPr>
          </w:p>
        </w:tc>
      </w:tr>
      <w:tr w:rsidR="00946F9C" w14:paraId="6CBD8AA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EFE911D"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7711D9AD"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2D8C161"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507F5FB5"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hideMark/>
          </w:tcPr>
          <w:p w14:paraId="418788CF"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79846D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E17CB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9780E"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FF7E56"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E8D7F"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A71C7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FC37E9"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F992F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8568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6CBE2D"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C8C095"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290CDE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37CC1F"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2F9E736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D8C688" w14:textId="77777777" w:rsidTr="0096173F">
        <w:trPr>
          <w:trHeight w:val="29"/>
        </w:trPr>
        <w:tc>
          <w:tcPr>
            <w:tcW w:w="1602" w:type="dxa"/>
            <w:gridSpan w:val="2"/>
            <w:tcBorders>
              <w:top w:val="nil"/>
              <w:left w:val="single" w:sz="4" w:space="0" w:color="auto"/>
              <w:bottom w:val="nil"/>
              <w:right w:val="single" w:sz="4" w:space="0" w:color="auto"/>
            </w:tcBorders>
          </w:tcPr>
          <w:p w14:paraId="3E7D4C3D"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7E287B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87D6339"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54898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2DCC34"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FA29D"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E0B99"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DFA6A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0925B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F9B20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2FA5B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F60C6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4726A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A2E74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9060DF"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E1141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5CBADD6" w14:textId="77777777" w:rsidR="00946F9C" w:rsidRDefault="00946F9C" w:rsidP="0096173F">
            <w:pPr>
              <w:keepNext/>
              <w:keepLines/>
              <w:spacing w:after="0"/>
              <w:jc w:val="center"/>
              <w:rPr>
                <w:rFonts w:ascii="Arial" w:hAnsi="Arial"/>
                <w:sz w:val="18"/>
                <w:lang w:val="en-US" w:eastAsia="zh-CN"/>
              </w:rPr>
            </w:pPr>
          </w:p>
        </w:tc>
      </w:tr>
      <w:tr w:rsidR="00946F9C" w14:paraId="07A8326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451670"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97AA80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18C9FC9"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ADA9EF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102A8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3BDA51"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3314C8"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100C0"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6855E"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E722C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2E8FB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4BAA9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DBE6D5"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331E9F"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A77C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42DC9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1115AD5B" w14:textId="77777777" w:rsidR="00946F9C" w:rsidRDefault="00946F9C" w:rsidP="0096173F">
            <w:pPr>
              <w:keepNext/>
              <w:keepLines/>
              <w:spacing w:after="0"/>
              <w:jc w:val="center"/>
              <w:rPr>
                <w:rFonts w:ascii="Arial" w:hAnsi="Arial"/>
                <w:sz w:val="18"/>
                <w:lang w:val="en-US" w:eastAsia="zh-CN"/>
              </w:rPr>
            </w:pPr>
          </w:p>
        </w:tc>
      </w:tr>
      <w:tr w:rsidR="00946F9C" w14:paraId="23E0720E" w14:textId="77777777" w:rsidTr="0096173F">
        <w:trPr>
          <w:trHeight w:val="29"/>
        </w:trPr>
        <w:tc>
          <w:tcPr>
            <w:tcW w:w="1602" w:type="dxa"/>
            <w:gridSpan w:val="2"/>
            <w:tcBorders>
              <w:top w:val="nil"/>
              <w:left w:val="single" w:sz="4" w:space="0" w:color="auto"/>
              <w:bottom w:val="nil"/>
              <w:right w:val="single" w:sz="4" w:space="0" w:color="auto"/>
            </w:tcBorders>
            <w:hideMark/>
          </w:tcPr>
          <w:p w14:paraId="5AA1A787"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hideMark/>
          </w:tcPr>
          <w:p w14:paraId="06A4BC4A"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8D818FA"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543349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44815B"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23625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816F9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3AE1A"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5B140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1B4E2A"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929F5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5F88128"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7FDBBD"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1D8CF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B5DF7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4B6645"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89F572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2B23BE" w14:textId="77777777" w:rsidTr="0096173F">
        <w:trPr>
          <w:trHeight w:val="29"/>
        </w:trPr>
        <w:tc>
          <w:tcPr>
            <w:tcW w:w="1602" w:type="dxa"/>
            <w:gridSpan w:val="2"/>
            <w:tcBorders>
              <w:top w:val="nil"/>
              <w:left w:val="single" w:sz="4" w:space="0" w:color="auto"/>
              <w:bottom w:val="nil"/>
              <w:right w:val="single" w:sz="4" w:space="0" w:color="auto"/>
            </w:tcBorders>
          </w:tcPr>
          <w:p w14:paraId="74843D9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03C37D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3695A8"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6183F7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47DF1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468944"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0CBEC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EF624"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35788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B3E6"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6E3985"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A1A1A5"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C31A3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D1CA1C"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436001"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C6B2F3"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CBCAAC" w14:textId="77777777" w:rsidR="00946F9C" w:rsidRDefault="00946F9C" w:rsidP="0096173F">
            <w:pPr>
              <w:keepNext/>
              <w:keepLines/>
              <w:spacing w:after="0"/>
              <w:jc w:val="center"/>
              <w:rPr>
                <w:rFonts w:ascii="Arial" w:hAnsi="Arial"/>
                <w:sz w:val="18"/>
                <w:lang w:val="en-US" w:eastAsia="zh-CN"/>
              </w:rPr>
            </w:pPr>
          </w:p>
        </w:tc>
      </w:tr>
      <w:tr w:rsidR="00946F9C" w14:paraId="2695BA2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B070238"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6ED022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78438C"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9C4203C" w14:textId="77777777" w:rsidR="00946F9C" w:rsidRDefault="00946F9C" w:rsidP="0096173F">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6415777C" w14:textId="77777777" w:rsidR="00946F9C" w:rsidRDefault="00946F9C" w:rsidP="0096173F">
            <w:pPr>
              <w:keepNext/>
              <w:keepLines/>
              <w:spacing w:after="0"/>
              <w:jc w:val="center"/>
              <w:rPr>
                <w:rFonts w:ascii="Arial" w:hAnsi="Arial"/>
                <w:sz w:val="18"/>
                <w:lang w:val="en-US" w:eastAsia="zh-CN"/>
              </w:rPr>
            </w:pPr>
          </w:p>
        </w:tc>
      </w:tr>
      <w:tr w:rsidR="00946F9C" w14:paraId="0A1CE2F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912FF12" w14:textId="77777777" w:rsidR="00946F9C" w:rsidRDefault="00946F9C"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8D04961"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799BE108"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6C14E517"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78A5A6DA"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5FEF10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709E4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75381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F51DC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40BD9"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C7524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AC74D1"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40A35B1"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A90E2"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54EFD0"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80E3DD"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B2854D"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DB0CA05"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7242DCC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6D2CE83" w14:textId="77777777" w:rsidTr="0096173F">
        <w:trPr>
          <w:trHeight w:val="29"/>
        </w:trPr>
        <w:tc>
          <w:tcPr>
            <w:tcW w:w="1602" w:type="dxa"/>
            <w:gridSpan w:val="2"/>
            <w:tcBorders>
              <w:top w:val="nil"/>
              <w:left w:val="single" w:sz="4" w:space="0" w:color="auto"/>
              <w:bottom w:val="nil"/>
              <w:right w:val="single" w:sz="4" w:space="0" w:color="auto"/>
            </w:tcBorders>
          </w:tcPr>
          <w:p w14:paraId="113CC0F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2C4121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6F6929D"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C63427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FA8AC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A9E3A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9074A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D93B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D387C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0DE4D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11FC6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0BE604"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83D396"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58FACE"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9A9E76"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BDBE60"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23D5AD7" w14:textId="77777777" w:rsidR="00946F9C" w:rsidRDefault="00946F9C" w:rsidP="0096173F">
            <w:pPr>
              <w:keepNext/>
              <w:keepLines/>
              <w:spacing w:after="0"/>
              <w:jc w:val="center"/>
              <w:rPr>
                <w:rFonts w:ascii="Arial" w:hAnsi="Arial"/>
                <w:sz w:val="18"/>
                <w:lang w:val="en-US" w:eastAsia="zh-CN"/>
              </w:rPr>
            </w:pPr>
          </w:p>
        </w:tc>
      </w:tr>
      <w:tr w:rsidR="00946F9C" w14:paraId="19407A2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0493A5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50627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ADE4BEB"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13444C"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72FEDD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C4A0A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542C6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38C11C"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5550DF"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0C650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48CE50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3A564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0D498B"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CB52A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2EC5DC" w14:textId="77777777" w:rsidR="00946F9C" w:rsidRDefault="00946F9C"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55693FB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1BD6109" w14:textId="77777777" w:rsidR="00946F9C" w:rsidRDefault="00946F9C" w:rsidP="0096173F">
            <w:pPr>
              <w:keepNext/>
              <w:keepLines/>
              <w:spacing w:after="0"/>
              <w:jc w:val="center"/>
              <w:rPr>
                <w:rFonts w:ascii="Arial" w:hAnsi="Arial"/>
                <w:sz w:val="18"/>
                <w:lang w:val="en-US" w:eastAsia="zh-CN"/>
              </w:rPr>
            </w:pPr>
          </w:p>
        </w:tc>
      </w:tr>
      <w:tr w:rsidR="00946F9C" w14:paraId="1446AF3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99AE2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25F0AC35"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1D0B4752"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54BBD500"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4E7546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99D4FA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06876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52F1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6C79C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944ED"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260C52"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B35F8F"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65CC8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63961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816AF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F1363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B97D19"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010CDD"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357398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9AE61B" w14:textId="77777777" w:rsidTr="0096173F">
        <w:trPr>
          <w:trHeight w:val="29"/>
        </w:trPr>
        <w:tc>
          <w:tcPr>
            <w:tcW w:w="1602" w:type="dxa"/>
            <w:gridSpan w:val="2"/>
            <w:tcBorders>
              <w:top w:val="nil"/>
              <w:left w:val="single" w:sz="4" w:space="0" w:color="auto"/>
              <w:bottom w:val="nil"/>
              <w:right w:val="single" w:sz="4" w:space="0" w:color="auto"/>
            </w:tcBorders>
          </w:tcPr>
          <w:p w14:paraId="76BC62CF"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427A83E"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6E34E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EF06EB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D4326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F788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DFD9D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B4DE4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329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048F9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0476E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518155"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DB93C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C1743D"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95296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62D5DF"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1EB3AA59" w14:textId="77777777" w:rsidR="00946F9C" w:rsidRDefault="00946F9C" w:rsidP="0096173F">
            <w:pPr>
              <w:keepNext/>
              <w:keepLines/>
              <w:spacing w:after="0"/>
              <w:jc w:val="center"/>
              <w:rPr>
                <w:rFonts w:ascii="Arial" w:hAnsi="Arial"/>
                <w:sz w:val="18"/>
                <w:lang w:val="en-US" w:eastAsia="zh-CN"/>
              </w:rPr>
            </w:pPr>
          </w:p>
        </w:tc>
      </w:tr>
      <w:tr w:rsidR="00946F9C" w14:paraId="44286D0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A7A887A"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79D29518"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AEC5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1E2B01A" w14:textId="77777777" w:rsidR="00946F9C" w:rsidRDefault="00946F9C" w:rsidP="0096173F">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608AB401" w14:textId="77777777" w:rsidR="00946F9C" w:rsidRDefault="00946F9C" w:rsidP="0096173F">
            <w:pPr>
              <w:keepNext/>
              <w:keepLines/>
              <w:spacing w:after="0"/>
              <w:jc w:val="center"/>
              <w:rPr>
                <w:rFonts w:ascii="Arial" w:hAnsi="Arial"/>
                <w:sz w:val="18"/>
                <w:lang w:val="en-US" w:eastAsia="zh-CN"/>
              </w:rPr>
            </w:pPr>
          </w:p>
        </w:tc>
      </w:tr>
      <w:tr w:rsidR="00946F9C" w14:paraId="00AEE4E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DEC214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hideMark/>
          </w:tcPr>
          <w:p w14:paraId="46C66CC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48C88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24EB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D1C01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C3A38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6269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E3954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1E2623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DFA6C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30D503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CA785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763E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0FEB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7C1B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4F5528"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C82CAE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154CB9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9105E1"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9B61E7"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07C61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464A47"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9C4003"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50921A"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01AF35"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B7433"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958A3E"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E52B77"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C13DE2"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6FF626"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2CAC5"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69E5E4"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A565A0"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38601A"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ECB8908" w14:textId="77777777" w:rsidR="00946F9C" w:rsidRDefault="00946F9C" w:rsidP="0096173F">
            <w:pPr>
              <w:spacing w:after="0"/>
              <w:rPr>
                <w:rFonts w:ascii="Arial" w:hAnsi="Arial"/>
                <w:sz w:val="18"/>
                <w:lang w:eastAsia="zh-CN"/>
              </w:rPr>
            </w:pPr>
          </w:p>
        </w:tc>
      </w:tr>
      <w:tr w:rsidR="00946F9C" w14:paraId="3109CCC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D13A8A9"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3A53CE"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ADDBB5"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6D26860" w14:textId="77777777" w:rsidR="00946F9C" w:rsidRDefault="00946F9C" w:rsidP="0096173F">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0FAF88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1C273B"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19EF7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041A0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6611D9"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2C76CE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A8AC5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E731DC"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C7092A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B5C576"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528B1"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8D6EC8F"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83E171E" w14:textId="77777777" w:rsidR="00946F9C" w:rsidRDefault="00946F9C" w:rsidP="0096173F">
            <w:pPr>
              <w:spacing w:after="0"/>
              <w:rPr>
                <w:rFonts w:ascii="Arial" w:hAnsi="Arial"/>
                <w:sz w:val="18"/>
                <w:lang w:eastAsia="zh-CN"/>
              </w:rPr>
            </w:pPr>
          </w:p>
        </w:tc>
      </w:tr>
      <w:tr w:rsidR="00946F9C" w14:paraId="00CD09C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0014023" w14:textId="77777777" w:rsidR="00946F9C" w:rsidRDefault="00946F9C"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B065CC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210A04"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48A143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3771B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12D94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26DB3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252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5EFDFE"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2D549"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AFD2D76"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C5B679"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F6190D"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2BBA13"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8E4723"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4BFA8F"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ED8088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F69AFB9" w14:textId="77777777" w:rsidTr="0096173F">
        <w:trPr>
          <w:trHeight w:val="29"/>
        </w:trPr>
        <w:tc>
          <w:tcPr>
            <w:tcW w:w="1602" w:type="dxa"/>
            <w:gridSpan w:val="2"/>
            <w:tcBorders>
              <w:top w:val="nil"/>
              <w:left w:val="single" w:sz="4" w:space="0" w:color="auto"/>
              <w:bottom w:val="nil"/>
              <w:right w:val="single" w:sz="4" w:space="0" w:color="auto"/>
            </w:tcBorders>
          </w:tcPr>
          <w:p w14:paraId="54FDCB9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7797DEA"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E02F34"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7FDCC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4452C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29138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E01850" w14:textId="77777777" w:rsidR="00946F9C" w:rsidRDefault="00946F9C"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B1173EE"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99342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72629C"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3DB51D"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5A0D74"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2CE8B"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A7533"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EF1168"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B7B93B4"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EDE40D4" w14:textId="77777777" w:rsidR="00946F9C" w:rsidRDefault="00946F9C" w:rsidP="0096173F">
            <w:pPr>
              <w:keepNext/>
              <w:keepLines/>
              <w:spacing w:after="0"/>
              <w:jc w:val="center"/>
              <w:rPr>
                <w:rFonts w:ascii="Arial" w:hAnsi="Arial"/>
                <w:sz w:val="18"/>
                <w:lang w:val="en-US" w:eastAsia="zh-CN"/>
              </w:rPr>
            </w:pPr>
          </w:p>
        </w:tc>
      </w:tr>
      <w:tr w:rsidR="00946F9C" w14:paraId="25E67B6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4873A9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2DF08A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15C7E3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4629B49"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EC05C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771D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C76CA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9FD57B"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CD737F"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D4C89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20658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E3E4F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FD42B19"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866DF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34AD2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E3EC5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2EE9567" w14:textId="77777777" w:rsidR="00946F9C" w:rsidRDefault="00946F9C" w:rsidP="0096173F">
            <w:pPr>
              <w:keepNext/>
              <w:keepLines/>
              <w:spacing w:after="0"/>
              <w:jc w:val="center"/>
              <w:rPr>
                <w:rFonts w:ascii="Arial" w:hAnsi="Arial"/>
                <w:sz w:val="18"/>
                <w:lang w:val="en-US" w:eastAsia="zh-CN"/>
              </w:rPr>
            </w:pPr>
          </w:p>
        </w:tc>
      </w:tr>
      <w:tr w:rsidR="00946F9C" w14:paraId="533A3D6C"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6197A09" w14:textId="77777777" w:rsidR="00946F9C" w:rsidRDefault="00946F9C" w:rsidP="0096173F">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hideMark/>
          </w:tcPr>
          <w:p w14:paraId="6A6B6DA7" w14:textId="77777777" w:rsidR="00946F9C" w:rsidRDefault="00946F9C"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65A9D53" w14:textId="77777777" w:rsidR="00946F9C" w:rsidRDefault="00946F9C" w:rsidP="0096173F">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524415"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0AA5AE"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82EC0F"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A6F235"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A6D7B5"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6AE2FA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3668E34" w14:textId="77777777" w:rsidR="00946F9C" w:rsidRDefault="00946F9C"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06A42BF" w14:textId="77777777" w:rsidR="00946F9C" w:rsidRDefault="00946F9C"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78F7BC5" w14:textId="77777777" w:rsidR="00946F9C" w:rsidRDefault="00946F9C"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8BFB14" w14:textId="77777777" w:rsidR="00946F9C" w:rsidRDefault="00946F9C"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32BDED2" w14:textId="77777777" w:rsidR="00946F9C" w:rsidRDefault="00946F9C"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50FECBE" w14:textId="77777777" w:rsidR="00946F9C" w:rsidRDefault="00946F9C"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EF9EF52" w14:textId="77777777" w:rsidR="00946F9C" w:rsidRDefault="00946F9C"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755EDC6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47B22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C53488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22132DC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FFC24" w14:textId="77777777" w:rsidR="00946F9C" w:rsidRDefault="00946F9C" w:rsidP="0096173F">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4A08CA8B"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E4F0BB0"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9804CEF"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14392D"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E250B5"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3F1609"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3D086C" w14:textId="77777777" w:rsidR="00946F9C" w:rsidRDefault="00946F9C"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78F711" w14:textId="77777777" w:rsidR="00946F9C" w:rsidRDefault="00946F9C"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AB2D3A" w14:textId="77777777" w:rsidR="00946F9C" w:rsidRDefault="00946F9C"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F2F30C" w14:textId="77777777" w:rsidR="00946F9C" w:rsidRDefault="00946F9C"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762D944" w14:textId="77777777" w:rsidR="00946F9C" w:rsidRDefault="00946F9C"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635F19A" w14:textId="77777777" w:rsidR="00946F9C" w:rsidRDefault="00946F9C"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E826A00"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C295FA8" w14:textId="77777777" w:rsidR="00946F9C" w:rsidRDefault="00946F9C" w:rsidP="0096173F">
            <w:pPr>
              <w:keepNext/>
              <w:keepLines/>
              <w:spacing w:after="0"/>
              <w:jc w:val="center"/>
              <w:rPr>
                <w:rFonts w:ascii="Arial" w:hAnsi="Arial"/>
                <w:sz w:val="18"/>
                <w:lang w:val="en-US" w:eastAsia="zh-CN"/>
              </w:rPr>
            </w:pPr>
          </w:p>
        </w:tc>
      </w:tr>
      <w:tr w:rsidR="00946F9C" w14:paraId="5BA9D88B"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B8B7C2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0127D904"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1BEF" w14:textId="77777777" w:rsidR="00946F9C" w:rsidRDefault="00946F9C" w:rsidP="0096173F">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21E5837B"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1DB06"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56C711C"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3C29CC"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C3CCA" w14:textId="77777777" w:rsidR="00946F9C" w:rsidRDefault="00946F9C"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5550EBE"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B233E28"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21441AD" w14:textId="77777777" w:rsidR="00946F9C" w:rsidRDefault="00946F9C"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E2845B7" w14:textId="77777777" w:rsidR="00946F9C" w:rsidRDefault="00946F9C"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075C57"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76E64CD" w14:textId="77777777" w:rsidR="00946F9C" w:rsidRDefault="00946F9C"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1DD53B"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089FA38"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7851229D" w14:textId="77777777" w:rsidR="00946F9C" w:rsidRDefault="00946F9C" w:rsidP="0096173F">
            <w:pPr>
              <w:keepNext/>
              <w:keepLines/>
              <w:spacing w:after="0"/>
              <w:jc w:val="center"/>
              <w:rPr>
                <w:rFonts w:ascii="Arial" w:hAnsi="Arial"/>
                <w:sz w:val="18"/>
                <w:lang w:val="en-US" w:eastAsia="zh-CN"/>
              </w:rPr>
            </w:pPr>
          </w:p>
        </w:tc>
      </w:tr>
      <w:tr w:rsidR="00946F9C" w14:paraId="429E111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DE541E9" w14:textId="77777777" w:rsidR="00946F9C" w:rsidRDefault="00946F9C" w:rsidP="0096173F">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hideMark/>
          </w:tcPr>
          <w:p w14:paraId="7F1E5352" w14:textId="77777777" w:rsidR="00946F9C" w:rsidRDefault="00946F9C"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96F5C29" w14:textId="77777777" w:rsidR="00946F9C" w:rsidRDefault="00946F9C" w:rsidP="0096173F">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02F75F9" w14:textId="77777777" w:rsidR="00946F9C" w:rsidRDefault="00946F9C" w:rsidP="0096173F">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47CDAC92" w14:textId="77777777" w:rsidR="00946F9C" w:rsidRDefault="00946F9C" w:rsidP="0096173F">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8623215" w14:textId="77777777" w:rsidR="00946F9C" w:rsidRDefault="00946F9C" w:rsidP="0096173F">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2A282FB0" w14:textId="77777777" w:rsidR="00946F9C" w:rsidRDefault="00946F9C" w:rsidP="0096173F">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A478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57090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901CBC5" w14:textId="77777777" w:rsidR="00946F9C" w:rsidRDefault="00946F9C"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4F3454C" w14:textId="77777777" w:rsidR="00946F9C" w:rsidRDefault="00946F9C"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3B62A56" w14:textId="77777777" w:rsidR="00946F9C" w:rsidRDefault="00946F9C"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82E1C8" w14:textId="77777777" w:rsidR="00946F9C" w:rsidRDefault="00946F9C"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E1CACDD" w14:textId="77777777" w:rsidR="00946F9C" w:rsidRDefault="00946F9C"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D209A30" w14:textId="77777777" w:rsidR="00946F9C" w:rsidRDefault="00946F9C"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6C7FFAC" w14:textId="77777777" w:rsidR="00946F9C" w:rsidRDefault="00946F9C"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1A85A5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B95D7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503AC7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38FC9279"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8BF0BE" w14:textId="77777777" w:rsidR="00946F9C" w:rsidRDefault="00946F9C" w:rsidP="0096173F">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2F9F7920"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3F67AC6"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1D0AF9B"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DEDB78E"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7B24E"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3702D94"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1917F66" w14:textId="77777777" w:rsidR="00946F9C" w:rsidRDefault="00946F9C"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5D156D4" w14:textId="77777777" w:rsidR="00946F9C" w:rsidRDefault="00946F9C"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AFCD6A2" w14:textId="77777777" w:rsidR="00946F9C" w:rsidRDefault="00946F9C"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0C2F9F8" w14:textId="77777777" w:rsidR="00946F9C" w:rsidRDefault="00946F9C"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2FC4EF9" w14:textId="77777777" w:rsidR="00946F9C" w:rsidRDefault="00946F9C"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46E82EC" w14:textId="77777777" w:rsidR="00946F9C" w:rsidRDefault="00946F9C"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EA15C39"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F5BAAEE" w14:textId="77777777" w:rsidR="00946F9C" w:rsidRDefault="00946F9C" w:rsidP="0096173F">
            <w:pPr>
              <w:keepNext/>
              <w:keepLines/>
              <w:spacing w:after="0"/>
              <w:jc w:val="center"/>
              <w:rPr>
                <w:rFonts w:ascii="Arial" w:hAnsi="Arial"/>
                <w:sz w:val="18"/>
                <w:lang w:val="en-US" w:eastAsia="zh-CN"/>
              </w:rPr>
            </w:pPr>
          </w:p>
        </w:tc>
      </w:tr>
      <w:tr w:rsidR="00946F9C" w14:paraId="0316657F"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44301B0"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69A4688B"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4B91C2" w14:textId="77777777" w:rsidR="00946F9C" w:rsidRDefault="00946F9C" w:rsidP="0096173F">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523A394" w14:textId="77777777" w:rsidR="00946F9C" w:rsidRDefault="00946F9C" w:rsidP="0096173F">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23475862" w14:textId="77777777" w:rsidR="00946F9C" w:rsidRDefault="00946F9C" w:rsidP="0096173F">
            <w:pPr>
              <w:keepNext/>
              <w:keepLines/>
              <w:spacing w:after="0"/>
              <w:jc w:val="center"/>
              <w:rPr>
                <w:rFonts w:ascii="Arial" w:hAnsi="Arial"/>
                <w:sz w:val="18"/>
                <w:lang w:val="en-US" w:eastAsia="zh-CN"/>
              </w:rPr>
            </w:pPr>
          </w:p>
        </w:tc>
      </w:tr>
      <w:tr w:rsidR="00946F9C" w14:paraId="17DA0077" w14:textId="77777777" w:rsidTr="0096173F">
        <w:trPr>
          <w:trHeight w:val="128"/>
        </w:trPr>
        <w:tc>
          <w:tcPr>
            <w:tcW w:w="1602" w:type="dxa"/>
            <w:gridSpan w:val="2"/>
            <w:tcBorders>
              <w:top w:val="single" w:sz="4" w:space="0" w:color="auto"/>
              <w:left w:val="single" w:sz="4" w:space="0" w:color="auto"/>
              <w:bottom w:val="nil"/>
              <w:right w:val="single" w:sz="4" w:space="0" w:color="auto"/>
            </w:tcBorders>
            <w:hideMark/>
          </w:tcPr>
          <w:p w14:paraId="0D406DF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hideMark/>
          </w:tcPr>
          <w:p w14:paraId="7BC7526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8B046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D80C2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BC25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F792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CDE4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283CB"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76B7A4"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017ED"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290A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3267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682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5CB3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13E1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8CF8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83E449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8AE9E62" w14:textId="77777777" w:rsidTr="0096173F">
        <w:trPr>
          <w:trHeight w:val="29"/>
        </w:trPr>
        <w:tc>
          <w:tcPr>
            <w:tcW w:w="1602" w:type="dxa"/>
            <w:gridSpan w:val="2"/>
            <w:tcBorders>
              <w:top w:val="nil"/>
              <w:left w:val="single" w:sz="4" w:space="0" w:color="auto"/>
              <w:bottom w:val="nil"/>
              <w:right w:val="single" w:sz="4" w:space="0" w:color="auto"/>
            </w:tcBorders>
          </w:tcPr>
          <w:p w14:paraId="2150A42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DB56A1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B3E7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7D6F9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28A6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89185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772A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A479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C700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61E3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506C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876A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BED7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617BB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40FF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66E6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276F556" w14:textId="77777777" w:rsidR="00946F9C" w:rsidRDefault="00946F9C" w:rsidP="0096173F">
            <w:pPr>
              <w:keepNext/>
              <w:keepLines/>
              <w:spacing w:after="0"/>
              <w:jc w:val="center"/>
              <w:rPr>
                <w:rFonts w:ascii="Arial" w:hAnsi="Arial"/>
                <w:sz w:val="18"/>
                <w:lang w:val="en-US" w:eastAsia="zh-CN"/>
              </w:rPr>
            </w:pPr>
          </w:p>
        </w:tc>
      </w:tr>
      <w:tr w:rsidR="00946F9C" w14:paraId="5DB9AFE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DFF140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DAF54B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0B41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1A7DA6"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531D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94FE5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EDC8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4134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56CC1"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CBA04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7513A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441DA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32EC6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A42F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D0FC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842D5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8CD7977" w14:textId="77777777" w:rsidR="00946F9C" w:rsidRDefault="00946F9C" w:rsidP="0096173F">
            <w:pPr>
              <w:keepNext/>
              <w:keepLines/>
              <w:spacing w:after="0"/>
              <w:jc w:val="center"/>
              <w:rPr>
                <w:rFonts w:ascii="Arial" w:hAnsi="Arial"/>
                <w:sz w:val="18"/>
                <w:lang w:val="en-US" w:eastAsia="zh-CN"/>
              </w:rPr>
            </w:pPr>
          </w:p>
        </w:tc>
      </w:tr>
      <w:tr w:rsidR="00946F9C" w14:paraId="79B9A629" w14:textId="77777777" w:rsidTr="0096173F">
        <w:trPr>
          <w:trHeight w:val="128"/>
        </w:trPr>
        <w:tc>
          <w:tcPr>
            <w:tcW w:w="1602" w:type="dxa"/>
            <w:gridSpan w:val="2"/>
            <w:tcBorders>
              <w:top w:val="single" w:sz="4" w:space="0" w:color="auto"/>
              <w:left w:val="single" w:sz="4" w:space="0" w:color="auto"/>
              <w:bottom w:val="nil"/>
              <w:right w:val="single" w:sz="4" w:space="0" w:color="auto"/>
            </w:tcBorders>
            <w:hideMark/>
          </w:tcPr>
          <w:p w14:paraId="379E43C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hideMark/>
          </w:tcPr>
          <w:p w14:paraId="4D9B03B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EAFF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86B6BB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0F5CE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B46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78EAB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D1F7CD"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C5494"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9B3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F701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FBA1FB"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1F78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0275C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D047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50694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6E27BF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D7C1EEB" w14:textId="77777777" w:rsidTr="0096173F">
        <w:trPr>
          <w:trHeight w:val="29"/>
        </w:trPr>
        <w:tc>
          <w:tcPr>
            <w:tcW w:w="1602" w:type="dxa"/>
            <w:gridSpan w:val="2"/>
            <w:tcBorders>
              <w:top w:val="nil"/>
              <w:left w:val="single" w:sz="4" w:space="0" w:color="auto"/>
              <w:bottom w:val="nil"/>
              <w:right w:val="single" w:sz="4" w:space="0" w:color="auto"/>
            </w:tcBorders>
          </w:tcPr>
          <w:p w14:paraId="62287C6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638C7C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558AD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6BBB461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0A7DF712" w14:textId="77777777" w:rsidR="00946F9C" w:rsidRDefault="00946F9C" w:rsidP="0096173F">
            <w:pPr>
              <w:keepNext/>
              <w:keepLines/>
              <w:spacing w:after="0"/>
              <w:jc w:val="center"/>
              <w:rPr>
                <w:rFonts w:ascii="Arial" w:hAnsi="Arial"/>
                <w:sz w:val="18"/>
                <w:lang w:val="en-US" w:eastAsia="zh-CN"/>
              </w:rPr>
            </w:pPr>
          </w:p>
        </w:tc>
      </w:tr>
      <w:tr w:rsidR="00946F9C" w14:paraId="19EB424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BAEBB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F2D813"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583B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DC50A1"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0E246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975D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E17EA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47FB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639DF6"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AFDF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1F0C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405D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55C34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83185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7E85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F8E0E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5D866C4" w14:textId="77777777" w:rsidR="00946F9C" w:rsidRDefault="00946F9C" w:rsidP="0096173F">
            <w:pPr>
              <w:keepNext/>
              <w:keepLines/>
              <w:spacing w:after="0"/>
              <w:jc w:val="center"/>
              <w:rPr>
                <w:rFonts w:ascii="Arial" w:hAnsi="Arial"/>
                <w:sz w:val="18"/>
                <w:lang w:val="en-US" w:eastAsia="zh-CN"/>
              </w:rPr>
            </w:pPr>
          </w:p>
        </w:tc>
      </w:tr>
      <w:tr w:rsidR="00946F9C" w14:paraId="5EED840E" w14:textId="77777777" w:rsidTr="0096173F">
        <w:trPr>
          <w:trHeight w:val="29"/>
        </w:trPr>
        <w:tc>
          <w:tcPr>
            <w:tcW w:w="1602" w:type="dxa"/>
            <w:gridSpan w:val="2"/>
            <w:tcBorders>
              <w:top w:val="nil"/>
              <w:left w:val="single" w:sz="4" w:space="0" w:color="auto"/>
              <w:bottom w:val="nil"/>
              <w:right w:val="single" w:sz="4" w:space="0" w:color="auto"/>
            </w:tcBorders>
            <w:hideMark/>
          </w:tcPr>
          <w:p w14:paraId="71594AF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hideMark/>
          </w:tcPr>
          <w:p w14:paraId="099CFA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664329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9ABC3E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0D887E1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8592E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5F02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8A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92E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44BF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2AA4E"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7C43F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6FA3F"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FB153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A75A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FDC1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A106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F3266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D158DC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4EC75B" w14:textId="77777777" w:rsidTr="0096173F">
        <w:trPr>
          <w:trHeight w:val="29"/>
        </w:trPr>
        <w:tc>
          <w:tcPr>
            <w:tcW w:w="1602" w:type="dxa"/>
            <w:gridSpan w:val="2"/>
            <w:tcBorders>
              <w:top w:val="nil"/>
              <w:left w:val="single" w:sz="4" w:space="0" w:color="auto"/>
              <w:bottom w:val="nil"/>
              <w:right w:val="single" w:sz="4" w:space="0" w:color="auto"/>
            </w:tcBorders>
          </w:tcPr>
          <w:p w14:paraId="58EFE8B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BFE0A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1AC35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FC46B1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4D62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B7102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429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F37B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6A566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2819A3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05FF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38200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31B33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FB4220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89A4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740E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A5E4375" w14:textId="77777777" w:rsidR="00946F9C" w:rsidRDefault="00946F9C" w:rsidP="0096173F">
            <w:pPr>
              <w:keepNext/>
              <w:keepLines/>
              <w:spacing w:after="0"/>
              <w:jc w:val="center"/>
              <w:rPr>
                <w:rFonts w:ascii="Arial" w:hAnsi="Arial"/>
                <w:sz w:val="18"/>
                <w:lang w:val="en-US" w:eastAsia="zh-CN"/>
              </w:rPr>
            </w:pPr>
          </w:p>
        </w:tc>
      </w:tr>
      <w:tr w:rsidR="00946F9C" w14:paraId="41FBC45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242BE7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91648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A303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A9598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DD0AFB" w14:textId="77777777" w:rsidR="00946F9C" w:rsidRDefault="00946F9C"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FAFEB8"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0ADA3F"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637109"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F4516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E445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5D1B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F8BA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A3FC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DE3E5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096EA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3E71CF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44E1156" w14:textId="77777777" w:rsidR="00946F9C" w:rsidRDefault="00946F9C" w:rsidP="0096173F">
            <w:pPr>
              <w:keepNext/>
              <w:keepLines/>
              <w:spacing w:after="0"/>
              <w:jc w:val="center"/>
              <w:rPr>
                <w:rFonts w:ascii="Arial" w:hAnsi="Arial"/>
                <w:sz w:val="18"/>
                <w:lang w:val="en-US" w:eastAsia="zh-CN"/>
              </w:rPr>
            </w:pPr>
          </w:p>
        </w:tc>
      </w:tr>
      <w:tr w:rsidR="00946F9C" w14:paraId="5C983721" w14:textId="77777777" w:rsidTr="0096173F">
        <w:trPr>
          <w:trHeight w:val="29"/>
        </w:trPr>
        <w:tc>
          <w:tcPr>
            <w:tcW w:w="1602" w:type="dxa"/>
            <w:gridSpan w:val="2"/>
            <w:tcBorders>
              <w:top w:val="nil"/>
              <w:left w:val="single" w:sz="4" w:space="0" w:color="auto"/>
              <w:bottom w:val="nil"/>
              <w:right w:val="single" w:sz="4" w:space="0" w:color="auto"/>
            </w:tcBorders>
            <w:hideMark/>
          </w:tcPr>
          <w:p w14:paraId="72A73A7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hideMark/>
          </w:tcPr>
          <w:p w14:paraId="147B5F7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5C0A4FE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2A7BAB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hideMark/>
          </w:tcPr>
          <w:p w14:paraId="47B3C77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6F8F6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1B42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98C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1D497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8AE4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62B54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15CAE"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D4AA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86323A"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41A61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CF9E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CB676"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0C415"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DFF0CB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7AFB21" w14:textId="77777777" w:rsidTr="0096173F">
        <w:trPr>
          <w:trHeight w:val="29"/>
        </w:trPr>
        <w:tc>
          <w:tcPr>
            <w:tcW w:w="1602" w:type="dxa"/>
            <w:gridSpan w:val="2"/>
            <w:tcBorders>
              <w:top w:val="nil"/>
              <w:left w:val="single" w:sz="4" w:space="0" w:color="auto"/>
              <w:bottom w:val="nil"/>
              <w:right w:val="single" w:sz="4" w:space="0" w:color="auto"/>
            </w:tcBorders>
          </w:tcPr>
          <w:p w14:paraId="5687CB9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9B7C6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00A65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DF9CAB8"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E2C5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B71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F5BC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A23D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F22D0"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8768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C834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81CA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669C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83F48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4953C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1F1C7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E938C52" w14:textId="77777777" w:rsidR="00946F9C" w:rsidRDefault="00946F9C" w:rsidP="0096173F">
            <w:pPr>
              <w:keepNext/>
              <w:keepLines/>
              <w:spacing w:after="0"/>
              <w:jc w:val="center"/>
              <w:rPr>
                <w:rFonts w:ascii="Arial" w:hAnsi="Arial"/>
                <w:sz w:val="18"/>
                <w:lang w:val="en-US" w:eastAsia="zh-CN"/>
              </w:rPr>
            </w:pPr>
          </w:p>
        </w:tc>
      </w:tr>
      <w:tr w:rsidR="00946F9C" w14:paraId="651FE5D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2011CE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BF4DF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1FF55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A1321C8"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03CB13" w14:textId="77777777" w:rsidR="00946F9C" w:rsidRDefault="00946F9C"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927471"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89D30A"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72051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3B2B9C"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404E61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C328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2B89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41753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3AED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BB6F9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BB3CF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C3EED3D" w14:textId="77777777" w:rsidR="00946F9C" w:rsidRDefault="00946F9C" w:rsidP="0096173F">
            <w:pPr>
              <w:keepNext/>
              <w:keepLines/>
              <w:spacing w:after="0"/>
              <w:jc w:val="center"/>
              <w:rPr>
                <w:rFonts w:ascii="Arial" w:hAnsi="Arial"/>
                <w:sz w:val="18"/>
                <w:lang w:val="en-US" w:eastAsia="zh-CN"/>
              </w:rPr>
            </w:pPr>
          </w:p>
        </w:tc>
      </w:tr>
      <w:tr w:rsidR="00946F9C" w14:paraId="41ECB9A4" w14:textId="77777777" w:rsidTr="0096173F">
        <w:trPr>
          <w:trHeight w:val="29"/>
        </w:trPr>
        <w:tc>
          <w:tcPr>
            <w:tcW w:w="1602" w:type="dxa"/>
            <w:gridSpan w:val="2"/>
            <w:tcBorders>
              <w:top w:val="nil"/>
              <w:left w:val="single" w:sz="4" w:space="0" w:color="auto"/>
              <w:bottom w:val="nil"/>
              <w:right w:val="single" w:sz="4" w:space="0" w:color="auto"/>
            </w:tcBorders>
          </w:tcPr>
          <w:p w14:paraId="13C1818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92439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382995" w14:textId="77777777" w:rsidR="00946F9C" w:rsidRDefault="00946F9C" w:rsidP="0096173F">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CA033A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E9D8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30AE3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981BF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B8F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29F7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CC79DD"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BE0D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9D4B8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6684E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67BF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CECD4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71EF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25C170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848EFBE" w14:textId="77777777" w:rsidTr="0096173F">
        <w:trPr>
          <w:trHeight w:val="29"/>
        </w:trPr>
        <w:tc>
          <w:tcPr>
            <w:tcW w:w="1602" w:type="dxa"/>
            <w:gridSpan w:val="2"/>
            <w:tcBorders>
              <w:top w:val="nil"/>
              <w:left w:val="single" w:sz="4" w:space="0" w:color="auto"/>
              <w:bottom w:val="nil"/>
              <w:right w:val="single" w:sz="4" w:space="0" w:color="auto"/>
            </w:tcBorders>
          </w:tcPr>
          <w:p w14:paraId="319AAEB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2D1F5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7E7F4" w14:textId="77777777" w:rsidR="00946F9C" w:rsidRDefault="00946F9C" w:rsidP="0096173F">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C2A60F2"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D5ED9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A07C2B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C5EE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494C9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10B689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B728E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6A87EB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912A5D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714E7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DC4D3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28B78A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BA126B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0571838" w14:textId="77777777" w:rsidR="00946F9C" w:rsidRDefault="00946F9C" w:rsidP="0096173F">
            <w:pPr>
              <w:keepNext/>
              <w:keepLines/>
              <w:spacing w:after="0"/>
              <w:jc w:val="center"/>
              <w:rPr>
                <w:rFonts w:ascii="Arial" w:hAnsi="Arial"/>
                <w:sz w:val="18"/>
                <w:lang w:val="en-US" w:eastAsia="zh-CN"/>
              </w:rPr>
            </w:pPr>
          </w:p>
        </w:tc>
      </w:tr>
      <w:tr w:rsidR="00946F9C" w14:paraId="0B99EFD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12205D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47F82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08D114" w14:textId="77777777" w:rsidR="00946F9C" w:rsidRDefault="00946F9C" w:rsidP="0096173F">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49DA56"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49E890" w14:textId="77777777" w:rsidR="00946F9C" w:rsidRDefault="00946F9C"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6BB58D"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320C8E0"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C70D5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58C0BC"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E6FA9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12823F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F760B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452A1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6D5CC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8CE14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1AB80B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B74D19B" w14:textId="77777777" w:rsidR="00946F9C" w:rsidRDefault="00946F9C" w:rsidP="0096173F">
            <w:pPr>
              <w:keepNext/>
              <w:keepLines/>
              <w:spacing w:after="0"/>
              <w:jc w:val="center"/>
              <w:rPr>
                <w:rFonts w:ascii="Arial" w:hAnsi="Arial"/>
                <w:sz w:val="18"/>
                <w:lang w:val="en-US" w:eastAsia="zh-CN"/>
              </w:rPr>
            </w:pPr>
          </w:p>
        </w:tc>
      </w:tr>
      <w:tr w:rsidR="00946F9C" w14:paraId="265BA6C5" w14:textId="77777777" w:rsidTr="0096173F">
        <w:trPr>
          <w:trHeight w:val="29"/>
        </w:trPr>
        <w:tc>
          <w:tcPr>
            <w:tcW w:w="1602" w:type="dxa"/>
            <w:gridSpan w:val="2"/>
            <w:tcBorders>
              <w:top w:val="nil"/>
              <w:left w:val="single" w:sz="4" w:space="0" w:color="auto"/>
              <w:bottom w:val="nil"/>
              <w:right w:val="single" w:sz="4" w:space="0" w:color="auto"/>
            </w:tcBorders>
            <w:hideMark/>
          </w:tcPr>
          <w:p w14:paraId="2B92DE5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hideMark/>
          </w:tcPr>
          <w:p w14:paraId="3C68F4F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18A9281" w14:textId="77777777" w:rsidR="00946F9C" w:rsidRDefault="00946F9C" w:rsidP="0096173F">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C23327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D548DC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D0A14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C7F64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40320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BF269"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1F8501"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3E4F8E"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7ECC6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4991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28D2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8E042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4351F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AB86B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5A464" w14:textId="77777777" w:rsidTr="0096173F">
        <w:trPr>
          <w:trHeight w:val="29"/>
        </w:trPr>
        <w:tc>
          <w:tcPr>
            <w:tcW w:w="1602" w:type="dxa"/>
            <w:gridSpan w:val="2"/>
            <w:tcBorders>
              <w:top w:val="nil"/>
              <w:left w:val="single" w:sz="4" w:space="0" w:color="auto"/>
              <w:bottom w:val="nil"/>
              <w:right w:val="single" w:sz="4" w:space="0" w:color="auto"/>
            </w:tcBorders>
          </w:tcPr>
          <w:p w14:paraId="2519A55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3E7CE6B" w14:textId="77777777" w:rsidR="00946F9C" w:rsidRDefault="00946F9C"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E6CF5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AD08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1434DCC1" w14:textId="77777777" w:rsidR="00946F9C" w:rsidRDefault="00946F9C" w:rsidP="0096173F">
            <w:pPr>
              <w:keepNext/>
              <w:keepLines/>
              <w:spacing w:after="0"/>
              <w:jc w:val="center"/>
              <w:rPr>
                <w:rFonts w:ascii="Arial" w:hAnsi="Arial"/>
                <w:sz w:val="18"/>
                <w:lang w:val="en-US" w:eastAsia="zh-CN"/>
              </w:rPr>
            </w:pPr>
          </w:p>
        </w:tc>
      </w:tr>
      <w:tr w:rsidR="00946F9C" w14:paraId="5E6029D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8066B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02F18B3F" w14:textId="77777777" w:rsidR="00946F9C" w:rsidRDefault="00946F9C"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77A0AB" w14:textId="77777777" w:rsidR="00946F9C" w:rsidRDefault="00946F9C" w:rsidP="0096173F">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35B7D1E"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DBACD3" w14:textId="77777777" w:rsidR="00946F9C" w:rsidRDefault="00946F9C"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181E972"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FE55A7B"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CD16F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F812D2"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F6E87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841FA5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62CFFB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75C01B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FBA1C8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E51B1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D4E30F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BB8DF6C" w14:textId="77777777" w:rsidR="00946F9C" w:rsidRDefault="00946F9C" w:rsidP="0096173F">
            <w:pPr>
              <w:keepNext/>
              <w:keepLines/>
              <w:spacing w:after="0"/>
              <w:jc w:val="center"/>
              <w:rPr>
                <w:rFonts w:ascii="Arial" w:hAnsi="Arial"/>
                <w:sz w:val="18"/>
                <w:lang w:val="en-US" w:eastAsia="zh-CN"/>
              </w:rPr>
            </w:pPr>
          </w:p>
        </w:tc>
      </w:tr>
      <w:tr w:rsidR="00946F9C" w14:paraId="04D5C29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A31333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hideMark/>
          </w:tcPr>
          <w:p w14:paraId="3C874563" w14:textId="77777777" w:rsidR="00946F9C" w:rsidRDefault="00946F9C" w:rsidP="0096173F">
            <w:pPr>
              <w:pStyle w:val="TAC"/>
            </w:pPr>
            <w:r>
              <w:t>CA_n2A-n5A</w:t>
            </w:r>
          </w:p>
          <w:p w14:paraId="2C7DB079" w14:textId="77777777" w:rsidR="00946F9C" w:rsidRDefault="00946F9C" w:rsidP="0096173F">
            <w:pPr>
              <w:pStyle w:val="TAC"/>
            </w:pPr>
            <w:r>
              <w:t>CA_n2A-</w:t>
            </w:r>
            <w:r>
              <w:rPr>
                <w:lang w:eastAsia="zh-CN"/>
              </w:rPr>
              <w:t>n30</w:t>
            </w:r>
            <w:r>
              <w:t>A</w:t>
            </w:r>
          </w:p>
          <w:p w14:paraId="6CE7CCB3" w14:textId="77777777" w:rsidR="00946F9C" w:rsidRDefault="00946F9C" w:rsidP="0096173F">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3A4D87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610A37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5D124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942C0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68EAE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08267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B768F6"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269C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E0CAE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D541C3"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4885A5"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3BE06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1DE5D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06D83F"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9A2C7B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267BFA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96799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356D3"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E67C4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3A55F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FF8DC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EE46C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F4C4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E8BA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90128B0"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82D4A9"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5205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7D991"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426F95"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F942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A35AA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D9CB9B"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64B45A" w14:textId="77777777" w:rsidR="00946F9C" w:rsidRDefault="00946F9C" w:rsidP="0096173F">
            <w:pPr>
              <w:spacing w:after="0"/>
              <w:rPr>
                <w:rFonts w:ascii="Arial" w:hAnsi="Arial"/>
                <w:sz w:val="18"/>
                <w:lang w:eastAsia="zh-CN"/>
              </w:rPr>
            </w:pPr>
          </w:p>
        </w:tc>
      </w:tr>
      <w:tr w:rsidR="00946F9C" w14:paraId="0039164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2F62A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1E84802"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1F361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369F82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6143A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6C1858"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EEC78B"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9D9F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DAC019"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087F49"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07E545"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F3420F"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3A29EA"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6E87F"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F23EF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60948"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57EE58C" w14:textId="77777777" w:rsidR="00946F9C" w:rsidRDefault="00946F9C" w:rsidP="0096173F">
            <w:pPr>
              <w:spacing w:after="0"/>
              <w:rPr>
                <w:rFonts w:ascii="Arial" w:hAnsi="Arial"/>
                <w:sz w:val="18"/>
                <w:lang w:eastAsia="zh-CN"/>
              </w:rPr>
            </w:pPr>
          </w:p>
        </w:tc>
      </w:tr>
      <w:tr w:rsidR="00946F9C" w14:paraId="7038DC7C"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2917B91F" w14:textId="77777777" w:rsidR="00946F9C" w:rsidRDefault="00946F9C" w:rsidP="0096173F">
            <w:pPr>
              <w:pStyle w:val="TAC"/>
              <w:rPr>
                <w:lang w:eastAsia="zh-CN"/>
              </w:rPr>
            </w:pPr>
            <w:r>
              <w:t>CA_n2A-n5A-n48A</w:t>
            </w:r>
          </w:p>
        </w:tc>
        <w:tc>
          <w:tcPr>
            <w:tcW w:w="1346" w:type="dxa"/>
            <w:tcBorders>
              <w:top w:val="nil"/>
              <w:left w:val="single" w:sz="4" w:space="0" w:color="auto"/>
              <w:bottom w:val="nil"/>
              <w:right w:val="single" w:sz="4" w:space="0" w:color="auto"/>
            </w:tcBorders>
            <w:vAlign w:val="center"/>
            <w:hideMark/>
          </w:tcPr>
          <w:p w14:paraId="0E259742" w14:textId="77777777" w:rsidR="00946F9C" w:rsidRDefault="00946F9C" w:rsidP="0096173F">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3287B4B"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0ECE8D"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16DD0C"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2B0FCA"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09B118"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BB119"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25DB95"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5B242"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43A42"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EBDD39"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2DF99"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8CF38"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25AA1"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BB0AC"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57659CAF" w14:textId="77777777" w:rsidR="00946F9C" w:rsidRDefault="00946F9C" w:rsidP="0096173F">
            <w:pPr>
              <w:pStyle w:val="TAC"/>
              <w:rPr>
                <w:lang w:eastAsia="zh-CN"/>
              </w:rPr>
            </w:pPr>
            <w:r>
              <w:rPr>
                <w:color w:val="000000"/>
                <w:lang w:val="en-US" w:eastAsia="zh-CN" w:bidi="ar"/>
              </w:rPr>
              <w:t>0</w:t>
            </w:r>
          </w:p>
        </w:tc>
      </w:tr>
      <w:tr w:rsidR="00946F9C" w14:paraId="62A151D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06F6500"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5C8296D3"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E11716"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F7931"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190A3E"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AAC444"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383315"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0C5FF5" w14:textId="77777777" w:rsidR="00946F9C" w:rsidRDefault="00946F9C" w:rsidP="0096173F">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C9FDBC" w14:textId="77777777" w:rsidR="00946F9C" w:rsidRDefault="00946F9C" w:rsidP="0096173F">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181D4B" w14:textId="77777777" w:rsidR="00946F9C" w:rsidRDefault="00946F9C" w:rsidP="0096173F">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2893CC" w14:textId="77777777" w:rsidR="00946F9C" w:rsidRDefault="00946F9C" w:rsidP="0096173F">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8BAD2DF" w14:textId="77777777" w:rsidR="00946F9C" w:rsidRDefault="00946F9C" w:rsidP="0096173F">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38A615" w14:textId="77777777" w:rsidR="00946F9C" w:rsidRDefault="00946F9C" w:rsidP="0096173F">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482AC7" w14:textId="77777777" w:rsidR="00946F9C" w:rsidRDefault="00946F9C" w:rsidP="0096173F">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9DE225" w14:textId="77777777" w:rsidR="00946F9C" w:rsidRDefault="00946F9C" w:rsidP="0096173F">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4F974B7" w14:textId="77777777" w:rsidR="00946F9C" w:rsidRDefault="00946F9C" w:rsidP="0096173F">
            <w:pPr>
              <w:pStyle w:val="TAC"/>
              <w:rPr>
                <w:lang w:eastAsia="zh-CN"/>
              </w:rPr>
            </w:pPr>
            <w:r>
              <w:t> </w:t>
            </w:r>
          </w:p>
        </w:tc>
        <w:tc>
          <w:tcPr>
            <w:tcW w:w="1266" w:type="dxa"/>
            <w:tcBorders>
              <w:top w:val="nil"/>
              <w:left w:val="single" w:sz="4" w:space="0" w:color="auto"/>
              <w:bottom w:val="nil"/>
              <w:right w:val="single" w:sz="4" w:space="0" w:color="auto"/>
            </w:tcBorders>
            <w:vAlign w:val="center"/>
          </w:tcPr>
          <w:p w14:paraId="00FF7111" w14:textId="77777777" w:rsidR="00946F9C" w:rsidRDefault="00946F9C" w:rsidP="0096173F">
            <w:pPr>
              <w:pStyle w:val="TAC"/>
              <w:rPr>
                <w:lang w:eastAsia="zh-CN"/>
              </w:rPr>
            </w:pPr>
          </w:p>
        </w:tc>
      </w:tr>
      <w:tr w:rsidR="00946F9C" w14:paraId="46363FB6"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1CCCB6A" w14:textId="77777777" w:rsidR="00946F9C" w:rsidRDefault="00946F9C"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08A49CE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49D11" w14:textId="77777777" w:rsidR="00946F9C" w:rsidRDefault="00946F9C" w:rsidP="0096173F">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AA69C5"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8872E"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56B6AB"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AA987C"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A923"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6D6042" w14:textId="77777777" w:rsidR="00946F9C" w:rsidRDefault="00946F9C" w:rsidP="0096173F">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1294D2" w14:textId="77777777" w:rsidR="00946F9C" w:rsidRDefault="00946F9C" w:rsidP="0096173F">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E43C1D" w14:textId="77777777" w:rsidR="00946F9C" w:rsidRDefault="00946F9C" w:rsidP="0096173F">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3203D" w14:textId="77777777" w:rsidR="00946F9C" w:rsidRDefault="00946F9C" w:rsidP="0096173F">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58C02A" w14:textId="77777777" w:rsidR="00946F9C" w:rsidRDefault="00946F9C" w:rsidP="0096173F">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D0FCC6" w14:textId="77777777" w:rsidR="00946F9C" w:rsidRDefault="00946F9C" w:rsidP="0096173F">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7E18E4" w14:textId="77777777" w:rsidR="00946F9C" w:rsidRDefault="00946F9C" w:rsidP="0096173F">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8D97F4" w14:textId="77777777" w:rsidR="00946F9C" w:rsidRDefault="00946F9C" w:rsidP="0096173F">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2C0B3D2A" w14:textId="77777777" w:rsidR="00946F9C" w:rsidRDefault="00946F9C" w:rsidP="0096173F">
            <w:pPr>
              <w:pStyle w:val="TAC"/>
              <w:rPr>
                <w:lang w:eastAsia="zh-CN"/>
              </w:rPr>
            </w:pPr>
          </w:p>
        </w:tc>
      </w:tr>
      <w:tr w:rsidR="00946F9C" w14:paraId="41558E6D"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2A36FF96" w14:textId="77777777" w:rsidR="00946F9C" w:rsidRDefault="00946F9C" w:rsidP="0096173F">
            <w:pPr>
              <w:pStyle w:val="TAC"/>
              <w:rPr>
                <w:lang w:eastAsia="zh-CN"/>
              </w:rPr>
            </w:pPr>
            <w:r>
              <w:t>CA_n2A-n5A-n48B</w:t>
            </w:r>
          </w:p>
        </w:tc>
        <w:tc>
          <w:tcPr>
            <w:tcW w:w="1346" w:type="dxa"/>
            <w:tcBorders>
              <w:top w:val="nil"/>
              <w:left w:val="single" w:sz="4" w:space="0" w:color="auto"/>
              <w:bottom w:val="nil"/>
              <w:right w:val="single" w:sz="4" w:space="0" w:color="auto"/>
            </w:tcBorders>
            <w:vAlign w:val="center"/>
            <w:hideMark/>
          </w:tcPr>
          <w:p w14:paraId="1AF7E87F" w14:textId="77777777" w:rsidR="00946F9C" w:rsidRDefault="00946F9C" w:rsidP="0096173F">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9F2329"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149942"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8701C"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01DB2E"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25AF7"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A874BF"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939402"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1FBA7"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FF0DC"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814CC"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1286BC"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C7D614"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6C99CE"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5533D3"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4DB20423" w14:textId="77777777" w:rsidR="00946F9C" w:rsidRDefault="00946F9C" w:rsidP="0096173F">
            <w:pPr>
              <w:pStyle w:val="TAC"/>
              <w:rPr>
                <w:lang w:eastAsia="zh-CN"/>
              </w:rPr>
            </w:pPr>
            <w:r>
              <w:rPr>
                <w:color w:val="000000"/>
                <w:lang w:val="en-US" w:eastAsia="zh-CN" w:bidi="ar"/>
              </w:rPr>
              <w:t>0</w:t>
            </w:r>
          </w:p>
        </w:tc>
      </w:tr>
      <w:tr w:rsidR="00946F9C" w14:paraId="380211E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A45D207"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339715A2"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25BF71"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12E38DB"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47E520"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2DE5F9"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DC6A21"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E06AAD"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693DE5"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786C3C"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DCFEF4"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2DC995"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B2508"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E87DD1"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2FB9EE"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FCB4CE"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2FB11868" w14:textId="77777777" w:rsidR="00946F9C" w:rsidRDefault="00946F9C" w:rsidP="0096173F">
            <w:pPr>
              <w:pStyle w:val="TAC"/>
              <w:rPr>
                <w:lang w:eastAsia="zh-CN"/>
              </w:rPr>
            </w:pPr>
          </w:p>
        </w:tc>
      </w:tr>
      <w:tr w:rsidR="00946F9C" w14:paraId="405649D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27535F0"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25A3176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C65EE6" w14:textId="77777777" w:rsidR="00946F9C" w:rsidRDefault="00946F9C"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33A77F" w14:textId="77777777" w:rsidR="00946F9C" w:rsidRDefault="00946F9C" w:rsidP="0096173F">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15AD9C6A" w14:textId="77777777" w:rsidR="00946F9C" w:rsidRDefault="00946F9C" w:rsidP="0096173F">
            <w:pPr>
              <w:pStyle w:val="TAC"/>
              <w:rPr>
                <w:lang w:eastAsia="zh-CN"/>
              </w:rPr>
            </w:pPr>
          </w:p>
        </w:tc>
      </w:tr>
      <w:tr w:rsidR="00946F9C" w14:paraId="2330D88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95C04A4"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6A2AD640"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6A4AD1"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C4E72D"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E58C7A"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4B0A26"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127DF"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F38E93"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15AD7"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F6E837"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72E10"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EF22D6"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82B81"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49E3CF"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53DE8"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4F8F3"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3D9F4BEF" w14:textId="77777777" w:rsidR="00946F9C" w:rsidRDefault="00946F9C" w:rsidP="0096173F">
            <w:pPr>
              <w:pStyle w:val="TAC"/>
              <w:rPr>
                <w:lang w:eastAsia="zh-CN"/>
              </w:rPr>
            </w:pPr>
            <w:r>
              <w:rPr>
                <w:color w:val="000000"/>
                <w:lang w:val="en-US" w:eastAsia="zh-CN" w:bidi="ar"/>
              </w:rPr>
              <w:t>1</w:t>
            </w:r>
          </w:p>
        </w:tc>
      </w:tr>
      <w:tr w:rsidR="00946F9C" w14:paraId="1A36EF8F"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3EEAE0C"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1697CC64"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88DD7C"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A5D0FD"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4F45D1"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36167B"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91EF6"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598A2"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ED73D0"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80E128"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A9944"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E6A889"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C59A5"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6812E4"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989B8"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155054"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0BB7835B" w14:textId="77777777" w:rsidR="00946F9C" w:rsidRDefault="00946F9C" w:rsidP="0096173F">
            <w:pPr>
              <w:pStyle w:val="TAC"/>
              <w:rPr>
                <w:lang w:eastAsia="zh-CN"/>
              </w:rPr>
            </w:pPr>
          </w:p>
        </w:tc>
      </w:tr>
      <w:tr w:rsidR="00946F9C" w14:paraId="59D338AF"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8910EF3"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FF75D7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CA5CC0" w14:textId="77777777" w:rsidR="00946F9C" w:rsidRDefault="00946F9C"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551196" w14:textId="77777777" w:rsidR="00946F9C" w:rsidRDefault="00946F9C" w:rsidP="0096173F">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5790672E" w14:textId="77777777" w:rsidR="00946F9C" w:rsidRDefault="00946F9C" w:rsidP="0096173F">
            <w:pPr>
              <w:pStyle w:val="TAC"/>
              <w:rPr>
                <w:lang w:eastAsia="zh-CN"/>
              </w:rPr>
            </w:pPr>
          </w:p>
        </w:tc>
      </w:tr>
      <w:tr w:rsidR="00946F9C" w14:paraId="4107FFF9"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7327DC6"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070FD380"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317C51"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67AE659"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E3C3A4"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54638"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F38B70"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93143"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AEA2"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EF47C9"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A18FB6"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12FA9B"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24DCB5"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33E1C6"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307C"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75F0CC"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5EA37D3A" w14:textId="77777777" w:rsidR="00946F9C" w:rsidRDefault="00946F9C" w:rsidP="0096173F">
            <w:pPr>
              <w:pStyle w:val="TAC"/>
              <w:rPr>
                <w:lang w:eastAsia="zh-CN"/>
              </w:rPr>
            </w:pPr>
            <w:r>
              <w:rPr>
                <w:color w:val="000000"/>
                <w:lang w:val="en-US" w:eastAsia="zh-CN" w:bidi="ar"/>
              </w:rPr>
              <w:t>2</w:t>
            </w:r>
          </w:p>
        </w:tc>
      </w:tr>
      <w:tr w:rsidR="00946F9C" w14:paraId="612E318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AF3CE7E"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2645AC37"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EC77F2"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C26112"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12C76E"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79A346"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7985E1"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1CD38"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ADE4B"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2ED450"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93DEA7"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15B1F"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A1A5C8"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1A440"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E706BD"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A522E"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7F2FA086" w14:textId="77777777" w:rsidR="00946F9C" w:rsidRDefault="00946F9C" w:rsidP="0096173F">
            <w:pPr>
              <w:pStyle w:val="TAC"/>
              <w:rPr>
                <w:lang w:eastAsia="zh-CN"/>
              </w:rPr>
            </w:pPr>
          </w:p>
        </w:tc>
      </w:tr>
      <w:tr w:rsidR="00946F9C" w14:paraId="33DE912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442E39BE" w14:textId="77777777" w:rsidR="00946F9C" w:rsidRDefault="00946F9C"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3C6A0EF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CD8EAC" w14:textId="77777777" w:rsidR="00946F9C" w:rsidRDefault="00946F9C"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E72E02" w14:textId="77777777" w:rsidR="00946F9C" w:rsidRDefault="00946F9C" w:rsidP="0096173F">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6ADCCE2D" w14:textId="77777777" w:rsidR="00946F9C" w:rsidRDefault="00946F9C" w:rsidP="0096173F">
            <w:pPr>
              <w:pStyle w:val="TAC"/>
              <w:rPr>
                <w:lang w:eastAsia="zh-CN"/>
              </w:rPr>
            </w:pPr>
          </w:p>
        </w:tc>
      </w:tr>
      <w:tr w:rsidR="00946F9C" w14:paraId="0DFE4BBF"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7C745CDC" w14:textId="77777777" w:rsidR="00946F9C" w:rsidRDefault="00946F9C" w:rsidP="0096173F">
            <w:pPr>
              <w:pStyle w:val="TAC"/>
              <w:rPr>
                <w:lang w:eastAsia="zh-CN"/>
              </w:rPr>
            </w:pPr>
            <w:r>
              <w:t>CA_n2A-n5A-n48(2A)</w:t>
            </w:r>
          </w:p>
        </w:tc>
        <w:tc>
          <w:tcPr>
            <w:tcW w:w="1346" w:type="dxa"/>
            <w:tcBorders>
              <w:top w:val="nil"/>
              <w:left w:val="single" w:sz="4" w:space="0" w:color="auto"/>
              <w:bottom w:val="nil"/>
              <w:right w:val="single" w:sz="4" w:space="0" w:color="auto"/>
            </w:tcBorders>
            <w:vAlign w:val="center"/>
            <w:hideMark/>
          </w:tcPr>
          <w:p w14:paraId="171B6B3F" w14:textId="77777777" w:rsidR="00946F9C" w:rsidRDefault="00946F9C" w:rsidP="0096173F">
            <w:pPr>
              <w:pStyle w:val="TAC"/>
              <w:rPr>
                <w:lang w:eastAsia="zh-CN"/>
              </w:rPr>
            </w:pPr>
            <w:r>
              <w:rPr>
                <w:color w:val="000000"/>
                <w:lang w:val="en-US" w:eastAsia="zh-CN" w:bidi="ar"/>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1EE052A"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48D55A"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2DC745"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42795C"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68959"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00DBF"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5C4050"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C146D"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891DB"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106CDA"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CCF6C"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1E2F2F"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050CD2"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C99999"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6D165D18" w14:textId="77777777" w:rsidR="00946F9C" w:rsidRDefault="00946F9C" w:rsidP="0096173F">
            <w:pPr>
              <w:pStyle w:val="TAC"/>
              <w:rPr>
                <w:lang w:eastAsia="zh-CN"/>
              </w:rPr>
            </w:pPr>
            <w:r>
              <w:rPr>
                <w:color w:val="000000"/>
                <w:lang w:val="en-US" w:eastAsia="zh-CN" w:bidi="ar"/>
              </w:rPr>
              <w:t>0</w:t>
            </w:r>
          </w:p>
        </w:tc>
      </w:tr>
      <w:tr w:rsidR="00946F9C" w14:paraId="6B0F74E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FAC92C2"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A871B68"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3333B"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13F18"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1E3B55"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D70DE3"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3C876C"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F86D"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FE3E4C"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A8C386"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1C453"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5530E"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0350D"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3FFC08"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B47D3F"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35B886"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69F4AFF7" w14:textId="77777777" w:rsidR="00946F9C" w:rsidRDefault="00946F9C" w:rsidP="0096173F">
            <w:pPr>
              <w:pStyle w:val="TAC"/>
              <w:rPr>
                <w:lang w:eastAsia="zh-CN"/>
              </w:rPr>
            </w:pPr>
          </w:p>
        </w:tc>
      </w:tr>
      <w:tr w:rsidR="00946F9C" w14:paraId="62592F76"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B051B36"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1DF1B72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0CAA36" w14:textId="77777777" w:rsidR="00946F9C" w:rsidRDefault="00946F9C"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9EABF4B" w14:textId="77777777" w:rsidR="00946F9C" w:rsidRDefault="00946F9C" w:rsidP="0096173F">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4DB98CBE" w14:textId="77777777" w:rsidR="00946F9C" w:rsidRDefault="00946F9C" w:rsidP="0096173F">
            <w:pPr>
              <w:pStyle w:val="TAC"/>
              <w:rPr>
                <w:lang w:eastAsia="zh-CN"/>
              </w:rPr>
            </w:pPr>
          </w:p>
        </w:tc>
      </w:tr>
      <w:tr w:rsidR="00946F9C" w14:paraId="2170E84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27EA4ED"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1F89D085"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114F8B"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253714"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BEBADB"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132D11"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B49FEC"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67E3CB"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AD264"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861287"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81BAD4"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E94589"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1D6F8A"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CC1A5"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ADBFD7"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A58056"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6E3925ED" w14:textId="77777777" w:rsidR="00946F9C" w:rsidRDefault="00946F9C" w:rsidP="0096173F">
            <w:pPr>
              <w:pStyle w:val="TAC"/>
              <w:rPr>
                <w:lang w:eastAsia="zh-CN"/>
              </w:rPr>
            </w:pPr>
            <w:r>
              <w:rPr>
                <w:color w:val="000000"/>
                <w:lang w:val="en-US" w:eastAsia="zh-CN" w:bidi="ar"/>
              </w:rPr>
              <w:t>1</w:t>
            </w:r>
          </w:p>
        </w:tc>
      </w:tr>
      <w:tr w:rsidR="00946F9C" w14:paraId="4C2564BB"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38B333A"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38E63B"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E514B7"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587B8E"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88F6F0"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7634CC"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D44741"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BE7DF4"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2BE59"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7D4BD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D2C247"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41BE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5F1502"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B5A80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FBADC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4726C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1A68411" w14:textId="77777777" w:rsidR="00946F9C" w:rsidRDefault="00946F9C" w:rsidP="0096173F">
            <w:pPr>
              <w:keepNext/>
              <w:keepLines/>
              <w:spacing w:after="0"/>
              <w:jc w:val="center"/>
              <w:rPr>
                <w:rFonts w:ascii="Arial" w:hAnsi="Arial"/>
                <w:sz w:val="18"/>
                <w:lang w:eastAsia="zh-CN"/>
              </w:rPr>
            </w:pPr>
          </w:p>
        </w:tc>
      </w:tr>
      <w:tr w:rsidR="00946F9C" w14:paraId="294768BA"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1962AA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8EE5462"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27EAAD"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862B5BB"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6DE29A54" w14:textId="77777777" w:rsidR="00946F9C" w:rsidRDefault="00946F9C" w:rsidP="0096173F">
            <w:pPr>
              <w:keepNext/>
              <w:keepLines/>
              <w:spacing w:after="0"/>
              <w:jc w:val="center"/>
              <w:rPr>
                <w:rFonts w:ascii="Arial" w:hAnsi="Arial"/>
                <w:sz w:val="18"/>
                <w:lang w:eastAsia="zh-CN"/>
              </w:rPr>
            </w:pPr>
          </w:p>
        </w:tc>
      </w:tr>
      <w:tr w:rsidR="00946F9C" w14:paraId="6C6D743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8963B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hideMark/>
          </w:tcPr>
          <w:p w14:paraId="38C41E08" w14:textId="77777777" w:rsidR="00946F9C" w:rsidRDefault="00946F9C" w:rsidP="0096173F">
            <w:pPr>
              <w:pStyle w:val="TAC"/>
            </w:pPr>
            <w:r>
              <w:t>CA_n2A-n5A</w:t>
            </w:r>
          </w:p>
          <w:p w14:paraId="56C0E09D" w14:textId="77777777" w:rsidR="00946F9C" w:rsidRDefault="00946F9C" w:rsidP="0096173F">
            <w:pPr>
              <w:pStyle w:val="TAC"/>
            </w:pPr>
            <w:r>
              <w:t>CA_n2A-</w:t>
            </w:r>
            <w:r>
              <w:rPr>
                <w:lang w:eastAsia="zh-CN"/>
              </w:rPr>
              <w:t>n30</w:t>
            </w:r>
            <w:r>
              <w:t>A</w:t>
            </w:r>
          </w:p>
          <w:p w14:paraId="4075BA5B" w14:textId="77777777" w:rsidR="00946F9C" w:rsidRDefault="00946F9C" w:rsidP="0096173F">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7B0E4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2EE060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0D9BE7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55FCA26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101B73"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0AF9F0E8"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9BBDD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ECF88F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C783F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1D7E3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7F7FE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BD50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0777D5"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8CF281"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02DA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255ED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B4A79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8E0FE4"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474F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083174"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25DDD39" w14:textId="77777777" w:rsidR="00946F9C" w:rsidRDefault="00946F9C" w:rsidP="0096173F">
            <w:pPr>
              <w:spacing w:after="0"/>
              <w:rPr>
                <w:rFonts w:ascii="Arial" w:hAnsi="Arial"/>
                <w:sz w:val="18"/>
                <w:lang w:eastAsia="zh-CN"/>
              </w:rPr>
            </w:pPr>
          </w:p>
        </w:tc>
      </w:tr>
      <w:tr w:rsidR="00946F9C" w14:paraId="55A103F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EE644D"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6F8AC645"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9E53F4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AB9442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78A9A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1D79E"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89A1B6"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0DB0B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421288"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CDDD6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B269E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61F22"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352F2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5D94F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27FC3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032D22"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5E74DD0" w14:textId="77777777" w:rsidR="00946F9C" w:rsidRDefault="00946F9C" w:rsidP="0096173F">
            <w:pPr>
              <w:spacing w:after="0"/>
              <w:rPr>
                <w:rFonts w:ascii="Arial" w:hAnsi="Arial"/>
                <w:sz w:val="18"/>
                <w:lang w:eastAsia="zh-CN"/>
              </w:rPr>
            </w:pPr>
          </w:p>
        </w:tc>
      </w:tr>
      <w:tr w:rsidR="00946F9C" w14:paraId="4254283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D213D8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F41F2A8" w14:textId="77777777" w:rsidR="00946F9C" w:rsidRDefault="00946F9C" w:rsidP="0096173F">
            <w:pPr>
              <w:pStyle w:val="TAC"/>
            </w:pPr>
            <w:r>
              <w:t>CA_n2A-n5A</w:t>
            </w:r>
          </w:p>
          <w:p w14:paraId="4006DA9E" w14:textId="77777777" w:rsidR="00946F9C" w:rsidRDefault="00946F9C" w:rsidP="0096173F">
            <w:pPr>
              <w:pStyle w:val="TAC"/>
            </w:pPr>
            <w:r>
              <w:t>CA_n2A-n66A</w:t>
            </w:r>
          </w:p>
          <w:p w14:paraId="61FDB317" w14:textId="77777777" w:rsidR="00946F9C" w:rsidRDefault="00946F9C"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CCC756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AC21BBC" w14:textId="77777777" w:rsidR="00946F9C" w:rsidRDefault="00946F9C" w:rsidP="0096173F">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AED129" w14:textId="77777777" w:rsidR="00946F9C" w:rsidRDefault="00946F9C" w:rsidP="0096173F">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9B183E" w14:textId="77777777" w:rsidR="00946F9C" w:rsidRDefault="00946F9C" w:rsidP="0096173F">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FDD03A" w14:textId="77777777" w:rsidR="00946F9C" w:rsidRDefault="00946F9C" w:rsidP="0096173F">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2A0268"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AB389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7709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657F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BAAC0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65581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F126E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6E166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5E46E1"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2D2214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63B305C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1989EE0"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713D4BC"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D51693"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FCFDCEB"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5B0334"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96C7F1"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815187"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16DE0"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810F4D"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4F083"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FBAF06"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76666E"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C4436FE"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E8E7B"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3ACE738"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FD6C"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4BD0D47" w14:textId="77777777" w:rsidR="00946F9C" w:rsidRDefault="00946F9C" w:rsidP="0096173F">
            <w:pPr>
              <w:spacing w:after="0"/>
              <w:rPr>
                <w:rFonts w:ascii="Arial" w:hAnsi="Arial"/>
                <w:sz w:val="18"/>
                <w:lang w:eastAsia="zh-CN"/>
              </w:rPr>
            </w:pPr>
          </w:p>
        </w:tc>
      </w:tr>
      <w:tr w:rsidR="00946F9C" w14:paraId="742C594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F18AD8"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E685B5A"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85989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3A9260"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0E19FC"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07995D"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933CD4"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918C1F" w14:textId="77777777" w:rsidR="00946F9C" w:rsidRDefault="00946F9C" w:rsidP="0096173F">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6BE2" w14:textId="77777777" w:rsidR="00946F9C" w:rsidRDefault="00946F9C" w:rsidP="0096173F">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6CA926" w14:textId="77777777" w:rsidR="00946F9C" w:rsidRDefault="00946F9C" w:rsidP="0096173F">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1EDCB"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C8088"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D4B9794"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02EF1F"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39C4762"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6B739B"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E3F0EED" w14:textId="77777777" w:rsidR="00946F9C" w:rsidRDefault="00946F9C" w:rsidP="0096173F">
            <w:pPr>
              <w:spacing w:after="0"/>
              <w:rPr>
                <w:rFonts w:ascii="Arial" w:hAnsi="Arial"/>
                <w:sz w:val="18"/>
                <w:lang w:eastAsia="zh-CN"/>
              </w:rPr>
            </w:pPr>
          </w:p>
        </w:tc>
      </w:tr>
      <w:tr w:rsidR="00946F9C" w14:paraId="733C1EA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4693DE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hideMark/>
          </w:tcPr>
          <w:p w14:paraId="34788363" w14:textId="77777777" w:rsidR="00946F9C" w:rsidRDefault="00946F9C" w:rsidP="0096173F">
            <w:pPr>
              <w:pStyle w:val="TAC"/>
            </w:pPr>
            <w:r>
              <w:t>CA_n2A-n5A</w:t>
            </w:r>
          </w:p>
          <w:p w14:paraId="0E5536D9" w14:textId="77777777" w:rsidR="00946F9C" w:rsidRDefault="00946F9C" w:rsidP="0096173F">
            <w:pPr>
              <w:pStyle w:val="TAC"/>
            </w:pPr>
            <w:r>
              <w:t>CA_n2A-n66A</w:t>
            </w:r>
          </w:p>
          <w:p w14:paraId="7625DA0D" w14:textId="77777777" w:rsidR="00946F9C" w:rsidRDefault="00946F9C"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2B1FE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0273D270" w14:textId="77777777" w:rsidR="00946F9C" w:rsidRDefault="00946F9C" w:rsidP="0096173F">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305CCD4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BFF2EB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470887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30260E"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30C558"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0FAE23"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86794"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CA840F"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937D8"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0582D"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6E36FD2"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458AFA"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F181CC"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D34F1"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DB4E67B"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AC9DC"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31EDA35"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A60290"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8BD29F4" w14:textId="77777777" w:rsidR="00946F9C" w:rsidRDefault="00946F9C" w:rsidP="0096173F">
            <w:pPr>
              <w:spacing w:after="0"/>
              <w:rPr>
                <w:rFonts w:ascii="Arial" w:hAnsi="Arial"/>
                <w:sz w:val="18"/>
                <w:lang w:eastAsia="zh-CN"/>
              </w:rPr>
            </w:pPr>
          </w:p>
        </w:tc>
      </w:tr>
      <w:tr w:rsidR="00946F9C" w14:paraId="3AF02F0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B0CBD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48A013A"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5DF865"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90F0ADE"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20A7C3"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D0B7C3"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6781A"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DA4320" w14:textId="77777777" w:rsidR="00946F9C" w:rsidRDefault="00946F9C" w:rsidP="0096173F">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4E1FFA" w14:textId="77777777" w:rsidR="00946F9C" w:rsidRDefault="00946F9C" w:rsidP="0096173F">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2DB5AD" w14:textId="77777777" w:rsidR="00946F9C" w:rsidRDefault="00946F9C" w:rsidP="0096173F">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9F916E"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9AEBDF"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E57ABB8"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63864A"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23938F"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E0A427"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061F6B" w14:textId="77777777" w:rsidR="00946F9C" w:rsidRDefault="00946F9C" w:rsidP="0096173F">
            <w:pPr>
              <w:spacing w:after="0"/>
              <w:rPr>
                <w:rFonts w:ascii="Arial" w:hAnsi="Arial"/>
                <w:sz w:val="18"/>
                <w:lang w:eastAsia="zh-CN"/>
              </w:rPr>
            </w:pPr>
          </w:p>
        </w:tc>
      </w:tr>
      <w:tr w:rsidR="00946F9C" w14:paraId="331418E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47F8C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hideMark/>
          </w:tcPr>
          <w:p w14:paraId="031ED138" w14:textId="77777777" w:rsidR="00946F9C" w:rsidRDefault="00946F9C" w:rsidP="0096173F">
            <w:pPr>
              <w:pStyle w:val="TAC"/>
            </w:pPr>
            <w:r>
              <w:t>CA_n2A-n5A</w:t>
            </w:r>
          </w:p>
          <w:p w14:paraId="504D014C" w14:textId="77777777" w:rsidR="00946F9C" w:rsidRDefault="00946F9C" w:rsidP="0096173F">
            <w:pPr>
              <w:pStyle w:val="TAC"/>
            </w:pPr>
            <w:r>
              <w:t>CA_n2A-n66A</w:t>
            </w:r>
          </w:p>
          <w:p w14:paraId="3537A40B" w14:textId="77777777" w:rsidR="00946F9C" w:rsidRDefault="00946F9C" w:rsidP="0096173F">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29D05E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CF82278" w14:textId="77777777" w:rsidR="00946F9C" w:rsidRDefault="00946F9C" w:rsidP="0096173F">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4F2E3B" w14:textId="77777777" w:rsidR="00946F9C" w:rsidRDefault="00946F9C" w:rsidP="0096173F">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AD8912" w14:textId="77777777" w:rsidR="00946F9C" w:rsidRDefault="00946F9C" w:rsidP="0096173F">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701FC6" w14:textId="77777777" w:rsidR="00946F9C" w:rsidRDefault="00946F9C" w:rsidP="0096173F">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FDD86"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623B6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E3444"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77D79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9783B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A5E47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A9E5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D96C3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93015"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564EA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78C225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C7DFC"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49F021"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E1C0D"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CD6CE26"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AF872F"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E1E7D3"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743A6"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3B0169"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EB1E546"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576E3"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EAEBE"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2856A"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51DE8"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B9246B"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1B72696"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0434D"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432AFBA" w14:textId="77777777" w:rsidR="00946F9C" w:rsidRDefault="00946F9C" w:rsidP="0096173F">
            <w:pPr>
              <w:spacing w:after="0"/>
              <w:rPr>
                <w:rFonts w:ascii="Arial" w:hAnsi="Arial"/>
                <w:sz w:val="18"/>
                <w:lang w:eastAsia="zh-CN"/>
              </w:rPr>
            </w:pPr>
          </w:p>
        </w:tc>
      </w:tr>
      <w:tr w:rsidR="00946F9C" w14:paraId="03536F1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0F925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E6F03BB"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EEDFC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E0B634E"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5ED7FFB" w14:textId="77777777" w:rsidR="00946F9C" w:rsidRDefault="00946F9C" w:rsidP="0096173F">
            <w:pPr>
              <w:spacing w:after="0"/>
              <w:rPr>
                <w:rFonts w:ascii="Arial" w:hAnsi="Arial"/>
                <w:sz w:val="18"/>
                <w:lang w:eastAsia="zh-CN"/>
              </w:rPr>
            </w:pPr>
          </w:p>
        </w:tc>
      </w:tr>
      <w:tr w:rsidR="00946F9C" w14:paraId="412302F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2D993F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CA_n2A-n5A-n77A</w:t>
            </w:r>
          </w:p>
        </w:tc>
        <w:tc>
          <w:tcPr>
            <w:tcW w:w="1346" w:type="dxa"/>
            <w:vMerge w:val="restart"/>
            <w:tcBorders>
              <w:top w:val="nil"/>
              <w:left w:val="single" w:sz="4" w:space="0" w:color="auto"/>
              <w:bottom w:val="single" w:sz="4" w:space="0" w:color="auto"/>
              <w:right w:val="single" w:sz="4" w:space="0" w:color="auto"/>
            </w:tcBorders>
            <w:vAlign w:val="center"/>
            <w:hideMark/>
          </w:tcPr>
          <w:p w14:paraId="600DE63C" w14:textId="77777777" w:rsidR="00946F9C" w:rsidRDefault="00946F9C" w:rsidP="0096173F">
            <w:pPr>
              <w:pStyle w:val="TAC"/>
            </w:pPr>
            <w:r>
              <w:t>CA_n2A-n5A</w:t>
            </w:r>
          </w:p>
          <w:p w14:paraId="1046808A" w14:textId="77777777" w:rsidR="00946F9C" w:rsidRDefault="00946F9C" w:rsidP="0096173F">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BDE175"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F2F9A"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520894"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1FE33E"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D9452"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0FDC9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88F502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D03795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9537BF1"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2C684E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E535D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4E204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83890E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1C546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52DE9C6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66AC110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35BEFB"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EC89AF"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6AEB00"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C60C1C"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CB4EFD"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A1F7F4"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B246BF"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50F80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4750C7"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3F292E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B3D28"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65DDB4"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EF728B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E2DF8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A559F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78329E"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543A967D" w14:textId="77777777" w:rsidR="00946F9C" w:rsidRDefault="00946F9C" w:rsidP="0096173F">
            <w:pPr>
              <w:spacing w:after="0"/>
              <w:rPr>
                <w:rFonts w:ascii="Arial" w:hAnsi="Arial"/>
                <w:sz w:val="18"/>
                <w:lang w:eastAsia="zh-CN"/>
              </w:rPr>
            </w:pPr>
          </w:p>
        </w:tc>
      </w:tr>
      <w:tr w:rsidR="00946F9C" w14:paraId="161D676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1513CD"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A58168"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6235D8"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FB868BF"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9759F5"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62B524"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CBF533"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D8A9E88"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F0D518"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2BE624"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28C68D"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55D008"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C1AC7AD"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6B32F4"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D8EA543"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66E763"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AC797F5" w14:textId="77777777" w:rsidR="00946F9C" w:rsidRDefault="00946F9C" w:rsidP="0096173F">
            <w:pPr>
              <w:spacing w:after="0"/>
              <w:rPr>
                <w:rFonts w:ascii="Arial" w:hAnsi="Arial"/>
                <w:sz w:val="18"/>
                <w:lang w:eastAsia="zh-CN"/>
              </w:rPr>
            </w:pPr>
          </w:p>
        </w:tc>
      </w:tr>
      <w:tr w:rsidR="00946F9C" w14:paraId="3F25CDE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9FB70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603CB054" w14:textId="77777777" w:rsidR="00946F9C" w:rsidRDefault="00946F9C" w:rsidP="0096173F">
            <w:pPr>
              <w:pStyle w:val="TAC"/>
            </w:pPr>
            <w:r>
              <w:t>CA_n2A-n12A</w:t>
            </w:r>
          </w:p>
          <w:p w14:paraId="13455E42" w14:textId="77777777" w:rsidR="00946F9C" w:rsidRDefault="00946F9C" w:rsidP="0096173F">
            <w:pPr>
              <w:pStyle w:val="TAC"/>
            </w:pPr>
            <w:r>
              <w:t>CA_n2A-n77A</w:t>
            </w:r>
          </w:p>
          <w:p w14:paraId="673DD859" w14:textId="77777777" w:rsidR="00946F9C" w:rsidRDefault="00946F9C" w:rsidP="0096173F">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A1CE62"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776FB3"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507A9"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03ABDF"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55CD0"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26400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73035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530BC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F87524"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B2AC5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E8B2DC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68C5E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A7DCE45"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5EF73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713FFEF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33BC547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5823C1"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6075FC"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9B1A58" w14:textId="77777777" w:rsidR="00946F9C" w:rsidRDefault="00946F9C" w:rsidP="0096173F">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4E549E"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112983"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24096"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24849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FFADB5"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B7E79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3BBEA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20EEF9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0AD15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440DF41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5AD087"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EBCA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7B977AC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7D4DFBA8" w14:textId="77777777" w:rsidR="00946F9C" w:rsidRDefault="00946F9C" w:rsidP="0096173F">
            <w:pPr>
              <w:spacing w:after="0"/>
              <w:rPr>
                <w:rFonts w:ascii="Arial" w:hAnsi="Arial"/>
                <w:sz w:val="18"/>
                <w:lang w:eastAsia="zh-CN"/>
              </w:rPr>
            </w:pPr>
          </w:p>
        </w:tc>
      </w:tr>
      <w:tr w:rsidR="00946F9C" w14:paraId="752FF1F1" w14:textId="77777777" w:rsidTr="00C357F7">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0048F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4FD1F3A"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A3BD93"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AC9183"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05711A7"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4CFCF3"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0C27A"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81B81C"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80D254"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11B748"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B12C09"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F317CF"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0E51F10"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E591DD"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2199815"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EC64CC"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9E3DA06" w14:textId="77777777" w:rsidR="00946F9C" w:rsidRDefault="00946F9C" w:rsidP="0096173F">
            <w:pPr>
              <w:spacing w:after="0"/>
              <w:rPr>
                <w:rFonts w:ascii="Arial" w:hAnsi="Arial"/>
                <w:sz w:val="18"/>
                <w:lang w:eastAsia="zh-CN"/>
              </w:rPr>
            </w:pPr>
          </w:p>
        </w:tc>
      </w:tr>
      <w:tr w:rsidR="00253CC9" w14:paraId="71C01F5A" w14:textId="77777777" w:rsidTr="00C357F7">
        <w:trPr>
          <w:trHeight w:val="29"/>
          <w:ins w:id="6" w:author="Nokia" w:date="2021-10-19T21:06:00Z"/>
        </w:trPr>
        <w:tc>
          <w:tcPr>
            <w:tcW w:w="1602" w:type="dxa"/>
            <w:gridSpan w:val="2"/>
            <w:tcBorders>
              <w:top w:val="single" w:sz="4" w:space="0" w:color="auto"/>
              <w:left w:val="single" w:sz="4" w:space="0" w:color="auto"/>
              <w:bottom w:val="nil"/>
              <w:right w:val="single" w:sz="4" w:space="0" w:color="auto"/>
            </w:tcBorders>
            <w:vAlign w:val="center"/>
          </w:tcPr>
          <w:p w14:paraId="5DE8820D" w14:textId="447C3DCE" w:rsidR="00253CC9" w:rsidRDefault="00253CC9" w:rsidP="00C357F7">
            <w:pPr>
              <w:spacing w:after="0"/>
              <w:jc w:val="center"/>
              <w:rPr>
                <w:ins w:id="7" w:author="Nokia" w:date="2021-10-19T21:06:00Z"/>
                <w:rFonts w:ascii="Arial" w:hAnsi="Arial"/>
                <w:sz w:val="18"/>
                <w:lang w:eastAsia="zh-CN"/>
              </w:rPr>
            </w:pPr>
            <w:ins w:id="8" w:author="Nokia" w:date="2021-10-19T21:06:00Z">
              <w:r>
                <w:rPr>
                  <w:rFonts w:ascii="Arial" w:hAnsi="Arial"/>
                  <w:sz w:val="18"/>
                  <w:lang w:eastAsia="zh-CN"/>
                </w:rPr>
                <w:t>CA_n2(2A)-n12A-n77A</w:t>
              </w:r>
            </w:ins>
          </w:p>
        </w:tc>
        <w:tc>
          <w:tcPr>
            <w:tcW w:w="1346" w:type="dxa"/>
            <w:tcBorders>
              <w:top w:val="single" w:sz="4" w:space="0" w:color="auto"/>
              <w:left w:val="single" w:sz="4" w:space="0" w:color="auto"/>
              <w:bottom w:val="nil"/>
              <w:right w:val="single" w:sz="4" w:space="0" w:color="auto"/>
            </w:tcBorders>
            <w:vAlign w:val="center"/>
          </w:tcPr>
          <w:p w14:paraId="6AF05A33" w14:textId="77777777" w:rsidR="00253CC9" w:rsidRDefault="00253CC9" w:rsidP="005F2312">
            <w:pPr>
              <w:pStyle w:val="TAC"/>
              <w:rPr>
                <w:ins w:id="9" w:author="Nokia" w:date="2021-10-19T21:06:00Z"/>
              </w:rPr>
            </w:pPr>
            <w:ins w:id="10" w:author="Nokia" w:date="2021-10-19T21:06:00Z">
              <w:r>
                <w:t>CA_n2A-n12A</w:t>
              </w:r>
            </w:ins>
          </w:p>
          <w:p w14:paraId="21C144E6" w14:textId="77777777" w:rsidR="00253CC9" w:rsidRDefault="00253CC9" w:rsidP="005F2312">
            <w:pPr>
              <w:pStyle w:val="TAC"/>
              <w:rPr>
                <w:ins w:id="11" w:author="Nokia" w:date="2021-10-19T21:06:00Z"/>
              </w:rPr>
            </w:pPr>
            <w:ins w:id="12" w:author="Nokia" w:date="2021-10-19T21:06:00Z">
              <w:r>
                <w:t>CA_n2A-n77A</w:t>
              </w:r>
            </w:ins>
          </w:p>
          <w:p w14:paraId="3BD21938" w14:textId="0E7CF477" w:rsidR="00253CC9" w:rsidRDefault="00253CC9" w:rsidP="00C357F7">
            <w:pPr>
              <w:spacing w:after="0"/>
              <w:jc w:val="center"/>
              <w:rPr>
                <w:ins w:id="13" w:author="Nokia" w:date="2021-10-19T21:06:00Z"/>
                <w:rFonts w:ascii="Arial" w:hAnsi="Arial"/>
                <w:sz w:val="18"/>
              </w:rPr>
            </w:pPr>
            <w:ins w:id="14" w:author="Nokia" w:date="2021-10-19T21:06:00Z">
              <w:r w:rsidRPr="00C357F7">
                <w:rPr>
                  <w:rFonts w:ascii="Arial" w:hAnsi="Arial"/>
                  <w:sz w:val="18"/>
                </w:rPr>
                <w:t>CA_n12A-n77A</w:t>
              </w:r>
            </w:ins>
          </w:p>
        </w:tc>
        <w:tc>
          <w:tcPr>
            <w:tcW w:w="660" w:type="dxa"/>
            <w:tcBorders>
              <w:top w:val="single" w:sz="4" w:space="0" w:color="auto"/>
              <w:left w:val="single" w:sz="4" w:space="0" w:color="auto"/>
              <w:bottom w:val="single" w:sz="4" w:space="0" w:color="auto"/>
              <w:right w:val="single" w:sz="4" w:space="0" w:color="auto"/>
            </w:tcBorders>
            <w:vAlign w:val="center"/>
          </w:tcPr>
          <w:p w14:paraId="061E53C9" w14:textId="6ABB2297" w:rsidR="00253CC9" w:rsidRDefault="00253CC9" w:rsidP="005F2312">
            <w:pPr>
              <w:keepNext/>
              <w:keepLines/>
              <w:spacing w:after="0"/>
              <w:jc w:val="center"/>
              <w:rPr>
                <w:ins w:id="15" w:author="Nokia" w:date="2021-10-19T21:06:00Z"/>
                <w:rFonts w:ascii="Arial" w:hAnsi="Arial"/>
                <w:sz w:val="18"/>
              </w:rPr>
            </w:pPr>
            <w:ins w:id="16" w:author="Nokia" w:date="2021-10-19T21:06:00Z">
              <w:r>
                <w:rPr>
                  <w:rFonts w:ascii="Arial"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42895D" w14:textId="070A7D74" w:rsidR="00253CC9" w:rsidRDefault="00253CC9" w:rsidP="005F2312">
            <w:pPr>
              <w:keepNext/>
              <w:keepLines/>
              <w:spacing w:after="0"/>
              <w:jc w:val="center"/>
              <w:rPr>
                <w:ins w:id="17" w:author="Nokia" w:date="2021-10-19T21:06:00Z"/>
                <w:rFonts w:ascii="Arial" w:hAnsi="Arial"/>
                <w:sz w:val="18"/>
              </w:rPr>
            </w:pPr>
            <w:ins w:id="18" w:author="Nokia" w:date="2021-10-19T21:06:00Z">
              <w:r>
                <w:rPr>
                  <w:rFonts w:ascii="Arial" w:eastAsiaTheme="minorEastAsia" w:hAnsi="Arial"/>
                  <w:sz w:val="18"/>
                  <w:lang w:eastAsia="zh-CN"/>
                </w:rPr>
                <w:t>See CA_n2(2A) Bandwidth Combination Set 0 in Table 5.5A.2-1</w:t>
              </w:r>
            </w:ins>
          </w:p>
        </w:tc>
        <w:tc>
          <w:tcPr>
            <w:tcW w:w="1266" w:type="dxa"/>
            <w:tcBorders>
              <w:top w:val="single" w:sz="4" w:space="0" w:color="auto"/>
              <w:left w:val="single" w:sz="4" w:space="0" w:color="auto"/>
              <w:bottom w:val="nil"/>
              <w:right w:val="single" w:sz="4" w:space="0" w:color="auto"/>
            </w:tcBorders>
          </w:tcPr>
          <w:p w14:paraId="1E9C6AF6" w14:textId="67747C14" w:rsidR="00253CC9" w:rsidRDefault="00253CC9" w:rsidP="00C357F7">
            <w:pPr>
              <w:spacing w:after="0"/>
              <w:jc w:val="center"/>
              <w:rPr>
                <w:ins w:id="19" w:author="Nokia" w:date="2021-10-19T21:06:00Z"/>
                <w:rFonts w:ascii="Arial" w:hAnsi="Arial"/>
                <w:sz w:val="18"/>
                <w:lang w:eastAsia="zh-CN"/>
              </w:rPr>
            </w:pPr>
            <w:ins w:id="20" w:author="Nokia" w:date="2021-10-19T21:06:00Z">
              <w:r>
                <w:rPr>
                  <w:rFonts w:ascii="Arial" w:hAnsi="Arial"/>
                  <w:sz w:val="18"/>
                  <w:lang w:eastAsia="zh-CN"/>
                </w:rPr>
                <w:t>0</w:t>
              </w:r>
            </w:ins>
          </w:p>
        </w:tc>
      </w:tr>
      <w:tr w:rsidR="005F2312" w14:paraId="2C612E03" w14:textId="77777777" w:rsidTr="00C357F7">
        <w:trPr>
          <w:trHeight w:val="29"/>
          <w:ins w:id="21" w:author="Nokia" w:date="2021-10-19T21:06:00Z"/>
        </w:trPr>
        <w:tc>
          <w:tcPr>
            <w:tcW w:w="1602" w:type="dxa"/>
            <w:gridSpan w:val="2"/>
            <w:tcBorders>
              <w:top w:val="nil"/>
              <w:left w:val="single" w:sz="4" w:space="0" w:color="auto"/>
              <w:bottom w:val="nil"/>
              <w:right w:val="single" w:sz="4" w:space="0" w:color="auto"/>
            </w:tcBorders>
            <w:vAlign w:val="center"/>
          </w:tcPr>
          <w:p w14:paraId="727FC48A" w14:textId="77777777" w:rsidR="005F2312" w:rsidRDefault="005F2312" w:rsidP="00C357F7">
            <w:pPr>
              <w:spacing w:after="0"/>
              <w:jc w:val="center"/>
              <w:rPr>
                <w:ins w:id="22" w:author="Nokia" w:date="2021-10-19T21:06:00Z"/>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AA3E449" w14:textId="77777777" w:rsidR="005F2312" w:rsidRDefault="005F2312" w:rsidP="00C357F7">
            <w:pPr>
              <w:pStyle w:val="TAC"/>
              <w:rPr>
                <w:ins w:id="23" w:author="Nokia" w:date="2021-10-19T21:06:00Z"/>
              </w:rPr>
            </w:pPr>
          </w:p>
        </w:tc>
        <w:tc>
          <w:tcPr>
            <w:tcW w:w="660" w:type="dxa"/>
            <w:tcBorders>
              <w:top w:val="single" w:sz="4" w:space="0" w:color="auto"/>
              <w:left w:val="single" w:sz="4" w:space="0" w:color="auto"/>
              <w:bottom w:val="single" w:sz="4" w:space="0" w:color="auto"/>
              <w:right w:val="single" w:sz="4" w:space="0" w:color="auto"/>
            </w:tcBorders>
            <w:vAlign w:val="center"/>
          </w:tcPr>
          <w:p w14:paraId="6C798BA0" w14:textId="7AC90519" w:rsidR="005F2312" w:rsidRDefault="005F2312" w:rsidP="005F2312">
            <w:pPr>
              <w:keepNext/>
              <w:keepLines/>
              <w:spacing w:after="0"/>
              <w:jc w:val="center"/>
              <w:rPr>
                <w:ins w:id="24" w:author="Nokia" w:date="2021-10-19T21:06:00Z"/>
                <w:rFonts w:ascii="Arial" w:hAnsi="Arial"/>
                <w:sz w:val="18"/>
              </w:rPr>
            </w:pPr>
            <w:ins w:id="25" w:author="Nokia" w:date="2021-10-19T21:06:00Z">
              <w:r>
                <w:rPr>
                  <w:rFonts w:ascii="Arial" w:hAnsi="Arial"/>
                  <w:sz w:val="18"/>
                </w:rPr>
                <w:t>n12</w:t>
              </w:r>
            </w:ins>
          </w:p>
        </w:tc>
        <w:tc>
          <w:tcPr>
            <w:tcW w:w="651" w:type="dxa"/>
            <w:tcBorders>
              <w:top w:val="single" w:sz="4" w:space="0" w:color="auto"/>
              <w:left w:val="single" w:sz="4" w:space="0" w:color="auto"/>
              <w:bottom w:val="single" w:sz="4" w:space="0" w:color="auto"/>
              <w:right w:val="single" w:sz="4" w:space="0" w:color="auto"/>
            </w:tcBorders>
            <w:vAlign w:val="center"/>
          </w:tcPr>
          <w:p w14:paraId="0DEE616E" w14:textId="0CD57743" w:rsidR="005F2312" w:rsidRDefault="005F2312" w:rsidP="005F2312">
            <w:pPr>
              <w:keepNext/>
              <w:keepLines/>
              <w:spacing w:after="0"/>
              <w:jc w:val="center"/>
              <w:rPr>
                <w:ins w:id="26" w:author="Nokia" w:date="2021-10-19T21:06:00Z"/>
                <w:rFonts w:ascii="Arial" w:hAnsi="Arial"/>
                <w:sz w:val="18"/>
                <w:lang w:eastAsia="zh-CN"/>
              </w:rPr>
            </w:pPr>
            <w:ins w:id="27" w:author="Nokia" w:date="2021-10-19T21:06: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0D1C6672" w14:textId="744CFD75" w:rsidR="005F2312" w:rsidRDefault="005F2312" w:rsidP="005F2312">
            <w:pPr>
              <w:keepNext/>
              <w:keepLines/>
              <w:spacing w:after="0"/>
              <w:jc w:val="center"/>
              <w:rPr>
                <w:ins w:id="28" w:author="Nokia" w:date="2021-10-19T21:06:00Z"/>
                <w:rFonts w:ascii="Arial" w:hAnsi="Arial"/>
                <w:sz w:val="18"/>
              </w:rPr>
            </w:pPr>
            <w:ins w:id="29" w:author="Nokia" w:date="2021-10-19T21:06: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592E0B5" w14:textId="48A47394" w:rsidR="005F2312" w:rsidRDefault="005F2312" w:rsidP="005F2312">
            <w:pPr>
              <w:keepNext/>
              <w:keepLines/>
              <w:spacing w:after="0"/>
              <w:jc w:val="center"/>
              <w:rPr>
                <w:ins w:id="30" w:author="Nokia" w:date="2021-10-19T21:06:00Z"/>
                <w:rFonts w:ascii="Arial" w:hAnsi="Arial"/>
                <w:sz w:val="18"/>
              </w:rPr>
            </w:pPr>
            <w:ins w:id="31" w:author="Nokia" w:date="2021-10-19T21:06: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EC3498F" w14:textId="6D71AC4F" w:rsidR="005F2312" w:rsidRDefault="005F2312" w:rsidP="005F2312">
            <w:pPr>
              <w:keepNext/>
              <w:keepLines/>
              <w:spacing w:after="0"/>
              <w:jc w:val="center"/>
              <w:rPr>
                <w:ins w:id="32" w:author="Nokia" w:date="2021-10-19T21:06: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E9C990" w14:textId="6A738993" w:rsidR="005F2312" w:rsidRDefault="005F2312" w:rsidP="005F2312">
            <w:pPr>
              <w:keepNext/>
              <w:keepLines/>
              <w:spacing w:after="0"/>
              <w:jc w:val="center"/>
              <w:rPr>
                <w:ins w:id="33" w:author="Nokia" w:date="2021-10-19T21:0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77E6989D" w14:textId="24584C4A" w:rsidR="005F2312" w:rsidRDefault="005F2312" w:rsidP="005F2312">
            <w:pPr>
              <w:keepNext/>
              <w:keepLines/>
              <w:spacing w:after="0"/>
              <w:jc w:val="center"/>
              <w:rPr>
                <w:ins w:id="34" w:author="Nokia" w:date="2021-10-19T21:0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479B02D" w14:textId="77E4ECAB" w:rsidR="005F2312" w:rsidRDefault="005F2312" w:rsidP="005F2312">
            <w:pPr>
              <w:keepNext/>
              <w:keepLines/>
              <w:spacing w:after="0"/>
              <w:jc w:val="center"/>
              <w:rPr>
                <w:ins w:id="35" w:author="Nokia" w:date="2021-10-19T21:0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6892FA" w14:textId="6FE323E5" w:rsidR="005F2312" w:rsidRDefault="005F2312" w:rsidP="005F2312">
            <w:pPr>
              <w:keepNext/>
              <w:keepLines/>
              <w:spacing w:after="0"/>
              <w:jc w:val="center"/>
              <w:rPr>
                <w:ins w:id="36" w:author="Nokia" w:date="2021-10-19T21:0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5DB587C" w14:textId="49702FB6" w:rsidR="005F2312" w:rsidRDefault="005F2312" w:rsidP="005F2312">
            <w:pPr>
              <w:keepNext/>
              <w:keepLines/>
              <w:spacing w:after="0"/>
              <w:jc w:val="center"/>
              <w:rPr>
                <w:ins w:id="37" w:author="Nokia" w:date="2021-10-19T21:0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ADE7AD2" w14:textId="491F1B89" w:rsidR="005F2312" w:rsidRDefault="005F2312" w:rsidP="005F2312">
            <w:pPr>
              <w:keepNext/>
              <w:keepLines/>
              <w:spacing w:after="0"/>
              <w:jc w:val="center"/>
              <w:rPr>
                <w:ins w:id="38" w:author="Nokia" w:date="2021-10-19T21:0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1A81BD" w14:textId="7D5BE2F7" w:rsidR="005F2312" w:rsidRDefault="005F2312" w:rsidP="005F2312">
            <w:pPr>
              <w:keepNext/>
              <w:keepLines/>
              <w:spacing w:after="0"/>
              <w:jc w:val="center"/>
              <w:rPr>
                <w:ins w:id="39" w:author="Nokia" w:date="2021-10-19T21:0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EFF305" w14:textId="1D23B177" w:rsidR="005F2312" w:rsidRDefault="005F2312" w:rsidP="005F2312">
            <w:pPr>
              <w:keepNext/>
              <w:keepLines/>
              <w:spacing w:after="0"/>
              <w:jc w:val="center"/>
              <w:rPr>
                <w:ins w:id="40" w:author="Nokia" w:date="2021-10-19T21:0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B4AEBF8" w14:textId="109AC928" w:rsidR="005F2312" w:rsidRDefault="005F2312" w:rsidP="005F2312">
            <w:pPr>
              <w:keepNext/>
              <w:keepLines/>
              <w:spacing w:after="0"/>
              <w:jc w:val="center"/>
              <w:rPr>
                <w:ins w:id="41" w:author="Nokia" w:date="2021-10-19T21:06:00Z"/>
                <w:rFonts w:ascii="Arial" w:hAnsi="Arial"/>
                <w:sz w:val="18"/>
              </w:rPr>
            </w:pPr>
          </w:p>
        </w:tc>
        <w:tc>
          <w:tcPr>
            <w:tcW w:w="1266" w:type="dxa"/>
            <w:tcBorders>
              <w:top w:val="nil"/>
              <w:left w:val="single" w:sz="4" w:space="0" w:color="auto"/>
              <w:bottom w:val="nil"/>
              <w:right w:val="single" w:sz="4" w:space="0" w:color="auto"/>
            </w:tcBorders>
            <w:vAlign w:val="center"/>
          </w:tcPr>
          <w:p w14:paraId="144B6B54" w14:textId="77777777" w:rsidR="005F2312" w:rsidRDefault="005F2312" w:rsidP="00C357F7">
            <w:pPr>
              <w:spacing w:after="0"/>
              <w:jc w:val="center"/>
              <w:rPr>
                <w:ins w:id="42" w:author="Nokia" w:date="2021-10-19T21:06:00Z"/>
                <w:rFonts w:ascii="Arial" w:hAnsi="Arial"/>
                <w:sz w:val="18"/>
                <w:lang w:eastAsia="zh-CN"/>
              </w:rPr>
            </w:pPr>
          </w:p>
        </w:tc>
      </w:tr>
      <w:tr w:rsidR="005F2312" w14:paraId="15321A5F" w14:textId="77777777" w:rsidTr="00C357F7">
        <w:trPr>
          <w:trHeight w:val="29"/>
          <w:ins w:id="43" w:author="Nokia" w:date="2021-10-19T21:06:00Z"/>
        </w:trPr>
        <w:tc>
          <w:tcPr>
            <w:tcW w:w="1602" w:type="dxa"/>
            <w:gridSpan w:val="2"/>
            <w:tcBorders>
              <w:top w:val="nil"/>
              <w:left w:val="single" w:sz="4" w:space="0" w:color="auto"/>
              <w:bottom w:val="single" w:sz="4" w:space="0" w:color="auto"/>
              <w:right w:val="single" w:sz="4" w:space="0" w:color="auto"/>
            </w:tcBorders>
            <w:vAlign w:val="center"/>
          </w:tcPr>
          <w:p w14:paraId="272F0148" w14:textId="77777777" w:rsidR="005F2312" w:rsidRDefault="005F2312" w:rsidP="00C357F7">
            <w:pPr>
              <w:spacing w:after="0"/>
              <w:jc w:val="center"/>
              <w:rPr>
                <w:ins w:id="44" w:author="Nokia" w:date="2021-10-19T21:06:00Z"/>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150F8FA" w14:textId="77777777" w:rsidR="005F2312" w:rsidRDefault="005F2312" w:rsidP="00C357F7">
            <w:pPr>
              <w:pStyle w:val="TAC"/>
              <w:rPr>
                <w:ins w:id="45" w:author="Nokia" w:date="2021-10-19T21:06:00Z"/>
              </w:rPr>
            </w:pPr>
          </w:p>
        </w:tc>
        <w:tc>
          <w:tcPr>
            <w:tcW w:w="660" w:type="dxa"/>
            <w:tcBorders>
              <w:top w:val="single" w:sz="4" w:space="0" w:color="auto"/>
              <w:left w:val="single" w:sz="4" w:space="0" w:color="auto"/>
              <w:bottom w:val="single" w:sz="4" w:space="0" w:color="auto"/>
              <w:right w:val="single" w:sz="4" w:space="0" w:color="auto"/>
            </w:tcBorders>
            <w:vAlign w:val="center"/>
          </w:tcPr>
          <w:p w14:paraId="2A6C7626" w14:textId="77213F5D" w:rsidR="005F2312" w:rsidRDefault="005F2312" w:rsidP="005F2312">
            <w:pPr>
              <w:keepNext/>
              <w:keepLines/>
              <w:spacing w:after="0"/>
              <w:jc w:val="center"/>
              <w:rPr>
                <w:ins w:id="46" w:author="Nokia" w:date="2021-10-19T21:06:00Z"/>
                <w:rFonts w:ascii="Arial" w:hAnsi="Arial"/>
                <w:sz w:val="18"/>
              </w:rPr>
            </w:pPr>
            <w:ins w:id="47" w:author="Nokia" w:date="2021-10-19T21:06:00Z">
              <w:r>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1DFD55CA" w14:textId="77777777" w:rsidR="005F2312" w:rsidRDefault="005F2312" w:rsidP="005F2312">
            <w:pPr>
              <w:keepNext/>
              <w:keepLines/>
              <w:spacing w:after="0"/>
              <w:jc w:val="center"/>
              <w:rPr>
                <w:ins w:id="48" w:author="Nokia" w:date="2021-10-19T21:06: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AD0F2E3" w14:textId="5188C400" w:rsidR="005F2312" w:rsidRDefault="005F2312" w:rsidP="005F2312">
            <w:pPr>
              <w:keepNext/>
              <w:keepLines/>
              <w:spacing w:after="0"/>
              <w:jc w:val="center"/>
              <w:rPr>
                <w:ins w:id="49" w:author="Nokia" w:date="2021-10-19T21:06:00Z"/>
                <w:rFonts w:ascii="Arial" w:hAnsi="Arial"/>
                <w:sz w:val="18"/>
              </w:rPr>
            </w:pPr>
            <w:ins w:id="50" w:author="Nokia" w:date="2021-10-19T21:06: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D02B366" w14:textId="06D41F87" w:rsidR="005F2312" w:rsidRDefault="005F2312" w:rsidP="005F2312">
            <w:pPr>
              <w:keepNext/>
              <w:keepLines/>
              <w:spacing w:after="0"/>
              <w:jc w:val="center"/>
              <w:rPr>
                <w:ins w:id="51" w:author="Nokia" w:date="2021-10-19T21:06:00Z"/>
                <w:rFonts w:ascii="Arial" w:hAnsi="Arial"/>
                <w:sz w:val="18"/>
              </w:rPr>
            </w:pPr>
            <w:ins w:id="52" w:author="Nokia" w:date="2021-10-19T21:06: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4BA92E17" w14:textId="12CA2442" w:rsidR="005F2312" w:rsidRDefault="005F2312" w:rsidP="005F2312">
            <w:pPr>
              <w:keepNext/>
              <w:keepLines/>
              <w:spacing w:after="0"/>
              <w:jc w:val="center"/>
              <w:rPr>
                <w:ins w:id="53" w:author="Nokia" w:date="2021-10-19T21:06:00Z"/>
                <w:rFonts w:ascii="Arial" w:hAnsi="Arial"/>
                <w:sz w:val="18"/>
              </w:rPr>
            </w:pPr>
            <w:ins w:id="54" w:author="Nokia" w:date="2021-10-19T21:06:00Z">
              <w:r>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5A009F" w14:textId="6FDDC3E0" w:rsidR="005F2312" w:rsidRDefault="005F2312" w:rsidP="005F2312">
            <w:pPr>
              <w:keepNext/>
              <w:keepLines/>
              <w:spacing w:after="0"/>
              <w:jc w:val="center"/>
              <w:rPr>
                <w:ins w:id="55" w:author="Nokia" w:date="2021-10-19T21:06:00Z"/>
                <w:rFonts w:ascii="Arial" w:hAnsi="Arial"/>
                <w:sz w:val="18"/>
              </w:rPr>
            </w:pPr>
            <w:ins w:id="56" w:author="Nokia" w:date="2021-10-19T21:06:00Z">
              <w:r>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7BD6AC8C" w14:textId="29B068A7" w:rsidR="005F2312" w:rsidRDefault="005F2312" w:rsidP="005F2312">
            <w:pPr>
              <w:keepNext/>
              <w:keepLines/>
              <w:spacing w:after="0"/>
              <w:jc w:val="center"/>
              <w:rPr>
                <w:ins w:id="57" w:author="Nokia" w:date="2021-10-19T21:06:00Z"/>
                <w:rFonts w:ascii="Arial" w:hAnsi="Arial"/>
                <w:sz w:val="18"/>
              </w:rPr>
            </w:pPr>
            <w:ins w:id="58" w:author="Nokia" w:date="2021-10-19T21:06:00Z">
              <w:r>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75A6806D" w14:textId="6FABA74E" w:rsidR="005F2312" w:rsidRDefault="005F2312" w:rsidP="005F2312">
            <w:pPr>
              <w:keepNext/>
              <w:keepLines/>
              <w:spacing w:after="0"/>
              <w:jc w:val="center"/>
              <w:rPr>
                <w:ins w:id="59" w:author="Nokia" w:date="2021-10-19T21:06:00Z"/>
                <w:rFonts w:ascii="Arial" w:hAnsi="Arial"/>
                <w:sz w:val="18"/>
              </w:rPr>
            </w:pPr>
            <w:ins w:id="60" w:author="Nokia" w:date="2021-10-19T21:06:00Z">
              <w:r>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0F99C252" w14:textId="273E56F8" w:rsidR="005F2312" w:rsidRDefault="005F2312" w:rsidP="005F2312">
            <w:pPr>
              <w:keepNext/>
              <w:keepLines/>
              <w:spacing w:after="0"/>
              <w:jc w:val="center"/>
              <w:rPr>
                <w:ins w:id="61" w:author="Nokia" w:date="2021-10-19T21:06:00Z"/>
                <w:rFonts w:ascii="Arial" w:hAnsi="Arial"/>
                <w:sz w:val="18"/>
              </w:rPr>
            </w:pPr>
            <w:ins w:id="62" w:author="Nokia" w:date="2021-10-19T21:06:00Z">
              <w:r>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18C08CD9" w14:textId="1D9B36D9" w:rsidR="005F2312" w:rsidRDefault="005F2312" w:rsidP="005F2312">
            <w:pPr>
              <w:keepNext/>
              <w:keepLines/>
              <w:spacing w:after="0"/>
              <w:jc w:val="center"/>
              <w:rPr>
                <w:ins w:id="63" w:author="Nokia" w:date="2021-10-19T21:06:00Z"/>
                <w:rFonts w:ascii="Arial" w:hAnsi="Arial"/>
                <w:sz w:val="18"/>
              </w:rPr>
            </w:pPr>
            <w:ins w:id="64" w:author="Nokia" w:date="2021-10-19T21:06:00Z">
              <w:r>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2DE81821" w14:textId="6693D2A2" w:rsidR="005F2312" w:rsidRDefault="005F2312" w:rsidP="005F2312">
            <w:pPr>
              <w:keepNext/>
              <w:keepLines/>
              <w:spacing w:after="0"/>
              <w:jc w:val="center"/>
              <w:rPr>
                <w:ins w:id="65" w:author="Nokia" w:date="2021-10-19T21:06:00Z"/>
                <w:rFonts w:ascii="Arial" w:hAnsi="Arial"/>
                <w:sz w:val="18"/>
              </w:rPr>
            </w:pPr>
            <w:ins w:id="66" w:author="Nokia" w:date="2021-10-19T21:06:00Z">
              <w:r>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3BF285C7" w14:textId="50048CB5" w:rsidR="005F2312" w:rsidRDefault="005F2312" w:rsidP="005F2312">
            <w:pPr>
              <w:keepNext/>
              <w:keepLines/>
              <w:spacing w:after="0"/>
              <w:jc w:val="center"/>
              <w:rPr>
                <w:ins w:id="67" w:author="Nokia" w:date="2021-10-19T21:06:00Z"/>
                <w:rFonts w:ascii="Arial" w:hAnsi="Arial"/>
                <w:sz w:val="18"/>
              </w:rPr>
            </w:pPr>
            <w:ins w:id="68" w:author="Nokia" w:date="2021-10-19T21:06:00Z">
              <w:r>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6202EA53" w14:textId="5996DF42" w:rsidR="005F2312" w:rsidRDefault="005F2312" w:rsidP="005F2312">
            <w:pPr>
              <w:keepNext/>
              <w:keepLines/>
              <w:spacing w:after="0"/>
              <w:jc w:val="center"/>
              <w:rPr>
                <w:ins w:id="69" w:author="Nokia" w:date="2021-10-19T21:06:00Z"/>
                <w:rFonts w:ascii="Arial" w:hAnsi="Arial"/>
                <w:sz w:val="18"/>
              </w:rPr>
            </w:pPr>
            <w:ins w:id="70" w:author="Nokia" w:date="2021-10-19T21:06:00Z">
              <w:r>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24E4537C" w14:textId="0BFFC936" w:rsidR="005F2312" w:rsidRDefault="005F2312" w:rsidP="005F2312">
            <w:pPr>
              <w:keepNext/>
              <w:keepLines/>
              <w:spacing w:after="0"/>
              <w:jc w:val="center"/>
              <w:rPr>
                <w:ins w:id="71" w:author="Nokia" w:date="2021-10-19T21:06:00Z"/>
                <w:rFonts w:ascii="Arial" w:hAnsi="Arial"/>
                <w:sz w:val="18"/>
              </w:rPr>
            </w:pPr>
            <w:ins w:id="72" w:author="Nokia" w:date="2021-10-19T21:06:00Z">
              <w:r>
                <w:rPr>
                  <w:rFonts w:ascii="Arial" w:hAnsi="Arial"/>
                  <w:sz w:val="18"/>
                </w:rPr>
                <w:t>100</w:t>
              </w:r>
            </w:ins>
          </w:p>
        </w:tc>
        <w:tc>
          <w:tcPr>
            <w:tcW w:w="1266" w:type="dxa"/>
            <w:tcBorders>
              <w:top w:val="nil"/>
              <w:left w:val="single" w:sz="4" w:space="0" w:color="auto"/>
              <w:bottom w:val="single" w:sz="4" w:space="0" w:color="auto"/>
              <w:right w:val="single" w:sz="4" w:space="0" w:color="auto"/>
            </w:tcBorders>
            <w:vAlign w:val="center"/>
          </w:tcPr>
          <w:p w14:paraId="66639403" w14:textId="77777777" w:rsidR="005F2312" w:rsidRDefault="005F2312" w:rsidP="00C357F7">
            <w:pPr>
              <w:spacing w:after="0"/>
              <w:jc w:val="center"/>
              <w:rPr>
                <w:ins w:id="73" w:author="Nokia" w:date="2021-10-19T21:06:00Z"/>
                <w:rFonts w:ascii="Arial" w:hAnsi="Arial"/>
                <w:sz w:val="18"/>
                <w:lang w:eastAsia="zh-CN"/>
              </w:rPr>
            </w:pPr>
          </w:p>
        </w:tc>
      </w:tr>
      <w:tr w:rsidR="005F2312" w14:paraId="1C784E0F" w14:textId="77777777" w:rsidTr="00C357F7">
        <w:trPr>
          <w:trHeight w:val="29"/>
          <w:ins w:id="74" w:author="Nokia" w:date="2021-10-19T21:06:00Z"/>
        </w:trPr>
        <w:tc>
          <w:tcPr>
            <w:tcW w:w="1602" w:type="dxa"/>
            <w:gridSpan w:val="2"/>
            <w:tcBorders>
              <w:top w:val="single" w:sz="4" w:space="0" w:color="auto"/>
              <w:left w:val="single" w:sz="4" w:space="0" w:color="auto"/>
              <w:bottom w:val="nil"/>
              <w:right w:val="single" w:sz="4" w:space="0" w:color="auto"/>
            </w:tcBorders>
            <w:vAlign w:val="center"/>
          </w:tcPr>
          <w:p w14:paraId="0F82C3E7" w14:textId="58FEB466" w:rsidR="005F2312" w:rsidRDefault="005F2312" w:rsidP="00C357F7">
            <w:pPr>
              <w:spacing w:after="0"/>
              <w:jc w:val="center"/>
              <w:rPr>
                <w:ins w:id="75" w:author="Nokia" w:date="2021-10-19T21:06:00Z"/>
                <w:rFonts w:ascii="Arial" w:hAnsi="Arial"/>
                <w:sz w:val="18"/>
                <w:lang w:eastAsia="zh-CN"/>
              </w:rPr>
            </w:pPr>
            <w:ins w:id="76" w:author="Nokia" w:date="2021-10-19T21:06:00Z">
              <w:r>
                <w:rPr>
                  <w:rFonts w:ascii="Arial" w:hAnsi="Arial"/>
                  <w:sz w:val="18"/>
                  <w:lang w:eastAsia="zh-CN"/>
                </w:rPr>
                <w:t>CA_n2A-n12A-n77(2A)</w:t>
              </w:r>
            </w:ins>
          </w:p>
        </w:tc>
        <w:tc>
          <w:tcPr>
            <w:tcW w:w="1346" w:type="dxa"/>
            <w:tcBorders>
              <w:top w:val="single" w:sz="4" w:space="0" w:color="auto"/>
              <w:left w:val="single" w:sz="4" w:space="0" w:color="auto"/>
              <w:bottom w:val="nil"/>
              <w:right w:val="single" w:sz="4" w:space="0" w:color="auto"/>
            </w:tcBorders>
            <w:vAlign w:val="center"/>
          </w:tcPr>
          <w:p w14:paraId="54A608E7" w14:textId="77777777" w:rsidR="005F2312" w:rsidRDefault="005F2312" w:rsidP="005F2312">
            <w:pPr>
              <w:pStyle w:val="TAC"/>
              <w:rPr>
                <w:ins w:id="77" w:author="Nokia" w:date="2021-10-19T21:06:00Z"/>
              </w:rPr>
            </w:pPr>
            <w:ins w:id="78" w:author="Nokia" w:date="2021-10-19T21:06:00Z">
              <w:r>
                <w:t>CA_n2A-n12A</w:t>
              </w:r>
            </w:ins>
          </w:p>
          <w:p w14:paraId="00B05CB0" w14:textId="77777777" w:rsidR="005F2312" w:rsidRDefault="005F2312" w:rsidP="005F2312">
            <w:pPr>
              <w:pStyle w:val="TAC"/>
              <w:rPr>
                <w:ins w:id="79" w:author="Nokia" w:date="2021-10-19T21:06:00Z"/>
              </w:rPr>
            </w:pPr>
            <w:ins w:id="80" w:author="Nokia" w:date="2021-10-19T21:06:00Z">
              <w:r>
                <w:t>CA_n2A-n77A</w:t>
              </w:r>
            </w:ins>
          </w:p>
          <w:p w14:paraId="26A2338F" w14:textId="08E08C74" w:rsidR="005F2312" w:rsidRDefault="005F2312" w:rsidP="00C357F7">
            <w:pPr>
              <w:spacing w:after="0"/>
              <w:jc w:val="center"/>
              <w:rPr>
                <w:ins w:id="81" w:author="Nokia" w:date="2021-10-19T21:06:00Z"/>
                <w:rFonts w:ascii="Arial" w:hAnsi="Arial"/>
                <w:sz w:val="18"/>
              </w:rPr>
            </w:pPr>
            <w:ins w:id="82" w:author="Nokia" w:date="2021-10-19T21:06:00Z">
              <w:r w:rsidRPr="00C357F7">
                <w:rPr>
                  <w:rFonts w:ascii="Arial" w:hAnsi="Arial"/>
                  <w:sz w:val="18"/>
                </w:rPr>
                <w:t>CA_n12A-n77A</w:t>
              </w:r>
            </w:ins>
          </w:p>
        </w:tc>
        <w:tc>
          <w:tcPr>
            <w:tcW w:w="660" w:type="dxa"/>
            <w:tcBorders>
              <w:top w:val="single" w:sz="4" w:space="0" w:color="auto"/>
              <w:left w:val="single" w:sz="4" w:space="0" w:color="auto"/>
              <w:bottom w:val="single" w:sz="4" w:space="0" w:color="auto"/>
              <w:right w:val="single" w:sz="4" w:space="0" w:color="auto"/>
            </w:tcBorders>
            <w:vAlign w:val="center"/>
          </w:tcPr>
          <w:p w14:paraId="37A0C918" w14:textId="297900AE" w:rsidR="005F2312" w:rsidRDefault="005F2312" w:rsidP="005F2312">
            <w:pPr>
              <w:keepNext/>
              <w:keepLines/>
              <w:spacing w:after="0"/>
              <w:jc w:val="center"/>
              <w:rPr>
                <w:ins w:id="83" w:author="Nokia" w:date="2021-10-19T21:06:00Z"/>
                <w:rFonts w:ascii="Arial" w:hAnsi="Arial"/>
                <w:sz w:val="18"/>
              </w:rPr>
            </w:pPr>
            <w:ins w:id="84" w:author="Nokia" w:date="2021-10-19T21:06:00Z">
              <w:r>
                <w:rPr>
                  <w:rFonts w:ascii="Arial"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2E4F76E3" w14:textId="221BDD94" w:rsidR="005F2312" w:rsidRDefault="005F2312" w:rsidP="005F2312">
            <w:pPr>
              <w:keepNext/>
              <w:keepLines/>
              <w:spacing w:after="0"/>
              <w:jc w:val="center"/>
              <w:rPr>
                <w:ins w:id="85" w:author="Nokia" w:date="2021-10-19T21:06:00Z"/>
                <w:rFonts w:ascii="Arial" w:hAnsi="Arial"/>
                <w:sz w:val="18"/>
                <w:lang w:eastAsia="zh-CN"/>
              </w:rPr>
            </w:pPr>
            <w:ins w:id="86" w:author="Nokia" w:date="2021-10-19T21:06: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9909BC9" w14:textId="2210481A" w:rsidR="005F2312" w:rsidRDefault="005F2312" w:rsidP="005F2312">
            <w:pPr>
              <w:keepNext/>
              <w:keepLines/>
              <w:spacing w:after="0"/>
              <w:jc w:val="center"/>
              <w:rPr>
                <w:ins w:id="87" w:author="Nokia" w:date="2021-10-19T21:06:00Z"/>
                <w:rFonts w:ascii="Arial" w:hAnsi="Arial"/>
                <w:sz w:val="18"/>
              </w:rPr>
            </w:pPr>
            <w:ins w:id="88" w:author="Nokia" w:date="2021-10-19T21:06: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7BB54622" w14:textId="65AADAA8" w:rsidR="005F2312" w:rsidRDefault="005F2312" w:rsidP="005F2312">
            <w:pPr>
              <w:keepNext/>
              <w:keepLines/>
              <w:spacing w:after="0"/>
              <w:jc w:val="center"/>
              <w:rPr>
                <w:ins w:id="89" w:author="Nokia" w:date="2021-10-19T21:06:00Z"/>
                <w:rFonts w:ascii="Arial" w:hAnsi="Arial"/>
                <w:sz w:val="18"/>
              </w:rPr>
            </w:pPr>
            <w:ins w:id="90" w:author="Nokia" w:date="2021-10-19T21:06: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74507791" w14:textId="669352FB" w:rsidR="005F2312" w:rsidRDefault="005F2312" w:rsidP="005F2312">
            <w:pPr>
              <w:keepNext/>
              <w:keepLines/>
              <w:spacing w:after="0"/>
              <w:jc w:val="center"/>
              <w:rPr>
                <w:ins w:id="91" w:author="Nokia" w:date="2021-10-19T21:06:00Z"/>
                <w:rFonts w:ascii="Arial" w:hAnsi="Arial"/>
                <w:sz w:val="18"/>
              </w:rPr>
            </w:pPr>
            <w:ins w:id="92" w:author="Nokia" w:date="2021-10-19T21:06:00Z">
              <w:r>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07E133" w14:textId="5E1C7032" w:rsidR="005F2312" w:rsidRDefault="005F2312" w:rsidP="005F2312">
            <w:pPr>
              <w:keepNext/>
              <w:keepLines/>
              <w:spacing w:after="0"/>
              <w:jc w:val="center"/>
              <w:rPr>
                <w:ins w:id="93" w:author="Nokia" w:date="2021-10-19T21:0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1F572E2E" w14:textId="24D01759" w:rsidR="005F2312" w:rsidRDefault="005F2312" w:rsidP="005F2312">
            <w:pPr>
              <w:keepNext/>
              <w:keepLines/>
              <w:spacing w:after="0"/>
              <w:jc w:val="center"/>
              <w:rPr>
                <w:ins w:id="94" w:author="Nokia" w:date="2021-10-19T21:0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E936D94" w14:textId="7BEBEC2B" w:rsidR="005F2312" w:rsidRDefault="005F2312" w:rsidP="005F2312">
            <w:pPr>
              <w:keepNext/>
              <w:keepLines/>
              <w:spacing w:after="0"/>
              <w:jc w:val="center"/>
              <w:rPr>
                <w:ins w:id="95" w:author="Nokia" w:date="2021-10-19T21:0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8DFC2EC" w14:textId="7166482D" w:rsidR="005F2312" w:rsidRDefault="005F2312" w:rsidP="005F2312">
            <w:pPr>
              <w:keepNext/>
              <w:keepLines/>
              <w:spacing w:after="0"/>
              <w:jc w:val="center"/>
              <w:rPr>
                <w:ins w:id="96" w:author="Nokia" w:date="2021-10-19T21:0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B45B0D3" w14:textId="4D73E007" w:rsidR="005F2312" w:rsidRDefault="005F2312" w:rsidP="005F2312">
            <w:pPr>
              <w:keepNext/>
              <w:keepLines/>
              <w:spacing w:after="0"/>
              <w:jc w:val="center"/>
              <w:rPr>
                <w:ins w:id="97" w:author="Nokia" w:date="2021-10-19T21:0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9D675E" w14:textId="71EA8817" w:rsidR="005F2312" w:rsidRDefault="005F2312" w:rsidP="005F2312">
            <w:pPr>
              <w:keepNext/>
              <w:keepLines/>
              <w:spacing w:after="0"/>
              <w:jc w:val="center"/>
              <w:rPr>
                <w:ins w:id="98" w:author="Nokia" w:date="2021-10-19T21:0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0935D62" w14:textId="3B882B1B" w:rsidR="005F2312" w:rsidRDefault="005F2312" w:rsidP="005F2312">
            <w:pPr>
              <w:keepNext/>
              <w:keepLines/>
              <w:spacing w:after="0"/>
              <w:jc w:val="center"/>
              <w:rPr>
                <w:ins w:id="99" w:author="Nokia" w:date="2021-10-19T21:0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0726972" w14:textId="4E555AC6" w:rsidR="005F2312" w:rsidRDefault="005F2312" w:rsidP="005F2312">
            <w:pPr>
              <w:keepNext/>
              <w:keepLines/>
              <w:spacing w:after="0"/>
              <w:jc w:val="center"/>
              <w:rPr>
                <w:ins w:id="100" w:author="Nokia" w:date="2021-10-19T21:0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0440306" w14:textId="3CEC3FB8" w:rsidR="005F2312" w:rsidRDefault="005F2312" w:rsidP="005F2312">
            <w:pPr>
              <w:keepNext/>
              <w:keepLines/>
              <w:spacing w:after="0"/>
              <w:jc w:val="center"/>
              <w:rPr>
                <w:ins w:id="101" w:author="Nokia" w:date="2021-10-19T21:06:00Z"/>
                <w:rFonts w:ascii="Arial" w:hAnsi="Arial"/>
                <w:sz w:val="18"/>
              </w:rPr>
            </w:pPr>
          </w:p>
        </w:tc>
        <w:tc>
          <w:tcPr>
            <w:tcW w:w="1266" w:type="dxa"/>
            <w:tcBorders>
              <w:top w:val="single" w:sz="4" w:space="0" w:color="auto"/>
              <w:left w:val="single" w:sz="4" w:space="0" w:color="auto"/>
              <w:bottom w:val="nil"/>
              <w:right w:val="single" w:sz="4" w:space="0" w:color="auto"/>
            </w:tcBorders>
          </w:tcPr>
          <w:p w14:paraId="4C34B108" w14:textId="5D0B9003" w:rsidR="005F2312" w:rsidRDefault="005F2312" w:rsidP="00C357F7">
            <w:pPr>
              <w:spacing w:after="0"/>
              <w:jc w:val="center"/>
              <w:rPr>
                <w:ins w:id="102" w:author="Nokia" w:date="2021-10-19T21:06:00Z"/>
                <w:rFonts w:ascii="Arial" w:hAnsi="Arial"/>
                <w:sz w:val="18"/>
                <w:lang w:eastAsia="zh-CN"/>
              </w:rPr>
            </w:pPr>
            <w:ins w:id="103" w:author="Nokia" w:date="2021-10-19T21:06:00Z">
              <w:r>
                <w:rPr>
                  <w:rFonts w:ascii="Arial" w:hAnsi="Arial"/>
                  <w:sz w:val="18"/>
                  <w:lang w:eastAsia="zh-CN"/>
                </w:rPr>
                <w:t>0</w:t>
              </w:r>
            </w:ins>
          </w:p>
        </w:tc>
      </w:tr>
      <w:tr w:rsidR="005F2312" w14:paraId="4A203663" w14:textId="77777777" w:rsidTr="00C357F7">
        <w:trPr>
          <w:trHeight w:val="29"/>
          <w:ins w:id="104" w:author="Nokia" w:date="2021-10-19T21:06:00Z"/>
        </w:trPr>
        <w:tc>
          <w:tcPr>
            <w:tcW w:w="1602" w:type="dxa"/>
            <w:gridSpan w:val="2"/>
            <w:tcBorders>
              <w:top w:val="nil"/>
              <w:left w:val="single" w:sz="4" w:space="0" w:color="auto"/>
              <w:bottom w:val="nil"/>
              <w:right w:val="single" w:sz="4" w:space="0" w:color="auto"/>
            </w:tcBorders>
            <w:vAlign w:val="center"/>
          </w:tcPr>
          <w:p w14:paraId="4E57689E" w14:textId="77777777" w:rsidR="005F2312" w:rsidRDefault="005F2312" w:rsidP="005F2312">
            <w:pPr>
              <w:spacing w:after="0"/>
              <w:rPr>
                <w:ins w:id="105" w:author="Nokia" w:date="2021-10-19T21:06:00Z"/>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A556711" w14:textId="77777777" w:rsidR="005F2312" w:rsidRDefault="005F2312" w:rsidP="005F2312">
            <w:pPr>
              <w:spacing w:after="0"/>
              <w:rPr>
                <w:ins w:id="106" w:author="Nokia" w:date="2021-10-19T21:06: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95FBFB6" w14:textId="1FA0A8FF" w:rsidR="005F2312" w:rsidRDefault="005F2312" w:rsidP="005F2312">
            <w:pPr>
              <w:keepNext/>
              <w:keepLines/>
              <w:spacing w:after="0"/>
              <w:jc w:val="center"/>
              <w:rPr>
                <w:ins w:id="107" w:author="Nokia" w:date="2021-10-19T21:06:00Z"/>
                <w:rFonts w:ascii="Arial" w:hAnsi="Arial"/>
                <w:sz w:val="18"/>
              </w:rPr>
            </w:pPr>
            <w:ins w:id="108" w:author="Nokia" w:date="2021-10-19T21:06:00Z">
              <w:r>
                <w:rPr>
                  <w:rFonts w:ascii="Arial" w:hAnsi="Arial"/>
                  <w:sz w:val="18"/>
                </w:rPr>
                <w:t>n12</w:t>
              </w:r>
            </w:ins>
          </w:p>
        </w:tc>
        <w:tc>
          <w:tcPr>
            <w:tcW w:w="651" w:type="dxa"/>
            <w:tcBorders>
              <w:top w:val="single" w:sz="4" w:space="0" w:color="auto"/>
              <w:left w:val="single" w:sz="4" w:space="0" w:color="auto"/>
              <w:bottom w:val="single" w:sz="4" w:space="0" w:color="auto"/>
              <w:right w:val="single" w:sz="4" w:space="0" w:color="auto"/>
            </w:tcBorders>
            <w:vAlign w:val="center"/>
          </w:tcPr>
          <w:p w14:paraId="394A5600" w14:textId="71800A50" w:rsidR="005F2312" w:rsidRDefault="005F2312" w:rsidP="005F2312">
            <w:pPr>
              <w:keepNext/>
              <w:keepLines/>
              <w:spacing w:after="0"/>
              <w:jc w:val="center"/>
              <w:rPr>
                <w:ins w:id="109" w:author="Nokia" w:date="2021-10-19T21:06:00Z"/>
                <w:rFonts w:ascii="Arial" w:hAnsi="Arial"/>
                <w:sz w:val="18"/>
                <w:lang w:eastAsia="zh-CN"/>
              </w:rPr>
            </w:pPr>
            <w:ins w:id="110" w:author="Nokia" w:date="2021-10-19T21:06: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3D21045" w14:textId="58188A6F" w:rsidR="005F2312" w:rsidRDefault="005F2312" w:rsidP="005F2312">
            <w:pPr>
              <w:keepNext/>
              <w:keepLines/>
              <w:spacing w:after="0"/>
              <w:jc w:val="center"/>
              <w:rPr>
                <w:ins w:id="111" w:author="Nokia" w:date="2021-10-19T21:06:00Z"/>
                <w:rFonts w:ascii="Arial" w:hAnsi="Arial"/>
                <w:sz w:val="18"/>
              </w:rPr>
            </w:pPr>
            <w:ins w:id="112" w:author="Nokia" w:date="2021-10-19T21:06: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CC711D6" w14:textId="4083A967" w:rsidR="005F2312" w:rsidRDefault="005F2312" w:rsidP="005F2312">
            <w:pPr>
              <w:keepNext/>
              <w:keepLines/>
              <w:spacing w:after="0"/>
              <w:jc w:val="center"/>
              <w:rPr>
                <w:ins w:id="113" w:author="Nokia" w:date="2021-10-19T21:06:00Z"/>
                <w:rFonts w:ascii="Arial" w:hAnsi="Arial"/>
                <w:sz w:val="18"/>
              </w:rPr>
            </w:pPr>
            <w:ins w:id="114" w:author="Nokia" w:date="2021-10-19T21:06: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C0438CD" w14:textId="0460D98C" w:rsidR="005F2312" w:rsidRDefault="005F2312" w:rsidP="005F2312">
            <w:pPr>
              <w:keepNext/>
              <w:keepLines/>
              <w:spacing w:after="0"/>
              <w:jc w:val="center"/>
              <w:rPr>
                <w:ins w:id="115" w:author="Nokia" w:date="2021-10-19T21:06: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03E631" w14:textId="4F7CDE16" w:rsidR="005F2312" w:rsidRDefault="005F2312" w:rsidP="005F2312">
            <w:pPr>
              <w:keepNext/>
              <w:keepLines/>
              <w:spacing w:after="0"/>
              <w:jc w:val="center"/>
              <w:rPr>
                <w:ins w:id="116" w:author="Nokia" w:date="2021-10-19T21:0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15A2B7DA" w14:textId="271443E1" w:rsidR="005F2312" w:rsidRDefault="005F2312" w:rsidP="005F2312">
            <w:pPr>
              <w:keepNext/>
              <w:keepLines/>
              <w:spacing w:after="0"/>
              <w:jc w:val="center"/>
              <w:rPr>
                <w:ins w:id="117" w:author="Nokia" w:date="2021-10-19T21:0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E73D5B4" w14:textId="752EFFB2" w:rsidR="005F2312" w:rsidRDefault="005F2312" w:rsidP="005F2312">
            <w:pPr>
              <w:keepNext/>
              <w:keepLines/>
              <w:spacing w:after="0"/>
              <w:jc w:val="center"/>
              <w:rPr>
                <w:ins w:id="118" w:author="Nokia" w:date="2021-10-19T21:0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CDA1402" w14:textId="565E27F0" w:rsidR="005F2312" w:rsidRDefault="005F2312" w:rsidP="005F2312">
            <w:pPr>
              <w:keepNext/>
              <w:keepLines/>
              <w:spacing w:after="0"/>
              <w:jc w:val="center"/>
              <w:rPr>
                <w:ins w:id="119" w:author="Nokia" w:date="2021-10-19T21:0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53E84B7" w14:textId="6817066B" w:rsidR="005F2312" w:rsidRDefault="005F2312" w:rsidP="005F2312">
            <w:pPr>
              <w:keepNext/>
              <w:keepLines/>
              <w:spacing w:after="0"/>
              <w:jc w:val="center"/>
              <w:rPr>
                <w:ins w:id="120" w:author="Nokia" w:date="2021-10-19T21:0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764137" w14:textId="3AF1C4C8" w:rsidR="005F2312" w:rsidRDefault="005F2312" w:rsidP="005F2312">
            <w:pPr>
              <w:keepNext/>
              <w:keepLines/>
              <w:spacing w:after="0"/>
              <w:jc w:val="center"/>
              <w:rPr>
                <w:ins w:id="121" w:author="Nokia" w:date="2021-10-19T21:0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5B0A190" w14:textId="1B698A77" w:rsidR="005F2312" w:rsidRDefault="005F2312" w:rsidP="005F2312">
            <w:pPr>
              <w:keepNext/>
              <w:keepLines/>
              <w:spacing w:after="0"/>
              <w:jc w:val="center"/>
              <w:rPr>
                <w:ins w:id="122" w:author="Nokia" w:date="2021-10-19T21:0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432EF33" w14:textId="6BCC65C8" w:rsidR="005F2312" w:rsidRDefault="005F2312" w:rsidP="005F2312">
            <w:pPr>
              <w:keepNext/>
              <w:keepLines/>
              <w:spacing w:after="0"/>
              <w:jc w:val="center"/>
              <w:rPr>
                <w:ins w:id="123" w:author="Nokia" w:date="2021-10-19T21:0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0F41DB" w14:textId="04091738" w:rsidR="005F2312" w:rsidRDefault="005F2312" w:rsidP="005F2312">
            <w:pPr>
              <w:keepNext/>
              <w:keepLines/>
              <w:spacing w:after="0"/>
              <w:jc w:val="center"/>
              <w:rPr>
                <w:ins w:id="124" w:author="Nokia" w:date="2021-10-19T21:06:00Z"/>
                <w:rFonts w:ascii="Arial" w:hAnsi="Arial"/>
                <w:sz w:val="18"/>
              </w:rPr>
            </w:pPr>
          </w:p>
        </w:tc>
        <w:tc>
          <w:tcPr>
            <w:tcW w:w="1266" w:type="dxa"/>
            <w:tcBorders>
              <w:top w:val="nil"/>
              <w:left w:val="single" w:sz="4" w:space="0" w:color="auto"/>
              <w:bottom w:val="nil"/>
              <w:right w:val="single" w:sz="4" w:space="0" w:color="auto"/>
            </w:tcBorders>
          </w:tcPr>
          <w:p w14:paraId="715E4F97" w14:textId="77777777" w:rsidR="005F2312" w:rsidRDefault="005F2312" w:rsidP="00C357F7">
            <w:pPr>
              <w:spacing w:after="0"/>
              <w:jc w:val="center"/>
              <w:rPr>
                <w:ins w:id="125" w:author="Nokia" w:date="2021-10-19T21:06:00Z"/>
                <w:rFonts w:ascii="Arial" w:hAnsi="Arial"/>
                <w:sz w:val="18"/>
                <w:lang w:eastAsia="zh-CN"/>
              </w:rPr>
            </w:pPr>
          </w:p>
        </w:tc>
      </w:tr>
      <w:tr w:rsidR="00253CC9" w14:paraId="6135987D" w14:textId="77777777" w:rsidTr="00C357F7">
        <w:trPr>
          <w:trHeight w:val="29"/>
          <w:ins w:id="126" w:author="Nokia" w:date="2021-10-19T21:06:00Z"/>
        </w:trPr>
        <w:tc>
          <w:tcPr>
            <w:tcW w:w="1602" w:type="dxa"/>
            <w:gridSpan w:val="2"/>
            <w:tcBorders>
              <w:top w:val="nil"/>
              <w:left w:val="single" w:sz="4" w:space="0" w:color="auto"/>
              <w:bottom w:val="single" w:sz="4" w:space="0" w:color="auto"/>
              <w:right w:val="single" w:sz="4" w:space="0" w:color="auto"/>
            </w:tcBorders>
            <w:vAlign w:val="center"/>
          </w:tcPr>
          <w:p w14:paraId="50D34869" w14:textId="77777777" w:rsidR="00253CC9" w:rsidRDefault="00253CC9" w:rsidP="005F2312">
            <w:pPr>
              <w:spacing w:after="0"/>
              <w:rPr>
                <w:ins w:id="127" w:author="Nokia" w:date="2021-10-19T21:06:00Z"/>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48DB2D1" w14:textId="77777777" w:rsidR="00253CC9" w:rsidRDefault="00253CC9" w:rsidP="005F2312">
            <w:pPr>
              <w:spacing w:after="0"/>
              <w:rPr>
                <w:ins w:id="128" w:author="Nokia" w:date="2021-10-19T21:06: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B11F17D" w14:textId="7C625302" w:rsidR="00253CC9" w:rsidRDefault="00253CC9" w:rsidP="005F2312">
            <w:pPr>
              <w:keepNext/>
              <w:keepLines/>
              <w:spacing w:after="0"/>
              <w:jc w:val="center"/>
              <w:rPr>
                <w:ins w:id="129" w:author="Nokia" w:date="2021-10-19T21:06:00Z"/>
                <w:rFonts w:ascii="Arial" w:hAnsi="Arial"/>
                <w:sz w:val="18"/>
              </w:rPr>
            </w:pPr>
            <w:ins w:id="130" w:author="Nokia" w:date="2021-10-19T21:06:00Z">
              <w:r>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FF5C892" w14:textId="33BEA987" w:rsidR="00253CC9" w:rsidRDefault="00253CC9" w:rsidP="005F2312">
            <w:pPr>
              <w:keepNext/>
              <w:keepLines/>
              <w:spacing w:after="0"/>
              <w:jc w:val="center"/>
              <w:rPr>
                <w:ins w:id="131" w:author="Nokia" w:date="2021-10-19T21:06:00Z"/>
                <w:rFonts w:ascii="Arial" w:hAnsi="Arial"/>
                <w:sz w:val="18"/>
              </w:rPr>
            </w:pPr>
            <w:ins w:id="132" w:author="Nokia" w:date="2021-10-19T21:06:00Z">
              <w:r>
                <w:rPr>
                  <w:rFonts w:ascii="Arial" w:eastAsiaTheme="minorEastAsia" w:hAnsi="Arial"/>
                  <w:sz w:val="18"/>
                  <w:lang w:eastAsia="zh-CN"/>
                </w:rPr>
                <w:t xml:space="preserve">See CA_n77(2A) Bandwidth Combination Set </w:t>
              </w:r>
              <w:r w:rsidR="00115424">
                <w:rPr>
                  <w:rFonts w:ascii="Arial" w:eastAsiaTheme="minorEastAsia" w:hAnsi="Arial"/>
                  <w:sz w:val="18"/>
                  <w:lang w:eastAsia="zh-CN"/>
                </w:rPr>
                <w:t>1</w:t>
              </w:r>
              <w:r>
                <w:rPr>
                  <w:rFonts w:ascii="Arial" w:eastAsiaTheme="minorEastAsia" w:hAnsi="Arial"/>
                  <w:sz w:val="18"/>
                  <w:lang w:eastAsia="zh-CN"/>
                </w:rPr>
                <w:t xml:space="preserve"> in Table 5.5A.2-1</w:t>
              </w:r>
            </w:ins>
          </w:p>
        </w:tc>
        <w:tc>
          <w:tcPr>
            <w:tcW w:w="1266" w:type="dxa"/>
            <w:tcBorders>
              <w:top w:val="nil"/>
              <w:left w:val="single" w:sz="4" w:space="0" w:color="auto"/>
              <w:bottom w:val="single" w:sz="4" w:space="0" w:color="auto"/>
              <w:right w:val="single" w:sz="4" w:space="0" w:color="auto"/>
            </w:tcBorders>
          </w:tcPr>
          <w:p w14:paraId="331C56AA" w14:textId="77777777" w:rsidR="00253CC9" w:rsidRDefault="00253CC9" w:rsidP="00C357F7">
            <w:pPr>
              <w:spacing w:after="0"/>
              <w:jc w:val="center"/>
              <w:rPr>
                <w:ins w:id="133" w:author="Nokia" w:date="2021-10-19T21:06:00Z"/>
                <w:rFonts w:ascii="Arial" w:hAnsi="Arial"/>
                <w:sz w:val="18"/>
                <w:lang w:eastAsia="zh-CN"/>
              </w:rPr>
            </w:pPr>
          </w:p>
        </w:tc>
      </w:tr>
      <w:tr w:rsidR="00946F9C" w14:paraId="42C494AC"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B619B9E"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7A9BD9F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066D5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9E7A4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C6BCEF"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4AD1F3"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6528C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DB0BED"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65599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29DAAE"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7183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29732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33E30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97C67"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654CF"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30576C"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596BC5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6ED5F62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A886B5F"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E8BC9A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C47AC4"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A67C48"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FAB026"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445B0D"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65D2DE"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5783F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6F45C6"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D46DA3"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7EBC3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085F9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7606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4AD6CA"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1EEF21"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C8A67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EA72F7E" w14:textId="77777777" w:rsidR="00946F9C" w:rsidRDefault="00946F9C" w:rsidP="0096173F">
            <w:pPr>
              <w:keepNext/>
              <w:keepLines/>
              <w:spacing w:after="0"/>
              <w:jc w:val="center"/>
              <w:rPr>
                <w:rFonts w:ascii="Arial" w:hAnsi="Arial"/>
                <w:sz w:val="18"/>
                <w:lang w:eastAsia="zh-CN"/>
              </w:rPr>
            </w:pPr>
          </w:p>
        </w:tc>
      </w:tr>
      <w:tr w:rsidR="00946F9C" w14:paraId="4F938571"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2151EA80"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E9DF55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DAA17C"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7214C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94AE9A"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FB1147"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D2A7A2"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5DFB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139471"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298A8"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7243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470B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F54BE3"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D25D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51BC43"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B04CA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7579753C" w14:textId="77777777" w:rsidR="00946F9C" w:rsidRDefault="00946F9C" w:rsidP="0096173F">
            <w:pPr>
              <w:keepNext/>
              <w:keepLines/>
              <w:spacing w:after="0"/>
              <w:jc w:val="center"/>
              <w:rPr>
                <w:rFonts w:ascii="Arial" w:hAnsi="Arial"/>
                <w:sz w:val="18"/>
                <w:lang w:eastAsia="zh-CN"/>
              </w:rPr>
            </w:pPr>
          </w:p>
        </w:tc>
      </w:tr>
      <w:tr w:rsidR="00946F9C" w14:paraId="683BB7B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6973299F"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0210B658"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3011E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D2CA7A4"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0527F05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188D99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6046C6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2BEB137"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A134A3"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6D5120"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CDDF0F"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3499F"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5C2650"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6A4D4"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5E23B9"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8D275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2B9BE9"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0908E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A7FFF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312A7"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BF506F"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7D7BE8"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A0734FF" w14:textId="77777777" w:rsidR="00946F9C" w:rsidRDefault="00946F9C" w:rsidP="0096173F">
            <w:pPr>
              <w:keepNext/>
              <w:keepLines/>
              <w:spacing w:after="0"/>
              <w:jc w:val="center"/>
              <w:rPr>
                <w:rFonts w:ascii="Arial" w:hAnsi="Arial"/>
                <w:sz w:val="18"/>
                <w:lang w:eastAsia="zh-CN"/>
              </w:rPr>
            </w:pPr>
          </w:p>
        </w:tc>
      </w:tr>
      <w:tr w:rsidR="00946F9C" w14:paraId="09ABCD84"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2A0FCC6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B2213FE"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65B910"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7960B8"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805EBE"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F6814"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08A4ED"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ABF3E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B8127E"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AA737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1C9AA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65232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03458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EE6CC"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38CDA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36DD6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2D7BE48" w14:textId="77777777" w:rsidR="00946F9C" w:rsidRDefault="00946F9C" w:rsidP="0096173F">
            <w:pPr>
              <w:keepNext/>
              <w:keepLines/>
              <w:spacing w:after="0"/>
              <w:jc w:val="center"/>
              <w:rPr>
                <w:rFonts w:ascii="Arial" w:hAnsi="Arial"/>
                <w:sz w:val="18"/>
                <w:lang w:eastAsia="zh-CN"/>
              </w:rPr>
            </w:pPr>
          </w:p>
        </w:tc>
      </w:tr>
      <w:tr w:rsidR="00946F9C" w14:paraId="2A3179C6"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1EF7F00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28BF5944"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045B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0E75C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97BB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9C9B5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0FDD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1851F7"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0D6325"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A16A5F"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7A6F8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CD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CF2F3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52A6BA"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D2CFF5"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80F886"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3DCADA9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F116DB0"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719785F"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BAD61"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1A7260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6B82F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8BE0B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38EC60"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D1108B"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46D08"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8778C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31AFA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2C8472"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E1B6A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9B33C"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CDDAF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560B3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F96D3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FDF92D9" w14:textId="77777777" w:rsidR="00946F9C" w:rsidRDefault="00946F9C" w:rsidP="0096173F">
            <w:pPr>
              <w:keepNext/>
              <w:keepLines/>
              <w:spacing w:after="0"/>
              <w:jc w:val="center"/>
              <w:rPr>
                <w:rFonts w:ascii="Arial" w:hAnsi="Arial"/>
                <w:sz w:val="18"/>
                <w:lang w:eastAsia="zh-CN"/>
              </w:rPr>
            </w:pPr>
          </w:p>
        </w:tc>
      </w:tr>
      <w:tr w:rsidR="00946F9C" w14:paraId="0368CEA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AA9F77D"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5886EA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0A846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86BEB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4FFF2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FD22C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2B5C4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7F9D3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BEC18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128E7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F036D5"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46DD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A75AA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D885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73687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7C4DD0"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4C20C90" w14:textId="77777777" w:rsidR="00946F9C" w:rsidRDefault="00946F9C" w:rsidP="0096173F">
            <w:pPr>
              <w:keepNext/>
              <w:keepLines/>
              <w:spacing w:after="0"/>
              <w:jc w:val="center"/>
              <w:rPr>
                <w:rFonts w:ascii="Arial" w:hAnsi="Arial"/>
                <w:sz w:val="18"/>
                <w:lang w:eastAsia="zh-CN"/>
              </w:rPr>
            </w:pPr>
          </w:p>
        </w:tc>
      </w:tr>
      <w:tr w:rsidR="00946F9C" w14:paraId="18715F32"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66CC841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4EF3E1EF"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2F728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04983A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3F4D6D9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D89696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05DBCE2"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3FB06"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61F59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18591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1F4F5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332049"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6A5108"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B388CE"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942C11"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6B4AD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3CD17"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FA5C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08770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CAFAF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09E09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AEAE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412BA7F" w14:textId="77777777" w:rsidR="00946F9C" w:rsidRDefault="00946F9C" w:rsidP="0096173F">
            <w:pPr>
              <w:keepNext/>
              <w:keepLines/>
              <w:spacing w:after="0"/>
              <w:jc w:val="center"/>
              <w:rPr>
                <w:rFonts w:ascii="Arial" w:hAnsi="Arial"/>
                <w:sz w:val="18"/>
                <w:lang w:eastAsia="zh-CN"/>
              </w:rPr>
            </w:pPr>
          </w:p>
        </w:tc>
      </w:tr>
      <w:tr w:rsidR="00946F9C" w14:paraId="50E43424"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B9DC1BB"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E1DDBA8"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8082C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255EA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AD61D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8F7D4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C4DBB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2EB33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9CDD8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EB5A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FC359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A0F88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6B8452"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34D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B85AC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802896"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5A1F296" w14:textId="77777777" w:rsidR="00946F9C" w:rsidRDefault="00946F9C" w:rsidP="0096173F">
            <w:pPr>
              <w:keepNext/>
              <w:keepLines/>
              <w:spacing w:after="0"/>
              <w:jc w:val="center"/>
              <w:rPr>
                <w:rFonts w:ascii="Arial" w:hAnsi="Arial"/>
                <w:sz w:val="18"/>
                <w:lang w:eastAsia="zh-CN"/>
              </w:rPr>
            </w:pPr>
          </w:p>
        </w:tc>
      </w:tr>
      <w:tr w:rsidR="00946F9C" w14:paraId="7A0EDAFF"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5DB1262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7010FD7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93FA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CFAE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E28A6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E5198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1A7D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09B6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359B87"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C41DE"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97A17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1B175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5B6A21"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341B1"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FBE4A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7F2A0A"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hideMark/>
          </w:tcPr>
          <w:p w14:paraId="5A7C9FE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BC901D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6F45B6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76448EE"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4E8E4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B42B8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F5D02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1FCC"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109998"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136CE"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006DD5"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2348F"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723E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99E3A3"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BEA1F5"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580140"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4FED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2265FD"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6DAF5E7E" w14:textId="77777777" w:rsidR="00946F9C" w:rsidRDefault="00946F9C" w:rsidP="0096173F">
            <w:pPr>
              <w:keepNext/>
              <w:keepLines/>
              <w:spacing w:after="0"/>
              <w:jc w:val="center"/>
              <w:rPr>
                <w:rFonts w:ascii="Arial" w:hAnsi="Arial"/>
                <w:sz w:val="18"/>
                <w:lang w:eastAsia="zh-CN"/>
              </w:rPr>
            </w:pPr>
          </w:p>
        </w:tc>
      </w:tr>
      <w:tr w:rsidR="00946F9C" w14:paraId="58365D24"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9581E2B"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48A5712"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3B4C9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F725A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576BA8C4" w14:textId="77777777" w:rsidR="00946F9C" w:rsidRDefault="00946F9C" w:rsidP="0096173F">
            <w:pPr>
              <w:keepNext/>
              <w:keepLines/>
              <w:spacing w:after="0"/>
              <w:jc w:val="center"/>
              <w:rPr>
                <w:rFonts w:ascii="Arial" w:hAnsi="Arial"/>
                <w:sz w:val="18"/>
                <w:lang w:eastAsia="zh-CN"/>
              </w:rPr>
            </w:pPr>
          </w:p>
        </w:tc>
      </w:tr>
      <w:tr w:rsidR="00946F9C" w14:paraId="26C3878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8A0042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6DCCDA82" w14:textId="77777777" w:rsidR="00946F9C" w:rsidRDefault="00946F9C" w:rsidP="0096173F">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E794DA"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65120"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A321F9"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5B362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3886C1"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649C4"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8D220"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1DB0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BBD35"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96803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2397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26E01"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E300F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A9E7F1"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833D01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4249BAC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343412"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BBE5615"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F9184E" w14:textId="77777777" w:rsidR="00946F9C" w:rsidRDefault="00946F9C" w:rsidP="0096173F">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26366A"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023E52"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DCA60"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E97EA5"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AC5B8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F3C5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B367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65510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2D65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6463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067B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970EF2"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560B5"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9FBF744" w14:textId="77777777" w:rsidR="00946F9C" w:rsidRDefault="00946F9C" w:rsidP="0096173F">
            <w:pPr>
              <w:spacing w:after="0"/>
              <w:rPr>
                <w:rFonts w:ascii="Arial" w:hAnsi="Arial"/>
                <w:sz w:val="18"/>
                <w:lang w:eastAsia="zh-CN"/>
              </w:rPr>
            </w:pPr>
          </w:p>
        </w:tc>
      </w:tr>
      <w:tr w:rsidR="00946F9C" w14:paraId="22345E5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8E49CB"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AB1B5C1"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96921E"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1705D0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AE4829"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132C94"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201E1"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2F05F5"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044D16"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0E30F7"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7943C0"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291CA7"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3D0EE8"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71A4C2"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7CA9572"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D410A1"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F8EBEA3" w14:textId="77777777" w:rsidR="00946F9C" w:rsidRDefault="00946F9C" w:rsidP="0096173F">
            <w:pPr>
              <w:spacing w:after="0"/>
              <w:rPr>
                <w:rFonts w:ascii="Arial" w:hAnsi="Arial"/>
                <w:sz w:val="18"/>
                <w:lang w:eastAsia="zh-CN"/>
              </w:rPr>
            </w:pPr>
          </w:p>
        </w:tc>
      </w:tr>
      <w:tr w:rsidR="00946F9C" w14:paraId="06022FF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14E60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2C9AF5B" w14:textId="77777777" w:rsidR="00946F9C" w:rsidRDefault="00946F9C" w:rsidP="0096173F">
            <w:pPr>
              <w:pStyle w:val="TAC"/>
            </w:pPr>
            <w:r>
              <w:t>CA_n2A-n30A</w:t>
            </w:r>
          </w:p>
          <w:p w14:paraId="5E58DF7E" w14:textId="77777777" w:rsidR="00946F9C" w:rsidRDefault="00946F9C" w:rsidP="0096173F">
            <w:pPr>
              <w:pStyle w:val="TAC"/>
            </w:pPr>
            <w:r>
              <w:t>CA_n30A-n66A</w:t>
            </w:r>
          </w:p>
          <w:p w14:paraId="1282CFC6" w14:textId="77777777" w:rsidR="00946F9C" w:rsidRDefault="00946F9C"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69A117"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55D81B"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505B1A"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C3BF60"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9191EE"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9818F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01F2AD"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C7ACF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26814"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9F888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584E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84E1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A8765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D1957E"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860D61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024F31B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F6B0A8"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E3F107"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A264C5"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00C17D"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0BD625"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2F51F"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22A27E"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C09BC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42F1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2FD92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AB804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659B22"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FD31A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67C13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D49F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BEF95"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BE31951" w14:textId="77777777" w:rsidR="00946F9C" w:rsidRDefault="00946F9C" w:rsidP="0096173F">
            <w:pPr>
              <w:spacing w:after="0"/>
              <w:rPr>
                <w:rFonts w:ascii="Arial" w:hAnsi="Arial"/>
                <w:sz w:val="18"/>
                <w:lang w:eastAsia="zh-CN"/>
              </w:rPr>
            </w:pPr>
          </w:p>
        </w:tc>
      </w:tr>
      <w:tr w:rsidR="00946F9C" w14:paraId="052AC34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33D622"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AAB237"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83CCFC"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5BB3B2"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96677"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ACC2E9"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BE6321"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D8D7A"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596CC4"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9AE872D"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84995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FCAB0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AEDE3"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C4E0F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F7A38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4A0BB4"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8AFA3C5" w14:textId="77777777" w:rsidR="00946F9C" w:rsidRDefault="00946F9C" w:rsidP="0096173F">
            <w:pPr>
              <w:spacing w:after="0"/>
              <w:rPr>
                <w:rFonts w:ascii="Arial" w:hAnsi="Arial"/>
                <w:sz w:val="18"/>
                <w:lang w:eastAsia="zh-CN"/>
              </w:rPr>
            </w:pPr>
          </w:p>
        </w:tc>
      </w:tr>
      <w:tr w:rsidR="00946F9C" w14:paraId="1660269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492B82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BAEF0C8" w14:textId="77777777" w:rsidR="00946F9C" w:rsidRDefault="00946F9C" w:rsidP="0096173F">
            <w:pPr>
              <w:pStyle w:val="TAC"/>
            </w:pPr>
            <w:r>
              <w:t>CA_n2A-n30A</w:t>
            </w:r>
          </w:p>
          <w:p w14:paraId="2157E8DF" w14:textId="77777777" w:rsidR="00946F9C" w:rsidRDefault="00946F9C" w:rsidP="0096173F">
            <w:pPr>
              <w:pStyle w:val="TAC"/>
            </w:pPr>
            <w:r>
              <w:t>CA_n30A-n66A</w:t>
            </w:r>
          </w:p>
          <w:p w14:paraId="448D800A" w14:textId="77777777" w:rsidR="00946F9C" w:rsidRDefault="00946F9C"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75CEFC"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925ABC" w14:textId="77777777" w:rsidR="00946F9C" w:rsidRDefault="00946F9C" w:rsidP="0096173F">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5EAFB92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03197E1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B4C1D4"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7C8F20"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8B7F70"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A4E11A"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5C6E1F"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F986A2"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AED9EE"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EB5A9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FE8E7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AB8B8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15556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AE8B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3EEEFA"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62CAA1"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46C3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B838D8"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99F85" w14:textId="77777777" w:rsidR="00946F9C" w:rsidRDefault="00946F9C" w:rsidP="0096173F">
            <w:pPr>
              <w:spacing w:after="0"/>
              <w:rPr>
                <w:rFonts w:ascii="Arial" w:hAnsi="Arial"/>
                <w:sz w:val="18"/>
                <w:lang w:eastAsia="zh-CN"/>
              </w:rPr>
            </w:pPr>
          </w:p>
        </w:tc>
      </w:tr>
      <w:tr w:rsidR="00946F9C" w14:paraId="30FBD51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0825B6"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9B5E4F"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7DC718"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4BBC6F"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88CA90"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CFC0CB"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23F45B"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61FAE9"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E38ACC"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05078E6"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3AB949"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E32C6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AD05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88906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86242"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7E6994"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A4FFF3" w14:textId="77777777" w:rsidR="00946F9C" w:rsidRDefault="00946F9C" w:rsidP="0096173F">
            <w:pPr>
              <w:spacing w:after="0"/>
              <w:rPr>
                <w:rFonts w:ascii="Arial" w:hAnsi="Arial"/>
                <w:sz w:val="18"/>
                <w:lang w:eastAsia="zh-CN"/>
              </w:rPr>
            </w:pPr>
          </w:p>
        </w:tc>
      </w:tr>
      <w:tr w:rsidR="00946F9C" w14:paraId="2438934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829863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7C0FB5ED" w14:textId="77777777" w:rsidR="00946F9C" w:rsidRDefault="00946F9C" w:rsidP="0096173F">
            <w:pPr>
              <w:pStyle w:val="TAC"/>
            </w:pPr>
            <w:r>
              <w:t>CA_n2A-n30A</w:t>
            </w:r>
          </w:p>
          <w:p w14:paraId="01C32C81" w14:textId="77777777" w:rsidR="00946F9C" w:rsidRDefault="00946F9C" w:rsidP="0096173F">
            <w:pPr>
              <w:pStyle w:val="TAC"/>
            </w:pPr>
            <w:r>
              <w:t>CA_n30A-n66A</w:t>
            </w:r>
          </w:p>
          <w:p w14:paraId="378EF774" w14:textId="77777777" w:rsidR="00946F9C" w:rsidRDefault="00946F9C"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B7E587"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ED21FD"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3DDEBA"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963AB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569030"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64CE3"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09D4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3F379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55521"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DFBDB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7CD59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1AD4BB"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5FB98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5CBD8C"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7E0556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25310D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76DC3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FEBFB02"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095651"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412C0E"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43EBA0"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B35175"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8EAEA"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9051F"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F6689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17BCD4"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B3E589"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798E6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9439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2AB7B"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F96D4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2A765"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A3C9CAB" w14:textId="77777777" w:rsidR="00946F9C" w:rsidRDefault="00946F9C" w:rsidP="0096173F">
            <w:pPr>
              <w:spacing w:after="0"/>
              <w:rPr>
                <w:rFonts w:ascii="Arial" w:hAnsi="Arial"/>
                <w:sz w:val="18"/>
                <w:lang w:eastAsia="zh-CN"/>
              </w:rPr>
            </w:pPr>
          </w:p>
        </w:tc>
      </w:tr>
      <w:tr w:rsidR="00946F9C" w14:paraId="40BBF1B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B98482"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31D53DB"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26D03A"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70F087B" w14:textId="77777777" w:rsidR="00946F9C" w:rsidRDefault="00946F9C" w:rsidP="0096173F">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6C50E22" w14:textId="77777777" w:rsidR="00946F9C" w:rsidRDefault="00946F9C" w:rsidP="0096173F">
            <w:pPr>
              <w:spacing w:after="0"/>
              <w:rPr>
                <w:rFonts w:ascii="Arial" w:hAnsi="Arial"/>
                <w:sz w:val="18"/>
                <w:lang w:eastAsia="zh-CN"/>
              </w:rPr>
            </w:pPr>
          </w:p>
        </w:tc>
      </w:tr>
      <w:tr w:rsidR="00946F9C" w14:paraId="7F1044E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534B84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528E1126" w14:textId="77777777" w:rsidR="00946F9C" w:rsidRDefault="00946F9C" w:rsidP="0096173F">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F34AFBB"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65302"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EB1E70"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FB76B1"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05537F"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60F7E5"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12CDF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74DC1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2C4A40"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2968A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145DC"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01C550"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FB775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DFFF4"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7F0E1B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45F063A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2F614D"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B4A0A9"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845D7F"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038C68"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2E3F42"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99C5"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10FC1"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63C4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42349E"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E99BA4"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4C15E"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7ADE01"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A3C8A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562F2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5B955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7D81A7"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E3A2FB" w14:textId="77777777" w:rsidR="00946F9C" w:rsidRDefault="00946F9C" w:rsidP="0096173F">
            <w:pPr>
              <w:spacing w:after="0"/>
              <w:rPr>
                <w:rFonts w:ascii="Arial" w:hAnsi="Arial"/>
                <w:sz w:val="18"/>
                <w:lang w:eastAsia="zh-CN"/>
              </w:rPr>
            </w:pPr>
          </w:p>
        </w:tc>
      </w:tr>
      <w:tr w:rsidR="00946F9C" w14:paraId="4CF9C09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2CE4A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4C975B"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578335"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051598E"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BE55323"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B3222F"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32EF4"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C9D243A"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8399E4"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AB38AFC"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E7A024"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F76092"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406C33"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83ABFB"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992A7"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2BDBAC"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7972882" w14:textId="77777777" w:rsidR="00946F9C" w:rsidRDefault="00946F9C" w:rsidP="0096173F">
            <w:pPr>
              <w:spacing w:after="0"/>
              <w:rPr>
                <w:rFonts w:ascii="Arial" w:hAnsi="Arial"/>
                <w:sz w:val="18"/>
                <w:lang w:eastAsia="zh-CN"/>
              </w:rPr>
            </w:pPr>
          </w:p>
        </w:tc>
      </w:tr>
      <w:tr w:rsidR="00946F9C" w14:paraId="2EAD9F6A"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45E57FE" w14:textId="77777777" w:rsidR="00946F9C" w:rsidRDefault="00946F9C" w:rsidP="0096173F">
            <w:pPr>
              <w:pStyle w:val="TAC"/>
              <w:rPr>
                <w:color w:val="000000"/>
                <w:lang w:eastAsia="zh-CN"/>
              </w:rPr>
            </w:pPr>
            <w:r>
              <w:rPr>
                <w:color w:val="000000"/>
                <w:lang w:eastAsia="zh-CN"/>
              </w:rPr>
              <w:t>CA_n2A-n48A-n66A</w:t>
            </w:r>
          </w:p>
        </w:tc>
        <w:tc>
          <w:tcPr>
            <w:tcW w:w="1346" w:type="dxa"/>
            <w:tcBorders>
              <w:top w:val="nil"/>
              <w:left w:val="single" w:sz="4" w:space="0" w:color="auto"/>
              <w:bottom w:val="nil"/>
              <w:right w:val="single" w:sz="4" w:space="0" w:color="auto"/>
            </w:tcBorders>
            <w:vAlign w:val="center"/>
            <w:hideMark/>
          </w:tcPr>
          <w:p w14:paraId="52627DC5"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7FC7E2"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23F05B"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8C94C"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DF345C"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E89FC4"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45DCB9"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3179BB"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7AA36"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9CB0F"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1FE3E6"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6EC83"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5C1E08"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F8D479"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FC0F4E"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3E40C04" w14:textId="77777777" w:rsidR="00946F9C" w:rsidRDefault="00946F9C" w:rsidP="0096173F">
            <w:pPr>
              <w:pStyle w:val="TAC"/>
              <w:rPr>
                <w:color w:val="000000"/>
                <w:lang w:eastAsia="zh-CN"/>
              </w:rPr>
            </w:pPr>
            <w:r>
              <w:rPr>
                <w:color w:val="000000"/>
                <w:lang w:eastAsia="zh-CN"/>
              </w:rPr>
              <w:t>0</w:t>
            </w:r>
          </w:p>
        </w:tc>
      </w:tr>
      <w:tr w:rsidR="00946F9C" w14:paraId="403B60F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5C9748E"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C895DA1"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D9AE80" w14:textId="77777777" w:rsidR="00946F9C" w:rsidRDefault="00946F9C" w:rsidP="0096173F">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082324"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38F038"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6493DF"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9B1D9"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789185"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73844B"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CA6F714"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C619F33"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250E58"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0A3FCE4"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299624"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71985A"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CEE9427"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47B685E4" w14:textId="77777777" w:rsidR="00946F9C" w:rsidRDefault="00946F9C" w:rsidP="0096173F">
            <w:pPr>
              <w:pStyle w:val="TAC"/>
              <w:rPr>
                <w:color w:val="000000"/>
                <w:lang w:eastAsia="zh-CN"/>
              </w:rPr>
            </w:pPr>
          </w:p>
        </w:tc>
      </w:tr>
      <w:tr w:rsidR="00946F9C" w14:paraId="2F364C80"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1045F44"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FC784A0"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37CE90"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C1505"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BF4F30"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4DAD59"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FD8B1"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8E255"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7F9D3C"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7BFF624"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299EC"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E7BA37"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DFB4C1"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265C15"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750CA"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5A4E"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C3C452A" w14:textId="77777777" w:rsidR="00946F9C" w:rsidRDefault="00946F9C" w:rsidP="0096173F">
            <w:pPr>
              <w:pStyle w:val="TAC"/>
              <w:rPr>
                <w:color w:val="000000"/>
                <w:lang w:eastAsia="zh-CN"/>
              </w:rPr>
            </w:pPr>
          </w:p>
        </w:tc>
      </w:tr>
      <w:tr w:rsidR="00946F9C" w14:paraId="02985D7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121A83C" w14:textId="77777777" w:rsidR="00946F9C" w:rsidRDefault="00946F9C" w:rsidP="0096173F">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hideMark/>
          </w:tcPr>
          <w:p w14:paraId="133FE88E"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C95280"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EB3D7"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F639EA"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1894AF"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0CCCC7"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18A18B"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A34A0"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1C3E1"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845BFD"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9DD29"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366F73"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5E446D"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73E58A"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99C21"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4274BEB" w14:textId="77777777" w:rsidR="00946F9C" w:rsidRDefault="00946F9C" w:rsidP="0096173F">
            <w:pPr>
              <w:pStyle w:val="TAC"/>
              <w:rPr>
                <w:color w:val="000000"/>
                <w:lang w:eastAsia="zh-CN"/>
              </w:rPr>
            </w:pPr>
            <w:r>
              <w:rPr>
                <w:color w:val="000000"/>
                <w:lang w:eastAsia="zh-CN"/>
              </w:rPr>
              <w:t>0</w:t>
            </w:r>
          </w:p>
        </w:tc>
      </w:tr>
      <w:tr w:rsidR="00946F9C" w14:paraId="30B26D4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A46D967"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B0F1437"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8783FC"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DF13B8" w14:textId="77777777" w:rsidR="00946F9C" w:rsidRDefault="00946F9C" w:rsidP="0096173F">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1A044407" w14:textId="77777777" w:rsidR="00946F9C" w:rsidRDefault="00946F9C" w:rsidP="0096173F">
            <w:pPr>
              <w:pStyle w:val="TAC"/>
              <w:rPr>
                <w:color w:val="000000"/>
                <w:lang w:eastAsia="zh-CN"/>
              </w:rPr>
            </w:pPr>
          </w:p>
        </w:tc>
      </w:tr>
      <w:tr w:rsidR="00946F9C" w14:paraId="196FBB3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8170121"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931BA4"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983572"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475292"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37840E"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1DED5"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E71BC"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3E29C5"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D51054"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E05555"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369EFB"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7DDBBF"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64230D"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A17C72"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2FE945"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4DD53"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377B8A27" w14:textId="77777777" w:rsidR="00946F9C" w:rsidRDefault="00946F9C" w:rsidP="0096173F">
            <w:pPr>
              <w:pStyle w:val="TAC"/>
              <w:rPr>
                <w:color w:val="000000"/>
                <w:lang w:eastAsia="zh-CN"/>
              </w:rPr>
            </w:pPr>
          </w:p>
        </w:tc>
      </w:tr>
      <w:tr w:rsidR="00946F9C" w14:paraId="144A9393" w14:textId="77777777" w:rsidTr="0096173F">
        <w:trPr>
          <w:gridBefore w:val="1"/>
          <w:wBefore w:w="7" w:type="dxa"/>
          <w:trHeight w:val="67"/>
        </w:trPr>
        <w:tc>
          <w:tcPr>
            <w:tcW w:w="1595" w:type="dxa"/>
            <w:tcBorders>
              <w:top w:val="nil"/>
              <w:left w:val="single" w:sz="4" w:space="0" w:color="auto"/>
              <w:bottom w:val="nil"/>
              <w:right w:val="single" w:sz="4" w:space="0" w:color="auto"/>
            </w:tcBorders>
            <w:vAlign w:val="center"/>
          </w:tcPr>
          <w:p w14:paraId="6E6DAD34"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09A92A4"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F83CAC"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3C7AF1"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451011"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8655F0"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9BA909"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097BC"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B9DC7D"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4C9567"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C8322"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0F8CB6"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960866"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CE236"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0EEB17"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9C8C"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324B7815" w14:textId="77777777" w:rsidR="00946F9C" w:rsidRDefault="00946F9C" w:rsidP="0096173F">
            <w:pPr>
              <w:pStyle w:val="TAC"/>
              <w:rPr>
                <w:color w:val="000000"/>
                <w:lang w:eastAsia="zh-CN"/>
              </w:rPr>
            </w:pPr>
            <w:r>
              <w:rPr>
                <w:color w:val="000000"/>
                <w:lang w:eastAsia="zh-CN"/>
              </w:rPr>
              <w:t>1</w:t>
            </w:r>
          </w:p>
        </w:tc>
      </w:tr>
      <w:tr w:rsidR="00946F9C" w14:paraId="134E4AF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C0C2EFE"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A738FC7"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5FA666"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67F807B" w14:textId="77777777" w:rsidR="00946F9C" w:rsidRDefault="00946F9C" w:rsidP="0096173F">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2470B7F7" w14:textId="77777777" w:rsidR="00946F9C" w:rsidRDefault="00946F9C" w:rsidP="0096173F">
            <w:pPr>
              <w:pStyle w:val="TAC"/>
              <w:rPr>
                <w:color w:val="000000"/>
                <w:lang w:eastAsia="zh-CN"/>
              </w:rPr>
            </w:pPr>
          </w:p>
        </w:tc>
      </w:tr>
      <w:tr w:rsidR="00946F9C" w14:paraId="02C752C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D9D8240"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E9A996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FC018C"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D43EBD"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79B46"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8C9244"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3F944"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0E993E"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19BCCF"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D3083"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EAC6DD"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DBEBBF"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EFC1C0"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E8A18A"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8A0D36"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29C7E7"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AE6C959" w14:textId="77777777" w:rsidR="00946F9C" w:rsidRDefault="00946F9C" w:rsidP="0096173F">
            <w:pPr>
              <w:pStyle w:val="TAC"/>
              <w:rPr>
                <w:color w:val="000000"/>
                <w:lang w:eastAsia="zh-CN"/>
              </w:rPr>
            </w:pPr>
          </w:p>
        </w:tc>
      </w:tr>
      <w:tr w:rsidR="00946F9C" w14:paraId="7140F05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3BF17B9"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4FDEAFA"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2C5056"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12D314"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3865F5"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C2A9D"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BB53B"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947D5D"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A25F6"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AF2BA7"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A84FB"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3C4675"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67D5F6"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8827F0"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711FC4"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DC8C87"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307E74A" w14:textId="77777777" w:rsidR="00946F9C" w:rsidRDefault="00946F9C" w:rsidP="0096173F">
            <w:pPr>
              <w:pStyle w:val="TAC"/>
              <w:rPr>
                <w:color w:val="000000"/>
                <w:lang w:eastAsia="zh-CN"/>
              </w:rPr>
            </w:pPr>
            <w:r>
              <w:rPr>
                <w:color w:val="000000"/>
                <w:lang w:eastAsia="zh-CN"/>
              </w:rPr>
              <w:t>2</w:t>
            </w:r>
          </w:p>
        </w:tc>
      </w:tr>
      <w:tr w:rsidR="00946F9C" w14:paraId="3EB70F2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3509650"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5A36623"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215D9"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5CE418" w14:textId="77777777" w:rsidR="00946F9C" w:rsidRDefault="00946F9C" w:rsidP="0096173F">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71A76ABF" w14:textId="77777777" w:rsidR="00946F9C" w:rsidRDefault="00946F9C" w:rsidP="0096173F">
            <w:pPr>
              <w:pStyle w:val="TAC"/>
              <w:rPr>
                <w:color w:val="000000"/>
                <w:lang w:eastAsia="zh-CN"/>
              </w:rPr>
            </w:pPr>
          </w:p>
        </w:tc>
      </w:tr>
      <w:tr w:rsidR="00946F9C" w14:paraId="5E670B33"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FCD4F6B"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26C8633"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653390"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77D768"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8F7E30"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E89CE6"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D81CDD"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D8270C"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5ECC40"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CEABBC"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9F2823"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37C38"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5117FB"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11D565"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345C09"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BB7EAB"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7F71ED7" w14:textId="77777777" w:rsidR="00946F9C" w:rsidRDefault="00946F9C" w:rsidP="0096173F">
            <w:pPr>
              <w:pStyle w:val="TAC"/>
              <w:rPr>
                <w:color w:val="000000"/>
                <w:lang w:eastAsia="zh-CN"/>
              </w:rPr>
            </w:pPr>
          </w:p>
        </w:tc>
      </w:tr>
      <w:tr w:rsidR="00946F9C" w14:paraId="1F782EB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2258F5A" w14:textId="77777777" w:rsidR="00946F9C" w:rsidRDefault="00946F9C" w:rsidP="0096173F">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hideMark/>
          </w:tcPr>
          <w:p w14:paraId="65F931C8"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F7A771"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DF4F19"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EA6301"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E4C6A6"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A5AB5D"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BFF8E"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77AC4C"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9C4E9"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40EAA"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D35870"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F4A1DF"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F2B20A"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51528"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296C2E"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6A2819F1" w14:textId="77777777" w:rsidR="00946F9C" w:rsidRDefault="00946F9C" w:rsidP="0096173F">
            <w:pPr>
              <w:pStyle w:val="TAC"/>
              <w:rPr>
                <w:color w:val="000000"/>
                <w:lang w:eastAsia="zh-CN"/>
              </w:rPr>
            </w:pPr>
            <w:r>
              <w:rPr>
                <w:color w:val="000000"/>
                <w:lang w:eastAsia="zh-CN"/>
              </w:rPr>
              <w:t>0</w:t>
            </w:r>
          </w:p>
        </w:tc>
      </w:tr>
      <w:tr w:rsidR="00946F9C" w14:paraId="1BB144C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0A4AEC4"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8D18D51"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7166D"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893F757" w14:textId="77777777" w:rsidR="00946F9C" w:rsidRDefault="00946F9C" w:rsidP="0096173F">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490BB" w14:textId="77777777" w:rsidR="00946F9C" w:rsidRDefault="00946F9C" w:rsidP="0096173F">
            <w:pPr>
              <w:pStyle w:val="TAC"/>
              <w:rPr>
                <w:color w:val="000000"/>
                <w:lang w:eastAsia="zh-CN"/>
              </w:rPr>
            </w:pPr>
          </w:p>
        </w:tc>
      </w:tr>
      <w:tr w:rsidR="00946F9C" w14:paraId="5204BE5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AA76C76"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3F8EE9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E5FD47"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32989C"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157069"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8660E2"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3F97F0"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B4CA38"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BEC61A"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C27B63"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043153"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50503"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FE15FD"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9E52D7"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DCEA55"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68BC1"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13FC52E4" w14:textId="77777777" w:rsidR="00946F9C" w:rsidRDefault="00946F9C" w:rsidP="0096173F">
            <w:pPr>
              <w:pStyle w:val="TAC"/>
              <w:rPr>
                <w:color w:val="000000"/>
                <w:lang w:eastAsia="zh-CN"/>
              </w:rPr>
            </w:pPr>
          </w:p>
        </w:tc>
      </w:tr>
      <w:tr w:rsidR="00946F9C" w14:paraId="30D55D3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1B06A3FD"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8CDE3F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AF90BD"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506EDE"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B9E3B6"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18545"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42A532"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C8560A"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99A689"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694A3"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0F3E7"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9BD38"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4CFCCD"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8B1279"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50892C"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AB0EF7"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269D321" w14:textId="77777777" w:rsidR="00946F9C" w:rsidRDefault="00946F9C" w:rsidP="0096173F">
            <w:pPr>
              <w:pStyle w:val="TAC"/>
              <w:rPr>
                <w:color w:val="000000"/>
                <w:lang w:eastAsia="zh-CN"/>
              </w:rPr>
            </w:pPr>
            <w:r>
              <w:rPr>
                <w:color w:val="000000"/>
                <w:lang w:eastAsia="zh-CN"/>
              </w:rPr>
              <w:t>1</w:t>
            </w:r>
          </w:p>
        </w:tc>
      </w:tr>
      <w:tr w:rsidR="00946F9C" w14:paraId="6B3E6D9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465B601"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3FAE0"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BC2F8B"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78A04B" w14:textId="77777777" w:rsidR="00946F9C" w:rsidRDefault="00946F9C" w:rsidP="0096173F">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0AA2AF3" w14:textId="77777777" w:rsidR="00946F9C" w:rsidRDefault="00946F9C" w:rsidP="0096173F">
            <w:pPr>
              <w:pStyle w:val="TAC"/>
              <w:rPr>
                <w:color w:val="000000"/>
                <w:lang w:eastAsia="zh-CN"/>
              </w:rPr>
            </w:pPr>
          </w:p>
        </w:tc>
      </w:tr>
      <w:tr w:rsidR="00946F9C" w14:paraId="4F1A4094"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50008DC"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7D60BE41"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6FB7C2"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E92F91"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D2C051"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28B9F8"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33111"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2E2814"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44502"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982AFA"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B59D14"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57BD18"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FDF75E"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07AD16"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87F9F5"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D2B75"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19C90039" w14:textId="77777777" w:rsidR="00946F9C" w:rsidRDefault="00946F9C" w:rsidP="0096173F">
            <w:pPr>
              <w:pStyle w:val="TAC"/>
              <w:rPr>
                <w:color w:val="000000"/>
                <w:lang w:eastAsia="zh-CN"/>
              </w:rPr>
            </w:pPr>
          </w:p>
        </w:tc>
      </w:tr>
      <w:tr w:rsidR="00946F9C" w14:paraId="0FC4B4D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D2C5E9C" w14:textId="77777777" w:rsidR="00946F9C" w:rsidRDefault="00946F9C" w:rsidP="0096173F">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hideMark/>
          </w:tcPr>
          <w:p w14:paraId="6A364F46"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08C3102"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0E7E0"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0C6786"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EC4FC7"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D65CC"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F74184"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928EA"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C3692F"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A6F130"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7F925B"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1E97AE"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ADDA41"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9AECF8"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1BB96"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F064CFF" w14:textId="77777777" w:rsidR="00946F9C" w:rsidRDefault="00946F9C" w:rsidP="0096173F">
            <w:pPr>
              <w:pStyle w:val="TAC"/>
              <w:rPr>
                <w:color w:val="000000"/>
                <w:lang w:eastAsia="zh-CN"/>
              </w:rPr>
            </w:pPr>
            <w:r>
              <w:rPr>
                <w:color w:val="000000"/>
                <w:lang w:eastAsia="zh-CN"/>
              </w:rPr>
              <w:t>0</w:t>
            </w:r>
          </w:p>
        </w:tc>
      </w:tr>
      <w:tr w:rsidR="00946F9C" w14:paraId="12DC17D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85B8783"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A6A5E6B"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B500B2" w14:textId="77777777" w:rsidR="00946F9C" w:rsidRDefault="00946F9C" w:rsidP="0096173F">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E86DA1"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C27F79"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A11176"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27A0CC"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0B682"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6767191"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EFA76F"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CF72C69"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6F7EE1"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D634332"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415BD9C"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1811D2"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705A6B"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58496608" w14:textId="77777777" w:rsidR="00946F9C" w:rsidRDefault="00946F9C" w:rsidP="0096173F">
            <w:pPr>
              <w:pStyle w:val="TAC"/>
              <w:rPr>
                <w:color w:val="000000"/>
                <w:lang w:eastAsia="zh-CN"/>
              </w:rPr>
            </w:pPr>
          </w:p>
        </w:tc>
      </w:tr>
      <w:tr w:rsidR="00946F9C" w14:paraId="683A8592"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08C3814"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E5012FC"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0F51E79"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9EC206"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86579E"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C108F"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73EE59"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8BD993"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269F04"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AF2249"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C32F72"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001BF4"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3D3CEE"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572F68"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C2846B"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D5EDC55"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B376C18" w14:textId="77777777" w:rsidR="00946F9C" w:rsidRDefault="00946F9C" w:rsidP="0096173F">
            <w:pPr>
              <w:pStyle w:val="TAC"/>
              <w:rPr>
                <w:color w:val="000000"/>
                <w:lang w:eastAsia="zh-CN"/>
              </w:rPr>
            </w:pPr>
          </w:p>
        </w:tc>
      </w:tr>
      <w:tr w:rsidR="00946F9C" w14:paraId="3F0D4B2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8231C5D" w14:textId="77777777" w:rsidR="00946F9C" w:rsidRDefault="00946F9C" w:rsidP="0096173F">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hideMark/>
          </w:tcPr>
          <w:p w14:paraId="6603EBF5"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7FFD7B"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2C2B9B"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919D92"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6AFB9"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A02333"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7330F1"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99074"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977234"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1A58"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079B5"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DA097F"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AB0076"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3D98F7"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221D5D"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5CD4643" w14:textId="77777777" w:rsidR="00946F9C" w:rsidRDefault="00946F9C" w:rsidP="0096173F">
            <w:pPr>
              <w:pStyle w:val="TAC"/>
              <w:rPr>
                <w:color w:val="000000"/>
                <w:lang w:eastAsia="zh-CN"/>
              </w:rPr>
            </w:pPr>
            <w:r>
              <w:rPr>
                <w:color w:val="000000"/>
                <w:lang w:eastAsia="zh-CN"/>
              </w:rPr>
              <w:t>0</w:t>
            </w:r>
          </w:p>
        </w:tc>
      </w:tr>
      <w:tr w:rsidR="00946F9C" w14:paraId="5279306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C084C89"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56D2744"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885384"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F8B370" w14:textId="77777777" w:rsidR="00946F9C" w:rsidRDefault="00946F9C" w:rsidP="0096173F">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6708AA46" w14:textId="77777777" w:rsidR="00946F9C" w:rsidRDefault="00946F9C" w:rsidP="0096173F">
            <w:pPr>
              <w:pStyle w:val="TAC"/>
              <w:rPr>
                <w:color w:val="000000"/>
                <w:lang w:eastAsia="zh-CN"/>
              </w:rPr>
            </w:pPr>
          </w:p>
        </w:tc>
      </w:tr>
      <w:tr w:rsidR="00946F9C" w14:paraId="3AA1503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E4375C8"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A2544"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4709B"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1A0A80C"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B5BC7F9"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137FC9"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1A242D"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EAAA3C"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91C27A"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EDE6D67"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617F344"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DC524B"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24DD1DF"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E7954EA"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BB8D57"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2A37DF"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33AE23D4" w14:textId="77777777" w:rsidR="00946F9C" w:rsidRDefault="00946F9C" w:rsidP="0096173F">
            <w:pPr>
              <w:pStyle w:val="TAC"/>
              <w:rPr>
                <w:color w:val="000000"/>
                <w:lang w:eastAsia="zh-CN"/>
              </w:rPr>
            </w:pPr>
          </w:p>
        </w:tc>
      </w:tr>
      <w:tr w:rsidR="00946F9C" w14:paraId="125BB09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98FEDEE"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1A79F07"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8C81AC"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576AD2"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A9B644"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C24B33"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BA252"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1EDF81"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714F26"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F6453D"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CB063B"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BAF3CE"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7EEAA"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BDEE0"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A21F9A"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A323D2"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1A21711" w14:textId="77777777" w:rsidR="00946F9C" w:rsidRDefault="00946F9C" w:rsidP="0096173F">
            <w:pPr>
              <w:pStyle w:val="TAC"/>
              <w:rPr>
                <w:color w:val="000000"/>
                <w:lang w:eastAsia="zh-CN"/>
              </w:rPr>
            </w:pPr>
            <w:r>
              <w:rPr>
                <w:color w:val="000000"/>
                <w:lang w:eastAsia="zh-CN"/>
              </w:rPr>
              <w:t>1</w:t>
            </w:r>
          </w:p>
        </w:tc>
      </w:tr>
      <w:tr w:rsidR="00946F9C" w14:paraId="2FEFBFD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2930472"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D1E76F6"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68445"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CD4127" w14:textId="77777777" w:rsidR="00946F9C" w:rsidRDefault="00946F9C" w:rsidP="0096173F">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03495934" w14:textId="77777777" w:rsidR="00946F9C" w:rsidRDefault="00946F9C" w:rsidP="0096173F">
            <w:pPr>
              <w:pStyle w:val="TAC"/>
              <w:rPr>
                <w:color w:val="000000"/>
                <w:lang w:eastAsia="zh-CN"/>
              </w:rPr>
            </w:pPr>
          </w:p>
        </w:tc>
      </w:tr>
      <w:tr w:rsidR="00946F9C" w14:paraId="2E3EB0C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1B9E5094"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386093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1C7FCF"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601991"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C1A2B3"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8B6A64"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7D7577"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1028BB"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F740E2"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D810BB9"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AB8827"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93391B"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027AE1"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30DAD1"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7472592"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F791ADE"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1408BCC6" w14:textId="77777777" w:rsidR="00946F9C" w:rsidRDefault="00946F9C" w:rsidP="0096173F">
            <w:pPr>
              <w:pStyle w:val="TAC"/>
              <w:rPr>
                <w:color w:val="000000"/>
                <w:lang w:eastAsia="zh-CN"/>
              </w:rPr>
            </w:pPr>
          </w:p>
        </w:tc>
      </w:tr>
      <w:tr w:rsidR="00946F9C" w14:paraId="6345360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6117D24"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7FAB1A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77E633B"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6B1A92C"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B3D58C" w14:textId="77777777" w:rsidR="00946F9C" w:rsidRDefault="00946F9C" w:rsidP="0096173F">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145086" w14:textId="77777777" w:rsidR="00946F9C" w:rsidRDefault="00946F9C" w:rsidP="0096173F">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61F779" w14:textId="77777777" w:rsidR="00946F9C" w:rsidRDefault="00946F9C" w:rsidP="0096173F">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5FD224"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0DB295"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88A936"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D06777"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1E1AF8"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D74A9"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7145B3"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8B9063"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2EEDD1"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4666728C" w14:textId="77777777" w:rsidR="00946F9C" w:rsidRDefault="00946F9C" w:rsidP="0096173F">
            <w:pPr>
              <w:pStyle w:val="TAC"/>
              <w:rPr>
                <w:color w:val="000000"/>
                <w:lang w:eastAsia="zh-CN"/>
              </w:rPr>
            </w:pPr>
            <w:r>
              <w:rPr>
                <w:color w:val="000000"/>
                <w:lang w:eastAsia="zh-CN"/>
              </w:rPr>
              <w:t>2</w:t>
            </w:r>
          </w:p>
        </w:tc>
      </w:tr>
      <w:tr w:rsidR="00946F9C" w14:paraId="156BD61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135B9B3"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21F31A"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77F5A6"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17CCE6" w14:textId="77777777" w:rsidR="00946F9C" w:rsidRDefault="00946F9C" w:rsidP="0096173F">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4F1C8D76" w14:textId="77777777" w:rsidR="00946F9C" w:rsidRDefault="00946F9C" w:rsidP="0096173F">
            <w:pPr>
              <w:pStyle w:val="TAC"/>
              <w:rPr>
                <w:color w:val="000000"/>
                <w:lang w:eastAsia="zh-CN"/>
              </w:rPr>
            </w:pPr>
          </w:p>
        </w:tc>
      </w:tr>
      <w:tr w:rsidR="00946F9C" w14:paraId="1310365D"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500EB3F"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6F4DC73F"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5E1A34A"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421AD6"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F0C4C1F"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D12CEE"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B5A756"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E17843"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CFA372"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BDFEB0"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2E0A192"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A32CCA"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4FA178E"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6651B7"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59BCFC"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EB3F1C8"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784F3E26" w14:textId="77777777" w:rsidR="00946F9C" w:rsidRDefault="00946F9C" w:rsidP="0096173F">
            <w:pPr>
              <w:pStyle w:val="TAC"/>
              <w:rPr>
                <w:color w:val="000000"/>
                <w:lang w:eastAsia="zh-CN"/>
              </w:rPr>
            </w:pPr>
          </w:p>
        </w:tc>
      </w:tr>
      <w:tr w:rsidR="00946F9C" w14:paraId="5E39B9F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0023951" w14:textId="77777777" w:rsidR="00946F9C" w:rsidRDefault="00946F9C" w:rsidP="0096173F">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hideMark/>
          </w:tcPr>
          <w:p w14:paraId="205DC6B9"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9D6912"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D4A46A"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B45E48"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91DFF4"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49476B"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59B0F"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5A30FD"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165000"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07CDAA"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69DF67"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AC5ACB"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23F88F"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03657C"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59103A"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7D0542B" w14:textId="77777777" w:rsidR="00946F9C" w:rsidRDefault="00946F9C" w:rsidP="0096173F">
            <w:pPr>
              <w:pStyle w:val="TAC"/>
              <w:rPr>
                <w:color w:val="000000"/>
                <w:lang w:eastAsia="zh-CN"/>
              </w:rPr>
            </w:pPr>
            <w:r>
              <w:rPr>
                <w:color w:val="000000"/>
                <w:lang w:eastAsia="zh-CN"/>
              </w:rPr>
              <w:t>0</w:t>
            </w:r>
          </w:p>
        </w:tc>
      </w:tr>
      <w:tr w:rsidR="00946F9C" w14:paraId="1A59285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79FB8A7"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57BD7E6"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168EB6"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6DB536" w14:textId="77777777" w:rsidR="00946F9C" w:rsidRDefault="00946F9C" w:rsidP="0096173F">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ACD8AF8" w14:textId="77777777" w:rsidR="00946F9C" w:rsidRDefault="00946F9C" w:rsidP="0096173F">
            <w:pPr>
              <w:pStyle w:val="TAC"/>
              <w:rPr>
                <w:color w:val="000000"/>
                <w:lang w:eastAsia="zh-CN"/>
              </w:rPr>
            </w:pPr>
          </w:p>
        </w:tc>
      </w:tr>
      <w:tr w:rsidR="00946F9C" w14:paraId="7117F5E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96D0F5B"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7F3050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14B7C1"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DA5BA0"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F9F446"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1CF1AE"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0684B"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5DD50C"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2F1FE"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CCA85CD"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7BCBDD"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8488E37"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2849EE9"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D11CB2"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46C083"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54585A"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5CCE4AC9" w14:textId="77777777" w:rsidR="00946F9C" w:rsidRDefault="00946F9C" w:rsidP="0096173F">
            <w:pPr>
              <w:pStyle w:val="TAC"/>
              <w:rPr>
                <w:color w:val="000000"/>
                <w:lang w:eastAsia="zh-CN"/>
              </w:rPr>
            </w:pPr>
          </w:p>
        </w:tc>
      </w:tr>
      <w:tr w:rsidR="00946F9C" w14:paraId="78E727A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F41ACE8"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5932236"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45AF8"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29E68"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33CC1B"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29F6DC"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02199"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45D5F4"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2DD6A4"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904C15"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3C13C"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D8DB29"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5C8EDC"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E15508"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87D5D8"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39351"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7D747B7" w14:textId="77777777" w:rsidR="00946F9C" w:rsidRDefault="00946F9C" w:rsidP="0096173F">
            <w:pPr>
              <w:pStyle w:val="TAC"/>
              <w:rPr>
                <w:color w:val="000000"/>
                <w:lang w:eastAsia="zh-CN"/>
              </w:rPr>
            </w:pPr>
            <w:r>
              <w:rPr>
                <w:color w:val="000000"/>
                <w:lang w:eastAsia="zh-CN"/>
              </w:rPr>
              <w:t>1</w:t>
            </w:r>
          </w:p>
        </w:tc>
      </w:tr>
      <w:tr w:rsidR="00946F9C" w14:paraId="5638074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6E8E1EC"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F2FF3AD"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A3FEA1"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76C249C" w14:textId="77777777" w:rsidR="00946F9C" w:rsidRDefault="00946F9C" w:rsidP="0096173F">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5AC51809" w14:textId="77777777" w:rsidR="00946F9C" w:rsidRDefault="00946F9C" w:rsidP="0096173F">
            <w:pPr>
              <w:pStyle w:val="TAC"/>
              <w:rPr>
                <w:color w:val="000000"/>
                <w:lang w:eastAsia="zh-CN"/>
              </w:rPr>
            </w:pPr>
          </w:p>
        </w:tc>
      </w:tr>
      <w:tr w:rsidR="00946F9C" w14:paraId="21FA6203"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E7C3238"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D9F58BF"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1C7F64"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4FD74D"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F0372BF"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55F80E"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1A15DD"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C5A4E3"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F537DFE"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1557D6"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D76910"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E646C2"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354B72"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9C10C4"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23C282D"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DE16F8"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2B241305" w14:textId="77777777" w:rsidR="00946F9C" w:rsidRDefault="00946F9C" w:rsidP="0096173F">
            <w:pPr>
              <w:pStyle w:val="TAC"/>
              <w:rPr>
                <w:color w:val="000000"/>
                <w:lang w:eastAsia="zh-CN"/>
              </w:rPr>
            </w:pPr>
          </w:p>
        </w:tc>
      </w:tr>
      <w:tr w:rsidR="00946F9C" w14:paraId="54A92A6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D8ED39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CA_n2A-n66A-n77A</w:t>
            </w:r>
          </w:p>
        </w:tc>
        <w:tc>
          <w:tcPr>
            <w:tcW w:w="1346" w:type="dxa"/>
            <w:tcBorders>
              <w:top w:val="single" w:sz="4" w:space="0" w:color="auto"/>
              <w:left w:val="single" w:sz="4" w:space="0" w:color="auto"/>
              <w:bottom w:val="nil"/>
              <w:right w:val="single" w:sz="4" w:space="0" w:color="auto"/>
            </w:tcBorders>
            <w:hideMark/>
          </w:tcPr>
          <w:p w14:paraId="0B586B8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A20DBF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9A2D9F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378F8BC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8F3197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54D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204AC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138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8543A"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0438DE"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689F8"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7C97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699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7A8C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211B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D666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E5E1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A2D3DD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D02B5C" w14:textId="77777777" w:rsidTr="0096173F">
        <w:trPr>
          <w:trHeight w:val="29"/>
        </w:trPr>
        <w:tc>
          <w:tcPr>
            <w:tcW w:w="1602" w:type="dxa"/>
            <w:gridSpan w:val="2"/>
            <w:tcBorders>
              <w:top w:val="nil"/>
              <w:left w:val="single" w:sz="4" w:space="0" w:color="auto"/>
              <w:bottom w:val="nil"/>
              <w:right w:val="single" w:sz="4" w:space="0" w:color="auto"/>
            </w:tcBorders>
          </w:tcPr>
          <w:p w14:paraId="78CD9DF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3311A8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D400D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9320B3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E5CB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5F06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D4F4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AF76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5516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3BE7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B16D7"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81663"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D7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4E7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38CD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DEEAE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3E553E4" w14:textId="77777777" w:rsidR="00946F9C" w:rsidRDefault="00946F9C" w:rsidP="0096173F">
            <w:pPr>
              <w:keepNext/>
              <w:keepLines/>
              <w:spacing w:after="0"/>
              <w:jc w:val="center"/>
              <w:rPr>
                <w:rFonts w:ascii="Arial" w:hAnsi="Arial"/>
                <w:sz w:val="18"/>
                <w:lang w:val="en-US" w:eastAsia="zh-CN"/>
              </w:rPr>
            </w:pPr>
          </w:p>
        </w:tc>
      </w:tr>
      <w:tr w:rsidR="00946F9C" w14:paraId="005F655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01C354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358C63"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577B6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25ABD5"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3DD18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9D4A3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3516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9C6E3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3CAD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DDA49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34EB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31FC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7A307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47621A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F57B4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871F7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0CE2B4A" w14:textId="77777777" w:rsidR="00946F9C" w:rsidRDefault="00946F9C" w:rsidP="0096173F">
            <w:pPr>
              <w:keepNext/>
              <w:keepLines/>
              <w:spacing w:after="0"/>
              <w:jc w:val="center"/>
              <w:rPr>
                <w:rFonts w:ascii="Arial" w:hAnsi="Arial"/>
                <w:sz w:val="18"/>
                <w:lang w:val="en-US" w:eastAsia="zh-CN"/>
              </w:rPr>
            </w:pPr>
          </w:p>
        </w:tc>
      </w:tr>
      <w:tr w:rsidR="00946F9C" w14:paraId="60ABA81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6BE8714" w14:textId="77777777" w:rsidR="00946F9C" w:rsidRDefault="00946F9C" w:rsidP="0096173F">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hideMark/>
          </w:tcPr>
          <w:p w14:paraId="3650E783" w14:textId="77777777" w:rsidR="00946F9C" w:rsidRDefault="00946F9C" w:rsidP="0096173F">
            <w:pPr>
              <w:pStyle w:val="TAC"/>
              <w:rPr>
                <w:lang w:val="en-US" w:eastAsia="zh-CN"/>
              </w:rPr>
            </w:pPr>
            <w:r>
              <w:rPr>
                <w:lang w:val="en-US" w:eastAsia="zh-CN"/>
              </w:rPr>
              <w:t>CA_n2A-n66A</w:t>
            </w:r>
          </w:p>
          <w:p w14:paraId="58CE677A" w14:textId="77777777" w:rsidR="00946F9C" w:rsidRDefault="00946F9C" w:rsidP="0096173F">
            <w:pPr>
              <w:pStyle w:val="TAC"/>
              <w:rPr>
                <w:lang w:val="en-US" w:eastAsia="zh-CN"/>
              </w:rPr>
            </w:pPr>
            <w:r>
              <w:rPr>
                <w:lang w:val="en-US" w:eastAsia="zh-CN"/>
              </w:rPr>
              <w:t>CA_n66A-n77A</w:t>
            </w:r>
          </w:p>
          <w:p w14:paraId="016499D4" w14:textId="77777777" w:rsidR="00946F9C" w:rsidRDefault="00946F9C" w:rsidP="0096173F">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0B6DF9B7" w14:textId="77777777" w:rsidR="00946F9C" w:rsidRDefault="00946F9C" w:rsidP="0096173F">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5118E97" w14:textId="77777777" w:rsidR="00946F9C" w:rsidRDefault="00946F9C"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8032B"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E75AE"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B56954"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6A28A" w14:textId="77777777" w:rsidR="00946F9C" w:rsidRDefault="00946F9C" w:rsidP="0096173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E67EF7" w14:textId="77777777" w:rsidR="00946F9C" w:rsidRDefault="00946F9C" w:rsidP="0096173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1CD3A" w14:textId="77777777" w:rsidR="00946F9C" w:rsidRDefault="00946F9C" w:rsidP="0096173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4B21E2" w14:textId="77777777" w:rsidR="00946F9C" w:rsidRDefault="00946F9C"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F9FA9" w14:textId="77777777" w:rsidR="00946F9C" w:rsidRDefault="00946F9C"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7CF7F3" w14:textId="77777777" w:rsidR="00946F9C" w:rsidRDefault="00946F9C"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11227" w14:textId="77777777" w:rsidR="00946F9C" w:rsidRDefault="00946F9C"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6212CC" w14:textId="77777777" w:rsidR="00946F9C" w:rsidRDefault="00946F9C"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7F188" w14:textId="77777777" w:rsidR="00946F9C" w:rsidRDefault="00946F9C" w:rsidP="0096173F">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0779A495" w14:textId="77777777" w:rsidR="00946F9C" w:rsidRDefault="00946F9C" w:rsidP="0096173F">
            <w:pPr>
              <w:pStyle w:val="TAC"/>
              <w:rPr>
                <w:lang w:val="en-US" w:eastAsia="zh-CN"/>
              </w:rPr>
            </w:pPr>
            <w:r>
              <w:rPr>
                <w:lang w:val="en-US" w:eastAsia="zh-CN"/>
              </w:rPr>
              <w:t>0</w:t>
            </w:r>
          </w:p>
        </w:tc>
      </w:tr>
      <w:tr w:rsidR="00946F9C" w14:paraId="7544C036" w14:textId="77777777" w:rsidTr="0096173F">
        <w:trPr>
          <w:trHeight w:val="29"/>
        </w:trPr>
        <w:tc>
          <w:tcPr>
            <w:tcW w:w="1602" w:type="dxa"/>
            <w:gridSpan w:val="2"/>
            <w:tcBorders>
              <w:top w:val="nil"/>
              <w:left w:val="single" w:sz="4" w:space="0" w:color="auto"/>
              <w:bottom w:val="nil"/>
              <w:right w:val="single" w:sz="4" w:space="0" w:color="auto"/>
            </w:tcBorders>
          </w:tcPr>
          <w:p w14:paraId="345D6562" w14:textId="77777777" w:rsidR="00946F9C" w:rsidRDefault="00946F9C"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7E073C4F" w14:textId="77777777" w:rsidR="00946F9C" w:rsidRDefault="00946F9C" w:rsidP="0096173F">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A1AF7D" w14:textId="77777777" w:rsidR="00946F9C" w:rsidRDefault="00946F9C" w:rsidP="0096173F">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D633F0" w14:textId="77777777" w:rsidR="00946F9C" w:rsidRDefault="00946F9C"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935CD3"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5CCDF1"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554E5F"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AC78B7" w14:textId="77777777" w:rsidR="00946F9C" w:rsidRDefault="00946F9C"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9FD507" w14:textId="77777777" w:rsidR="00946F9C" w:rsidRDefault="00946F9C"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BC517F" w14:textId="77777777" w:rsidR="00946F9C" w:rsidRDefault="00946F9C"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F5AD0" w14:textId="77777777" w:rsidR="00946F9C" w:rsidRDefault="00946F9C"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BCA23" w14:textId="77777777" w:rsidR="00946F9C" w:rsidRDefault="00946F9C"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A65BC2" w14:textId="77777777" w:rsidR="00946F9C" w:rsidRDefault="00946F9C"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1B006A" w14:textId="77777777" w:rsidR="00946F9C" w:rsidRDefault="00946F9C"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EB9B4E" w14:textId="77777777" w:rsidR="00946F9C" w:rsidRDefault="00946F9C"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1CD0B" w14:textId="77777777" w:rsidR="00946F9C" w:rsidRDefault="00946F9C" w:rsidP="0096173F">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4A13D0F9" w14:textId="77777777" w:rsidR="00946F9C" w:rsidRDefault="00946F9C" w:rsidP="0096173F">
            <w:pPr>
              <w:keepNext/>
              <w:keepLines/>
              <w:spacing w:after="0"/>
              <w:jc w:val="center"/>
              <w:rPr>
                <w:rFonts w:ascii="Arial" w:hAnsi="Arial"/>
                <w:sz w:val="18"/>
                <w:lang w:val="en-US" w:eastAsia="zh-CN"/>
              </w:rPr>
            </w:pPr>
          </w:p>
        </w:tc>
      </w:tr>
      <w:tr w:rsidR="00946F9C" w14:paraId="526DFD1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8EDD10" w14:textId="77777777" w:rsidR="00946F9C" w:rsidRDefault="00946F9C"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28C39BFC" w14:textId="77777777" w:rsidR="00946F9C" w:rsidRDefault="00946F9C" w:rsidP="0096173F">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43DEF9" w14:textId="77777777" w:rsidR="00946F9C" w:rsidRDefault="00946F9C" w:rsidP="0096173F">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CDDACA" w14:textId="77777777" w:rsidR="00946F9C" w:rsidRDefault="00946F9C" w:rsidP="0096173F">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D4F3341" w14:textId="77777777" w:rsidR="00946F9C" w:rsidRDefault="00946F9C" w:rsidP="0096173F">
            <w:pPr>
              <w:keepNext/>
              <w:keepLines/>
              <w:spacing w:after="0"/>
              <w:jc w:val="center"/>
              <w:rPr>
                <w:rFonts w:ascii="Arial" w:hAnsi="Arial"/>
                <w:sz w:val="18"/>
                <w:lang w:val="en-US" w:eastAsia="zh-CN"/>
              </w:rPr>
            </w:pPr>
          </w:p>
        </w:tc>
      </w:tr>
      <w:tr w:rsidR="00946F9C" w14:paraId="1543E9D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093F35C"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hideMark/>
          </w:tcPr>
          <w:p w14:paraId="26EC089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81309A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D6578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C109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843CD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1EE22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D6575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E1AF4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ED8D8"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A18F0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F951CB"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3A67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5569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8BC7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361E"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C0FCD4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C5C8C" w14:textId="77777777" w:rsidTr="0096173F">
        <w:trPr>
          <w:trHeight w:val="29"/>
        </w:trPr>
        <w:tc>
          <w:tcPr>
            <w:tcW w:w="1602" w:type="dxa"/>
            <w:gridSpan w:val="2"/>
            <w:tcBorders>
              <w:top w:val="nil"/>
              <w:left w:val="single" w:sz="4" w:space="0" w:color="auto"/>
              <w:bottom w:val="nil"/>
              <w:right w:val="single" w:sz="4" w:space="0" w:color="auto"/>
            </w:tcBorders>
          </w:tcPr>
          <w:p w14:paraId="696F12B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2E752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518EF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DE5A6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399B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07337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4D03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7F33E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821D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3793B7"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AC66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0AE94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47D5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A75E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A41A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5DE5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B5E8EE2" w14:textId="77777777" w:rsidR="00946F9C" w:rsidRDefault="00946F9C" w:rsidP="0096173F">
            <w:pPr>
              <w:keepNext/>
              <w:keepLines/>
              <w:spacing w:after="0"/>
              <w:jc w:val="center"/>
              <w:rPr>
                <w:rFonts w:ascii="Arial" w:hAnsi="Arial"/>
                <w:sz w:val="18"/>
                <w:lang w:val="en-US" w:eastAsia="zh-CN"/>
              </w:rPr>
            </w:pPr>
          </w:p>
        </w:tc>
      </w:tr>
      <w:tr w:rsidR="00946F9C" w14:paraId="6A42CA2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A976F2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E90149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2D48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84EFED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93CE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6803D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690C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1CF4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D53A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2DD0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B5736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85B8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C3D9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35A6B"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073D2"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27F49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3DE17C6" w14:textId="77777777" w:rsidR="00946F9C" w:rsidRDefault="00946F9C" w:rsidP="0096173F">
            <w:pPr>
              <w:keepNext/>
              <w:keepLines/>
              <w:spacing w:after="0"/>
              <w:jc w:val="center"/>
              <w:rPr>
                <w:rFonts w:ascii="Arial" w:hAnsi="Arial"/>
                <w:sz w:val="18"/>
                <w:lang w:val="en-US" w:eastAsia="zh-CN"/>
              </w:rPr>
            </w:pPr>
          </w:p>
        </w:tc>
      </w:tr>
      <w:tr w:rsidR="00946F9C" w14:paraId="177D7C60" w14:textId="77777777" w:rsidTr="0096173F">
        <w:trPr>
          <w:trHeight w:val="29"/>
        </w:trPr>
        <w:tc>
          <w:tcPr>
            <w:tcW w:w="1602" w:type="dxa"/>
            <w:gridSpan w:val="2"/>
            <w:tcBorders>
              <w:top w:val="nil"/>
              <w:left w:val="single" w:sz="4" w:space="0" w:color="auto"/>
              <w:bottom w:val="nil"/>
              <w:right w:val="single" w:sz="4" w:space="0" w:color="auto"/>
            </w:tcBorders>
            <w:hideMark/>
          </w:tcPr>
          <w:p w14:paraId="1F519E4C"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hideMark/>
          </w:tcPr>
          <w:p w14:paraId="19328D9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36DEA3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ABF01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99C9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D95C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CB69C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41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2C95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E4EB6"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E9127"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37ABB"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8318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71AAF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B991A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5F40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A3ED4F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6B83500" w14:textId="77777777" w:rsidTr="0096173F">
        <w:trPr>
          <w:trHeight w:val="29"/>
        </w:trPr>
        <w:tc>
          <w:tcPr>
            <w:tcW w:w="1602" w:type="dxa"/>
            <w:gridSpan w:val="2"/>
            <w:tcBorders>
              <w:top w:val="nil"/>
              <w:left w:val="single" w:sz="4" w:space="0" w:color="auto"/>
              <w:bottom w:val="nil"/>
              <w:right w:val="single" w:sz="4" w:space="0" w:color="auto"/>
            </w:tcBorders>
          </w:tcPr>
          <w:p w14:paraId="4419248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39B049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0CF65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5544D3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23F5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9C6E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4C479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33B6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EBC10D"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A049D"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6FBC4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7917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4649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4A17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3488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2CF1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A7E9F76" w14:textId="77777777" w:rsidR="00946F9C" w:rsidRDefault="00946F9C" w:rsidP="0096173F">
            <w:pPr>
              <w:keepNext/>
              <w:keepLines/>
              <w:spacing w:after="0"/>
              <w:jc w:val="center"/>
              <w:rPr>
                <w:rFonts w:ascii="Arial" w:hAnsi="Arial"/>
                <w:sz w:val="18"/>
                <w:lang w:val="en-US" w:eastAsia="zh-CN"/>
              </w:rPr>
            </w:pPr>
          </w:p>
        </w:tc>
      </w:tr>
      <w:tr w:rsidR="00946F9C" w14:paraId="39B0F84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D6379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204A1D"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C830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06C77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131F7AA6" w14:textId="77777777" w:rsidR="00946F9C" w:rsidRDefault="00946F9C" w:rsidP="0096173F">
            <w:pPr>
              <w:keepNext/>
              <w:keepLines/>
              <w:spacing w:after="0"/>
              <w:jc w:val="center"/>
              <w:rPr>
                <w:rFonts w:ascii="Arial" w:hAnsi="Arial"/>
                <w:sz w:val="18"/>
                <w:lang w:val="en-US" w:eastAsia="zh-CN"/>
              </w:rPr>
            </w:pPr>
          </w:p>
        </w:tc>
      </w:tr>
      <w:tr w:rsidR="00946F9C" w14:paraId="4B3362B6"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531FB62" w14:textId="77777777" w:rsidR="00946F9C" w:rsidRDefault="00946F9C" w:rsidP="0096173F">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985C9E5"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9F5A98" w14:textId="77777777" w:rsidR="00946F9C" w:rsidRDefault="00946F9C" w:rsidP="0096173F">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8632B33"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7CFCEB"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FC8D1"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C7E71A"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F97696"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471D6C"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40BCA3"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916B31"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CA1690"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0D04B09"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1DB5F02"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885D4"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892CF09" w14:textId="77777777" w:rsidR="00946F9C" w:rsidRDefault="00946F9C" w:rsidP="0096173F">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31D6ED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D880281"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D5ECA25" w14:textId="77777777" w:rsidR="00946F9C" w:rsidRDefault="00946F9C" w:rsidP="0096173F">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87DA1BF" w14:textId="77777777" w:rsidR="00946F9C" w:rsidRDefault="00946F9C" w:rsidP="0096173F">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B2C79F" w14:textId="77777777" w:rsidR="00946F9C" w:rsidRDefault="00946F9C" w:rsidP="0096173F">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3A0F12F"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516A6B"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6C7C9C"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F562B0"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7B0B6"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FA3077C"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C632A4B"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35A37AA"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7166C57"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24741E9"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2B86E98"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7AD16"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238061A"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A4ED682" w14:textId="77777777" w:rsidR="00946F9C" w:rsidRDefault="00946F9C" w:rsidP="0096173F">
            <w:pPr>
              <w:spacing w:after="0"/>
              <w:rPr>
                <w:rFonts w:ascii="Arial" w:hAnsi="Arial"/>
                <w:sz w:val="18"/>
                <w:lang w:val="en-US" w:eastAsia="zh-CN"/>
              </w:rPr>
            </w:pPr>
          </w:p>
        </w:tc>
      </w:tr>
      <w:tr w:rsidR="00946F9C" w14:paraId="499743FF"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5186E" w14:textId="77777777" w:rsidR="00946F9C" w:rsidRDefault="00946F9C" w:rsidP="0096173F">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1720AF" w14:textId="77777777" w:rsidR="00946F9C" w:rsidRDefault="00946F9C" w:rsidP="0096173F">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DA28F" w14:textId="77777777" w:rsidR="00946F9C" w:rsidRDefault="00946F9C" w:rsidP="0096173F">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61F848" w14:textId="77777777" w:rsidR="00946F9C" w:rsidRDefault="00946F9C" w:rsidP="0096173F">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7E9BB4"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281A8E"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F6066"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720657"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6A2DEA"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706304"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9377B4"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6419C5"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3D6B30"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45FB5C"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7C8DA0E"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F62188F"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551F1C" w14:textId="77777777" w:rsidR="00946F9C" w:rsidRDefault="00946F9C" w:rsidP="0096173F">
            <w:pPr>
              <w:spacing w:after="0"/>
              <w:rPr>
                <w:rFonts w:ascii="Arial" w:hAnsi="Arial"/>
                <w:sz w:val="18"/>
                <w:lang w:val="en-US" w:eastAsia="zh-CN"/>
              </w:rPr>
            </w:pPr>
          </w:p>
        </w:tc>
      </w:tr>
      <w:tr w:rsidR="00946F9C" w14:paraId="5A006E8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B186AC6"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hideMark/>
          </w:tcPr>
          <w:p w14:paraId="02C4FF4E"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A8310DA"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2A59E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C7FA8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3514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B2062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A2169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86A2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1C4955"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61772"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E5AE3"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619493"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AAA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803E2"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19D8D6"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1A0343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75AF397" w14:textId="77777777" w:rsidTr="0096173F">
        <w:trPr>
          <w:trHeight w:val="29"/>
        </w:trPr>
        <w:tc>
          <w:tcPr>
            <w:tcW w:w="1602" w:type="dxa"/>
            <w:gridSpan w:val="2"/>
            <w:tcBorders>
              <w:top w:val="nil"/>
              <w:left w:val="single" w:sz="4" w:space="0" w:color="auto"/>
              <w:bottom w:val="nil"/>
              <w:right w:val="single" w:sz="4" w:space="0" w:color="auto"/>
            </w:tcBorders>
          </w:tcPr>
          <w:p w14:paraId="5D9D52F6"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784955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62DD23"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FCA652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97500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E6D61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11D1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B6775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0D18F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3F68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956C5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B0507"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AC9DE9"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2A83E"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6D3FFF"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CE731"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C7DF634" w14:textId="77777777" w:rsidR="00946F9C" w:rsidRDefault="00946F9C" w:rsidP="0096173F">
            <w:pPr>
              <w:keepNext/>
              <w:keepLines/>
              <w:spacing w:after="0"/>
              <w:jc w:val="center"/>
              <w:rPr>
                <w:rFonts w:ascii="Arial" w:hAnsi="Arial"/>
                <w:sz w:val="18"/>
                <w:lang w:val="en-US" w:eastAsia="zh-CN"/>
              </w:rPr>
            </w:pPr>
          </w:p>
        </w:tc>
      </w:tr>
      <w:tr w:rsidR="00946F9C" w14:paraId="2D23B21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73FEBB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4332C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F00185F"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B3B5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4E6EE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01ED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0180A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133C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1C1A1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225C4B"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B8509"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B714E"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6784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2204D"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BE0D41"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0F4404"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8B11948" w14:textId="77777777" w:rsidR="00946F9C" w:rsidRDefault="00946F9C" w:rsidP="0096173F">
            <w:pPr>
              <w:keepNext/>
              <w:keepLines/>
              <w:spacing w:after="0"/>
              <w:jc w:val="center"/>
              <w:rPr>
                <w:rFonts w:ascii="Arial" w:hAnsi="Arial"/>
                <w:sz w:val="18"/>
                <w:lang w:val="en-US" w:eastAsia="zh-CN"/>
              </w:rPr>
            </w:pPr>
          </w:p>
        </w:tc>
      </w:tr>
      <w:tr w:rsidR="00946F9C" w14:paraId="290B994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D746C35"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hideMark/>
          </w:tcPr>
          <w:p w14:paraId="06680227"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F273DED"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F7F89E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DB71A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53B1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D8A62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6A832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3735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CCA78"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043B8"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82D9C9"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9DC18"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D6A18"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C11B5"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01150"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7350B9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4C5B70" w14:textId="77777777" w:rsidTr="0096173F">
        <w:trPr>
          <w:trHeight w:val="29"/>
        </w:trPr>
        <w:tc>
          <w:tcPr>
            <w:tcW w:w="1602" w:type="dxa"/>
            <w:gridSpan w:val="2"/>
            <w:tcBorders>
              <w:top w:val="nil"/>
              <w:left w:val="single" w:sz="4" w:space="0" w:color="auto"/>
              <w:bottom w:val="nil"/>
              <w:right w:val="single" w:sz="4" w:space="0" w:color="auto"/>
            </w:tcBorders>
          </w:tcPr>
          <w:p w14:paraId="3D03C2F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45C0BFF"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45164B" w14:textId="77777777" w:rsidR="00946F9C" w:rsidRDefault="00946F9C" w:rsidP="0096173F">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775213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638869B6" w14:textId="77777777" w:rsidR="00946F9C" w:rsidRDefault="00946F9C" w:rsidP="0096173F">
            <w:pPr>
              <w:keepNext/>
              <w:keepLines/>
              <w:spacing w:after="0"/>
              <w:jc w:val="center"/>
              <w:rPr>
                <w:rFonts w:ascii="Arial" w:hAnsi="Arial"/>
                <w:sz w:val="18"/>
                <w:lang w:val="en-US" w:eastAsia="zh-CN"/>
              </w:rPr>
            </w:pPr>
          </w:p>
        </w:tc>
      </w:tr>
      <w:tr w:rsidR="00946F9C" w14:paraId="6431195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35C95E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1EEA971"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BE71038"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A6608B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691C3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6B30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3A5BB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D622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A8658"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0CF90"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B788DF"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AD0BF"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6DB1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F1769"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1D0C4"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2BCD4"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5F2F1BF" w14:textId="77777777" w:rsidR="00946F9C" w:rsidRDefault="00946F9C" w:rsidP="0096173F">
            <w:pPr>
              <w:keepNext/>
              <w:keepLines/>
              <w:spacing w:after="0"/>
              <w:jc w:val="center"/>
              <w:rPr>
                <w:rFonts w:ascii="Arial" w:hAnsi="Arial"/>
                <w:sz w:val="18"/>
                <w:lang w:val="en-US" w:eastAsia="zh-CN"/>
              </w:rPr>
            </w:pPr>
          </w:p>
        </w:tc>
      </w:tr>
      <w:tr w:rsidR="00946F9C" w14:paraId="5DCEBF7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AA5AFC4"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hideMark/>
          </w:tcPr>
          <w:p w14:paraId="5154BC88"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AD18E7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452412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99F5D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792B4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7ED58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D3855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AF7C3A"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3D8F31" w14:textId="77777777" w:rsidR="00946F9C" w:rsidRDefault="00946F9C"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B27A2" w14:textId="77777777" w:rsidR="00946F9C" w:rsidRDefault="00946F9C"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1C7415"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9DF16A"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435AA7"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9AF22"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06592"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1A05710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2E6040" w14:textId="77777777" w:rsidTr="0096173F">
        <w:trPr>
          <w:trHeight w:val="29"/>
        </w:trPr>
        <w:tc>
          <w:tcPr>
            <w:tcW w:w="1602" w:type="dxa"/>
            <w:gridSpan w:val="2"/>
            <w:tcBorders>
              <w:top w:val="nil"/>
              <w:left w:val="single" w:sz="4" w:space="0" w:color="auto"/>
              <w:bottom w:val="nil"/>
              <w:right w:val="single" w:sz="4" w:space="0" w:color="auto"/>
            </w:tcBorders>
          </w:tcPr>
          <w:p w14:paraId="5F94E7FD"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E94BCF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22F4D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71818D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7E2BE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66118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C64F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7AB657"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B21A8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B138C4"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DB6AC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9B46C1"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64663"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F70993"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71C6D"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A5B23"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389729E1" w14:textId="77777777" w:rsidR="00946F9C" w:rsidRDefault="00946F9C" w:rsidP="0096173F">
            <w:pPr>
              <w:keepNext/>
              <w:keepLines/>
              <w:spacing w:after="0"/>
              <w:jc w:val="center"/>
              <w:rPr>
                <w:rFonts w:ascii="Arial" w:hAnsi="Arial"/>
                <w:sz w:val="18"/>
                <w:lang w:val="en-US" w:eastAsia="zh-CN"/>
              </w:rPr>
            </w:pPr>
          </w:p>
        </w:tc>
      </w:tr>
      <w:tr w:rsidR="00946F9C" w14:paraId="31C2FE1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2F43F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04FA7A9"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DFD01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3E03F3"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2A712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43799F"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9DB927"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D4F8B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556AE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F205A4"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CF3E7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9D406A"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BCF7C7"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B7A5BE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24286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2F94F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4A72D0D9" w14:textId="77777777" w:rsidR="00946F9C" w:rsidRDefault="00946F9C" w:rsidP="0096173F">
            <w:pPr>
              <w:keepNext/>
              <w:keepLines/>
              <w:spacing w:after="0"/>
              <w:jc w:val="center"/>
              <w:rPr>
                <w:rFonts w:ascii="Arial" w:hAnsi="Arial"/>
                <w:sz w:val="18"/>
                <w:lang w:val="en-US" w:eastAsia="zh-CN"/>
              </w:rPr>
            </w:pPr>
          </w:p>
        </w:tc>
      </w:tr>
      <w:tr w:rsidR="00946F9C" w14:paraId="3E1ABD6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09B3384"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hideMark/>
          </w:tcPr>
          <w:p w14:paraId="7D14236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9ECEBC"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F6DAB4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50D0B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638AA4"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A9C14"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D297B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120E6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F92F4" w14:textId="77777777" w:rsidR="00946F9C" w:rsidRDefault="00946F9C"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59F6A" w14:textId="77777777" w:rsidR="00946F9C" w:rsidRDefault="00946F9C"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717A40"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BD3CC"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A91E31"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F7F28D"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0E044"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84870C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56E06E" w14:textId="77777777" w:rsidTr="0096173F">
        <w:trPr>
          <w:trHeight w:val="29"/>
        </w:trPr>
        <w:tc>
          <w:tcPr>
            <w:tcW w:w="1602" w:type="dxa"/>
            <w:gridSpan w:val="2"/>
            <w:tcBorders>
              <w:top w:val="nil"/>
              <w:left w:val="single" w:sz="4" w:space="0" w:color="auto"/>
              <w:bottom w:val="nil"/>
              <w:right w:val="single" w:sz="4" w:space="0" w:color="auto"/>
            </w:tcBorders>
          </w:tcPr>
          <w:p w14:paraId="22E227F0"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922E925"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570ACE" w14:textId="77777777" w:rsidR="00946F9C" w:rsidRDefault="00946F9C" w:rsidP="0096173F">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465CE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3767ACA4" w14:textId="77777777" w:rsidR="00946F9C" w:rsidRDefault="00946F9C" w:rsidP="0096173F">
            <w:pPr>
              <w:keepNext/>
              <w:keepLines/>
              <w:spacing w:after="0"/>
              <w:jc w:val="center"/>
              <w:rPr>
                <w:rFonts w:ascii="Arial" w:hAnsi="Arial"/>
                <w:sz w:val="18"/>
                <w:lang w:val="en-US" w:eastAsia="zh-CN"/>
              </w:rPr>
            </w:pPr>
          </w:p>
        </w:tc>
      </w:tr>
      <w:tr w:rsidR="00946F9C" w14:paraId="27B7D92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2EC8F0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8392E0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A6CA5C"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DADF7C5"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07444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D3B15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6092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D9F4C3"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8F9D47"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918EB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1D388F"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0F886A"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F10268"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9F62D9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3FE39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0A89E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959DE74" w14:textId="77777777" w:rsidR="00946F9C" w:rsidRDefault="00946F9C" w:rsidP="0096173F">
            <w:pPr>
              <w:keepNext/>
              <w:keepLines/>
              <w:spacing w:after="0"/>
              <w:jc w:val="center"/>
              <w:rPr>
                <w:rFonts w:ascii="Arial" w:hAnsi="Arial"/>
                <w:sz w:val="18"/>
                <w:lang w:val="en-US" w:eastAsia="zh-CN"/>
              </w:rPr>
            </w:pPr>
          </w:p>
        </w:tc>
      </w:tr>
      <w:tr w:rsidR="00946F9C" w14:paraId="6AE46C1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311FB1D" w14:textId="77777777" w:rsidR="00946F9C" w:rsidRDefault="00946F9C" w:rsidP="0096173F">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hideMark/>
          </w:tcPr>
          <w:p w14:paraId="73DB7AD9" w14:textId="77777777" w:rsidR="00946F9C" w:rsidRDefault="00946F9C"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604C593" w14:textId="77777777" w:rsidR="00946F9C" w:rsidRDefault="00946F9C" w:rsidP="0096173F">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401C8439"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096729"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0C74B51"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8A11779"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0E6DE0" w14:textId="77777777" w:rsidR="00946F9C" w:rsidRDefault="00946F9C"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9A0590"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D44153"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3DAE918"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2CEC53"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673053D"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59CF43D"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52A465"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A79A788" w14:textId="77777777" w:rsidR="00946F9C" w:rsidRDefault="00946F9C"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81CFB60" w14:textId="77777777" w:rsidR="00946F9C" w:rsidRDefault="00946F9C" w:rsidP="0096173F">
            <w:pPr>
              <w:keepNext/>
              <w:keepLines/>
              <w:spacing w:after="0"/>
              <w:jc w:val="center"/>
              <w:rPr>
                <w:rFonts w:ascii="Arial" w:hAnsi="Arial"/>
                <w:sz w:val="18"/>
                <w:lang w:val="en-US"/>
              </w:rPr>
            </w:pPr>
            <w:r>
              <w:rPr>
                <w:rFonts w:ascii="Arial" w:hAnsi="Arial"/>
                <w:sz w:val="18"/>
                <w:lang w:val="en-US"/>
              </w:rPr>
              <w:t>0</w:t>
            </w:r>
          </w:p>
        </w:tc>
      </w:tr>
      <w:tr w:rsidR="00946F9C" w14:paraId="4931EAEA" w14:textId="77777777" w:rsidTr="0096173F">
        <w:trPr>
          <w:trHeight w:val="29"/>
        </w:trPr>
        <w:tc>
          <w:tcPr>
            <w:tcW w:w="1602" w:type="dxa"/>
            <w:gridSpan w:val="2"/>
            <w:tcBorders>
              <w:top w:val="nil"/>
              <w:left w:val="single" w:sz="4" w:space="0" w:color="auto"/>
              <w:bottom w:val="nil"/>
              <w:right w:val="single" w:sz="4" w:space="0" w:color="auto"/>
            </w:tcBorders>
          </w:tcPr>
          <w:p w14:paraId="58137C8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E9C4C1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D1FBF0F" w14:textId="77777777" w:rsidR="00946F9C" w:rsidRDefault="00946F9C" w:rsidP="0096173F">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5F17EFC"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CA16FE7"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84EA90A"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B7C059"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05AD66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DFC62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C15109"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4E9517"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6BA96DB"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F3A2101"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4110E37"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D5B0835"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856A3E2"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3ED9EBA5" w14:textId="77777777" w:rsidR="00946F9C" w:rsidRDefault="00946F9C" w:rsidP="0096173F">
            <w:pPr>
              <w:keepNext/>
              <w:keepLines/>
              <w:spacing w:after="0"/>
              <w:jc w:val="center"/>
              <w:rPr>
                <w:rFonts w:ascii="Arial" w:hAnsi="Arial"/>
                <w:sz w:val="18"/>
                <w:lang w:val="en-US"/>
              </w:rPr>
            </w:pPr>
          </w:p>
        </w:tc>
      </w:tr>
      <w:tr w:rsidR="00946F9C" w14:paraId="47DA3C2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B0DE1E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A0656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A5E5437" w14:textId="77777777" w:rsidR="00946F9C" w:rsidRDefault="00946F9C" w:rsidP="0096173F">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3FD1A64F" w14:textId="77777777" w:rsidR="00946F9C" w:rsidRDefault="00946F9C" w:rsidP="0096173F">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E606DA"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BA1D773"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AD33316"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5BCACD"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80056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15BD53F"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B10BEC2" w14:textId="77777777" w:rsidR="00946F9C" w:rsidRDefault="00946F9C"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C72EF64" w14:textId="77777777" w:rsidR="00946F9C" w:rsidRDefault="00946F9C"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6C424"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BAF79BC" w14:textId="77777777" w:rsidR="00946F9C" w:rsidRDefault="00946F9C"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5DE0745" w14:textId="77777777" w:rsidR="00946F9C" w:rsidRDefault="00946F9C"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C9EA6F" w14:textId="77777777" w:rsidR="00946F9C" w:rsidRDefault="00946F9C"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1A3394A5" w14:textId="77777777" w:rsidR="00946F9C" w:rsidRDefault="00946F9C" w:rsidP="0096173F">
            <w:pPr>
              <w:keepNext/>
              <w:keepLines/>
              <w:spacing w:after="0"/>
              <w:jc w:val="center"/>
              <w:rPr>
                <w:rFonts w:ascii="Arial" w:hAnsi="Arial"/>
                <w:sz w:val="18"/>
                <w:lang w:val="en-US"/>
              </w:rPr>
            </w:pPr>
          </w:p>
        </w:tc>
      </w:tr>
      <w:tr w:rsidR="00946F9C" w14:paraId="1410588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A41B50D" w14:textId="77777777" w:rsidR="00946F9C" w:rsidRDefault="00946F9C" w:rsidP="0096173F">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hideMark/>
          </w:tcPr>
          <w:p w14:paraId="65CB7F40" w14:textId="77777777" w:rsidR="00946F9C" w:rsidRDefault="00946F9C"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ADD97AF" w14:textId="77777777" w:rsidR="00946F9C" w:rsidRDefault="00946F9C" w:rsidP="0096173F">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321101D2"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17FA8AF"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97721C9"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57D830"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0D7DCE" w14:textId="77777777" w:rsidR="00946F9C" w:rsidRDefault="00946F9C"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BA035E7"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0D8AE"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EC5450E"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F70C9F"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0ABDDC5"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C679645"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FCDA41"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B4DB12C" w14:textId="77777777" w:rsidR="00946F9C" w:rsidRDefault="00946F9C"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6E92E2B6" w14:textId="77777777" w:rsidR="00946F9C" w:rsidRDefault="00946F9C" w:rsidP="0096173F">
            <w:pPr>
              <w:keepNext/>
              <w:keepLines/>
              <w:spacing w:after="0"/>
              <w:jc w:val="center"/>
              <w:rPr>
                <w:rFonts w:ascii="Arial" w:hAnsi="Arial"/>
                <w:sz w:val="18"/>
                <w:lang w:val="en-US"/>
              </w:rPr>
            </w:pPr>
            <w:r>
              <w:rPr>
                <w:rFonts w:ascii="Arial" w:hAnsi="Arial"/>
                <w:sz w:val="18"/>
                <w:lang w:val="en-US"/>
              </w:rPr>
              <w:t>0</w:t>
            </w:r>
          </w:p>
        </w:tc>
      </w:tr>
      <w:tr w:rsidR="00946F9C" w14:paraId="28B95E9C" w14:textId="77777777" w:rsidTr="0096173F">
        <w:trPr>
          <w:trHeight w:val="29"/>
        </w:trPr>
        <w:tc>
          <w:tcPr>
            <w:tcW w:w="1602" w:type="dxa"/>
            <w:gridSpan w:val="2"/>
            <w:tcBorders>
              <w:top w:val="nil"/>
              <w:left w:val="single" w:sz="4" w:space="0" w:color="auto"/>
              <w:bottom w:val="nil"/>
              <w:right w:val="single" w:sz="4" w:space="0" w:color="auto"/>
            </w:tcBorders>
          </w:tcPr>
          <w:p w14:paraId="522108F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862927F"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9B0201" w14:textId="77777777" w:rsidR="00946F9C" w:rsidRDefault="00946F9C" w:rsidP="0096173F">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DA8C178"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E130204"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A414319"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4B7E248"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D70D9F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65E112"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78464F"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92E0537"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58AD184"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9949A2F"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4EBBFC2"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868A5"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433C77"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E734F62" w14:textId="77777777" w:rsidR="00946F9C" w:rsidRDefault="00946F9C" w:rsidP="0096173F">
            <w:pPr>
              <w:keepNext/>
              <w:keepLines/>
              <w:spacing w:after="0"/>
              <w:jc w:val="center"/>
              <w:rPr>
                <w:rFonts w:ascii="Arial" w:hAnsi="Arial"/>
                <w:sz w:val="18"/>
                <w:lang w:val="en-US"/>
              </w:rPr>
            </w:pPr>
          </w:p>
        </w:tc>
      </w:tr>
      <w:tr w:rsidR="00946F9C" w14:paraId="1F17489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A6F51D3"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BA2EC9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45BF829" w14:textId="77777777" w:rsidR="00946F9C" w:rsidRDefault="00946F9C" w:rsidP="0096173F">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4C0E6B" w14:textId="77777777" w:rsidR="00946F9C" w:rsidRDefault="00946F9C" w:rsidP="0096173F">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BD1EA53" w14:textId="77777777" w:rsidR="00946F9C" w:rsidRDefault="00946F9C" w:rsidP="0096173F">
            <w:pPr>
              <w:keepNext/>
              <w:keepLines/>
              <w:spacing w:after="0"/>
              <w:jc w:val="center"/>
              <w:rPr>
                <w:rFonts w:ascii="Arial" w:hAnsi="Arial"/>
                <w:sz w:val="18"/>
                <w:lang w:val="en-US"/>
              </w:rPr>
            </w:pPr>
          </w:p>
        </w:tc>
      </w:tr>
      <w:tr w:rsidR="00946F9C" w14:paraId="11ABBDE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B49C6C3"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hideMark/>
          </w:tcPr>
          <w:p w14:paraId="385B203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CA_n3A-n8A</w:t>
            </w:r>
          </w:p>
          <w:p w14:paraId="1AF00E7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CA_3A-n78A</w:t>
            </w:r>
          </w:p>
          <w:p w14:paraId="0666AF77"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hideMark/>
          </w:tcPr>
          <w:p w14:paraId="2C66145D"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63280D1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8B65B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C97A4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644E4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1CEA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663DC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5D1BCB"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FF138"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D5CD36"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2E3841"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30F2D2"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E060FF"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5D01C"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B3D81D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A6065" w14:textId="77777777" w:rsidTr="0096173F">
        <w:trPr>
          <w:trHeight w:val="29"/>
        </w:trPr>
        <w:tc>
          <w:tcPr>
            <w:tcW w:w="1602" w:type="dxa"/>
            <w:gridSpan w:val="2"/>
            <w:tcBorders>
              <w:top w:val="nil"/>
              <w:left w:val="single" w:sz="4" w:space="0" w:color="auto"/>
              <w:bottom w:val="nil"/>
              <w:right w:val="single" w:sz="4" w:space="0" w:color="auto"/>
            </w:tcBorders>
          </w:tcPr>
          <w:p w14:paraId="04A0E66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BB348E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800465F"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D98616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DEBEA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44287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222D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0883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C6C9ED"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3D4D0F"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C208A0"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AD1A33E"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702F15"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CAFCE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547C83"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398494"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CA01D8D" w14:textId="77777777" w:rsidR="00946F9C" w:rsidRDefault="00946F9C" w:rsidP="0096173F">
            <w:pPr>
              <w:keepNext/>
              <w:keepLines/>
              <w:spacing w:after="0"/>
              <w:jc w:val="center"/>
              <w:rPr>
                <w:rFonts w:ascii="Arial" w:hAnsi="Arial"/>
                <w:sz w:val="18"/>
                <w:lang w:val="en-US" w:eastAsia="zh-CN"/>
              </w:rPr>
            </w:pPr>
          </w:p>
        </w:tc>
      </w:tr>
      <w:tr w:rsidR="00946F9C" w14:paraId="1D2C194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E70E90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A929A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0AEEF23"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218EFE6"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1B830C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33530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4F13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6AE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5FE1ED"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6B424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DA56F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470BF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A39C9C"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BBF34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FAB4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0A922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59556B5" w14:textId="77777777" w:rsidR="00946F9C" w:rsidRDefault="00946F9C" w:rsidP="0096173F">
            <w:pPr>
              <w:keepNext/>
              <w:keepLines/>
              <w:spacing w:after="0"/>
              <w:jc w:val="center"/>
              <w:rPr>
                <w:rFonts w:ascii="Arial" w:hAnsi="Arial"/>
                <w:sz w:val="18"/>
                <w:lang w:val="en-US" w:eastAsia="zh-CN"/>
              </w:rPr>
            </w:pPr>
          </w:p>
        </w:tc>
      </w:tr>
      <w:tr w:rsidR="00946F9C" w14:paraId="64A3A187" w14:textId="77777777" w:rsidTr="0096173F">
        <w:trPr>
          <w:trHeight w:val="29"/>
        </w:trPr>
        <w:tc>
          <w:tcPr>
            <w:tcW w:w="1602" w:type="dxa"/>
            <w:gridSpan w:val="2"/>
            <w:tcBorders>
              <w:top w:val="nil"/>
              <w:left w:val="single" w:sz="4" w:space="0" w:color="auto"/>
              <w:bottom w:val="nil"/>
              <w:right w:val="single" w:sz="4" w:space="0" w:color="auto"/>
            </w:tcBorders>
            <w:hideMark/>
          </w:tcPr>
          <w:p w14:paraId="3FD16845" w14:textId="77777777" w:rsidR="00946F9C" w:rsidRDefault="00946F9C" w:rsidP="0096173F">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hideMark/>
          </w:tcPr>
          <w:p w14:paraId="5F99E57F" w14:textId="77777777" w:rsidR="00946F9C" w:rsidRDefault="00946F9C" w:rsidP="0096173F">
            <w:pPr>
              <w:keepNext/>
              <w:keepLines/>
              <w:spacing w:after="0"/>
              <w:jc w:val="center"/>
              <w:rPr>
                <w:rFonts w:ascii="Arial" w:hAnsi="Arial"/>
                <w:sz w:val="18"/>
                <w:lang w:val="en-US"/>
              </w:rPr>
            </w:pPr>
            <w:r>
              <w:rPr>
                <w:rFonts w:ascii="Arial" w:hAnsi="Arial"/>
                <w:sz w:val="18"/>
                <w:lang w:val="en-US"/>
              </w:rPr>
              <w:t>CA_n3A-n41A</w:t>
            </w:r>
          </w:p>
          <w:p w14:paraId="2E062F73" w14:textId="77777777" w:rsidR="00946F9C" w:rsidRDefault="00946F9C" w:rsidP="0096173F">
            <w:pPr>
              <w:keepNext/>
              <w:keepLines/>
              <w:spacing w:after="0"/>
              <w:jc w:val="center"/>
              <w:rPr>
                <w:rFonts w:ascii="Arial" w:hAnsi="Arial"/>
                <w:sz w:val="18"/>
                <w:lang w:val="en-US"/>
              </w:rPr>
            </w:pPr>
            <w:r>
              <w:rPr>
                <w:rFonts w:ascii="Arial" w:hAnsi="Arial"/>
                <w:sz w:val="18"/>
                <w:lang w:val="en-US"/>
              </w:rPr>
              <w:t>CA_n3A-n18A</w:t>
            </w:r>
          </w:p>
          <w:p w14:paraId="3E572159" w14:textId="77777777" w:rsidR="00946F9C" w:rsidRDefault="00946F9C" w:rsidP="0096173F">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hideMark/>
          </w:tcPr>
          <w:p w14:paraId="2FA7339E" w14:textId="77777777" w:rsidR="00946F9C" w:rsidRDefault="00946F9C" w:rsidP="0096173F">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C73F789"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EC130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6A26EE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0853D5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8F90B1" w14:textId="77777777" w:rsidR="00946F9C" w:rsidRDefault="00946F9C"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8AEBED4"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DB8D7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CF5F95"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29DF0"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1CC9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3875E"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CDCF1"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4E172"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53399F5D"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01FDA07" w14:textId="77777777" w:rsidTr="0096173F">
        <w:trPr>
          <w:trHeight w:val="29"/>
        </w:trPr>
        <w:tc>
          <w:tcPr>
            <w:tcW w:w="1602" w:type="dxa"/>
            <w:gridSpan w:val="2"/>
            <w:tcBorders>
              <w:top w:val="nil"/>
              <w:left w:val="single" w:sz="4" w:space="0" w:color="auto"/>
              <w:bottom w:val="nil"/>
              <w:right w:val="single" w:sz="4" w:space="0" w:color="auto"/>
            </w:tcBorders>
          </w:tcPr>
          <w:p w14:paraId="7478A3B6"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2D7DFE"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347634D" w14:textId="77777777" w:rsidR="00946F9C" w:rsidRDefault="00946F9C" w:rsidP="0096173F">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34B93546"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3D90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CB2EF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D58C13" w14:textId="77777777" w:rsidR="00946F9C" w:rsidRDefault="00946F9C"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6BA6A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E4D77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29D92C"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7D65FF"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EA89A"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6E1E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633F7"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44FAB"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10ACA"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D57E604" w14:textId="77777777" w:rsidR="00946F9C" w:rsidRDefault="00946F9C" w:rsidP="0096173F">
            <w:pPr>
              <w:keepNext/>
              <w:keepLines/>
              <w:spacing w:after="0"/>
              <w:jc w:val="center"/>
              <w:rPr>
                <w:rFonts w:ascii="Arial" w:hAnsi="Arial"/>
                <w:sz w:val="18"/>
                <w:lang w:val="en-US" w:eastAsia="zh-CN"/>
              </w:rPr>
            </w:pPr>
          </w:p>
        </w:tc>
      </w:tr>
      <w:tr w:rsidR="00946F9C" w14:paraId="369CC12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0FC2FA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5BE310E"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C6CAFE4" w14:textId="77777777" w:rsidR="00946F9C" w:rsidRDefault="00946F9C" w:rsidP="0096173F">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A49472"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DFB25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CA17D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01513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95C170"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D2AB557"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A7B814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F1C57B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5ED5A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3792BA"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04DDB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2BA579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1BE6E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1A8DFC1" w14:textId="77777777" w:rsidR="00946F9C" w:rsidRDefault="00946F9C" w:rsidP="0096173F">
            <w:pPr>
              <w:keepNext/>
              <w:keepLines/>
              <w:spacing w:after="0"/>
              <w:jc w:val="center"/>
              <w:rPr>
                <w:rFonts w:ascii="Arial" w:hAnsi="Arial"/>
                <w:sz w:val="18"/>
                <w:lang w:val="en-US" w:eastAsia="zh-CN"/>
              </w:rPr>
            </w:pPr>
          </w:p>
        </w:tc>
      </w:tr>
      <w:tr w:rsidR="00946F9C" w14:paraId="7C8D766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6AB17C3"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hideMark/>
          </w:tcPr>
          <w:p w14:paraId="5CBB73D2"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E57334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570B87"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6200A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BED803"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71B56B"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49AAE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2E4261"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B52A46"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23B19E"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1F3B5"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CF4396"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60D3B8"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707FF"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EA866C"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F33AD54"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048F1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38C01"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51EECB0"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6AEC1D"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F0D5A7"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11539"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D81655"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DD808F"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9EB4E"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E4E4D4"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2B7C85"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4DC8D"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9DC5B8"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B6FC09"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EFC298"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0910CC"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D611D8"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7733A2" w14:textId="77777777" w:rsidR="00946F9C" w:rsidRDefault="00946F9C" w:rsidP="0096173F">
            <w:pPr>
              <w:spacing w:after="0"/>
              <w:rPr>
                <w:rFonts w:ascii="Arial" w:eastAsia="MS Mincho" w:hAnsi="Arial"/>
                <w:sz w:val="18"/>
                <w:szCs w:val="18"/>
                <w:lang w:eastAsia="zh-CN"/>
              </w:rPr>
            </w:pPr>
          </w:p>
        </w:tc>
      </w:tr>
      <w:tr w:rsidR="00946F9C" w14:paraId="2BCECED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F32D63"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2137B6"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6307A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A285C0A"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95FE071"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325625"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1FB677"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7B1CD"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5CAC49"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4A49CE"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FE4325"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62BE14"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22E4BA"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AD76C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B2ADDF"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C52E56"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8F697E" w14:textId="77777777" w:rsidR="00946F9C" w:rsidRDefault="00946F9C" w:rsidP="0096173F">
            <w:pPr>
              <w:spacing w:after="0"/>
              <w:rPr>
                <w:rFonts w:ascii="Arial" w:eastAsia="MS Mincho" w:hAnsi="Arial"/>
                <w:sz w:val="18"/>
                <w:szCs w:val="18"/>
                <w:lang w:eastAsia="zh-CN"/>
              </w:rPr>
            </w:pPr>
          </w:p>
        </w:tc>
      </w:tr>
      <w:tr w:rsidR="00946F9C" w14:paraId="43AD2780" w14:textId="77777777" w:rsidTr="0096173F">
        <w:trPr>
          <w:trHeight w:val="29"/>
        </w:trPr>
        <w:tc>
          <w:tcPr>
            <w:tcW w:w="1602" w:type="dxa"/>
            <w:gridSpan w:val="2"/>
            <w:tcBorders>
              <w:top w:val="nil"/>
              <w:left w:val="single" w:sz="4" w:space="0" w:color="auto"/>
              <w:bottom w:val="nil"/>
              <w:right w:val="single" w:sz="4" w:space="0" w:color="auto"/>
            </w:tcBorders>
            <w:hideMark/>
          </w:tcPr>
          <w:p w14:paraId="37E2775C"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CA_n3A-n28A-n41A</w:t>
            </w:r>
          </w:p>
        </w:tc>
        <w:tc>
          <w:tcPr>
            <w:tcW w:w="1346" w:type="dxa"/>
            <w:tcBorders>
              <w:top w:val="nil"/>
              <w:left w:val="single" w:sz="4" w:space="0" w:color="auto"/>
              <w:bottom w:val="nil"/>
              <w:right w:val="single" w:sz="4" w:space="0" w:color="auto"/>
            </w:tcBorders>
            <w:vAlign w:val="center"/>
            <w:hideMark/>
          </w:tcPr>
          <w:p w14:paraId="0609C90F"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hideMark/>
          </w:tcPr>
          <w:p w14:paraId="4073069C"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17D1776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DF418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1A2F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5F68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3EC115" w14:textId="77777777" w:rsidR="00946F9C" w:rsidRDefault="00946F9C"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681ECAA"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1610B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0D98DB"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DA895"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2922C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6D6FA"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11E34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48E5F2"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0AAA55E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0</w:t>
            </w:r>
          </w:p>
        </w:tc>
      </w:tr>
      <w:tr w:rsidR="00946F9C" w14:paraId="6C6A6110" w14:textId="77777777" w:rsidTr="0096173F">
        <w:trPr>
          <w:trHeight w:val="29"/>
        </w:trPr>
        <w:tc>
          <w:tcPr>
            <w:tcW w:w="1602" w:type="dxa"/>
            <w:gridSpan w:val="2"/>
            <w:tcBorders>
              <w:top w:val="nil"/>
              <w:left w:val="single" w:sz="4" w:space="0" w:color="auto"/>
              <w:bottom w:val="nil"/>
              <w:right w:val="single" w:sz="4" w:space="0" w:color="auto"/>
            </w:tcBorders>
          </w:tcPr>
          <w:p w14:paraId="64D12B05"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6C50A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5E2D52"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34FD6DC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69D7C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875DE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2B6A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8220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92E1C58"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021F7B"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E7E6A"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45BFB"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9A438"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EDDD46"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E939C"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17E98"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FE26C88" w14:textId="77777777" w:rsidR="00946F9C" w:rsidRDefault="00946F9C" w:rsidP="0096173F">
            <w:pPr>
              <w:keepNext/>
              <w:keepLines/>
              <w:spacing w:after="0"/>
              <w:jc w:val="center"/>
              <w:rPr>
                <w:rFonts w:ascii="Arial" w:hAnsi="Arial"/>
                <w:sz w:val="18"/>
                <w:lang w:val="en-US" w:eastAsia="zh-CN"/>
              </w:rPr>
            </w:pPr>
          </w:p>
        </w:tc>
      </w:tr>
      <w:tr w:rsidR="00946F9C" w14:paraId="5CC475A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81AA3D7"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10C40DA"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E20CB8E"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B2DD0B1"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ABE2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1A5E6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A4FB2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3B73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AD7E391"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741E27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995F7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F15F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E6E61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14CB4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C6557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A2A7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FCD29AB" w14:textId="77777777" w:rsidR="00946F9C" w:rsidRDefault="00946F9C" w:rsidP="0096173F">
            <w:pPr>
              <w:keepNext/>
              <w:keepLines/>
              <w:spacing w:after="0"/>
              <w:jc w:val="center"/>
              <w:rPr>
                <w:rFonts w:ascii="Arial" w:hAnsi="Arial"/>
                <w:sz w:val="18"/>
                <w:lang w:val="en-US" w:eastAsia="zh-CN"/>
              </w:rPr>
            </w:pPr>
          </w:p>
        </w:tc>
      </w:tr>
      <w:tr w:rsidR="00946F9C" w14:paraId="305A53E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7E2CDD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hideMark/>
          </w:tcPr>
          <w:p w14:paraId="53000EE4" w14:textId="77777777" w:rsidR="00946F9C" w:rsidRDefault="00946F9C" w:rsidP="0096173F">
            <w:pPr>
              <w:keepNext/>
              <w:keepLines/>
              <w:spacing w:after="0"/>
              <w:jc w:val="center"/>
              <w:rPr>
                <w:rFonts w:ascii="Arial" w:hAnsi="Arial" w:cs="Arial"/>
                <w:sz w:val="18"/>
                <w:lang w:eastAsia="zh-CN"/>
              </w:rPr>
            </w:pPr>
            <w:r>
              <w:rPr>
                <w:rFonts w:ascii="Arial" w:hAnsi="Arial" w:cs="Arial"/>
                <w:sz w:val="18"/>
                <w:lang w:eastAsia="zh-CN"/>
              </w:rPr>
              <w:t>CA_n3A-n28A</w:t>
            </w:r>
          </w:p>
          <w:p w14:paraId="444833D8" w14:textId="77777777" w:rsidR="00946F9C" w:rsidRDefault="00946F9C" w:rsidP="0096173F">
            <w:pPr>
              <w:keepNext/>
              <w:keepLines/>
              <w:spacing w:after="0"/>
              <w:jc w:val="center"/>
              <w:rPr>
                <w:rFonts w:ascii="Arial" w:hAnsi="Arial" w:cs="Arial"/>
                <w:sz w:val="18"/>
                <w:lang w:eastAsia="zh-CN"/>
              </w:rPr>
            </w:pPr>
            <w:r>
              <w:rPr>
                <w:rFonts w:ascii="Arial" w:hAnsi="Arial" w:cs="Arial"/>
                <w:sz w:val="18"/>
                <w:lang w:eastAsia="zh-CN"/>
              </w:rPr>
              <w:t>CA_n3A-n77A</w:t>
            </w:r>
          </w:p>
          <w:p w14:paraId="20F9B857"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2721B76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3859D1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E78D4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2409E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BC6D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28189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46E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3E41FD"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63DE8"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1D38F"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68DEC76"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B57110"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BF58F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C3DF21"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453DD3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D73FFE0" w14:textId="77777777" w:rsidTr="0096173F">
        <w:trPr>
          <w:trHeight w:val="29"/>
        </w:trPr>
        <w:tc>
          <w:tcPr>
            <w:tcW w:w="1602" w:type="dxa"/>
            <w:gridSpan w:val="2"/>
            <w:tcBorders>
              <w:top w:val="nil"/>
              <w:left w:val="single" w:sz="4" w:space="0" w:color="auto"/>
              <w:bottom w:val="nil"/>
              <w:right w:val="single" w:sz="4" w:space="0" w:color="auto"/>
            </w:tcBorders>
          </w:tcPr>
          <w:p w14:paraId="1452C03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5A4769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654C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64124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28DB8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7A023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2BDE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D5323"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B535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18DA1E"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747C81"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D91EE8"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836D0B"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FB12C3"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0BC5E5"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B389D4"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1BB673A" w14:textId="77777777" w:rsidR="00946F9C" w:rsidRDefault="00946F9C" w:rsidP="0096173F">
            <w:pPr>
              <w:keepNext/>
              <w:keepLines/>
              <w:spacing w:after="0"/>
              <w:jc w:val="center"/>
              <w:rPr>
                <w:rFonts w:ascii="Arial" w:hAnsi="Arial"/>
                <w:sz w:val="18"/>
                <w:szCs w:val="18"/>
                <w:lang w:val="en-US"/>
              </w:rPr>
            </w:pPr>
          </w:p>
        </w:tc>
      </w:tr>
      <w:tr w:rsidR="00946F9C" w14:paraId="3DD9DBDF" w14:textId="77777777" w:rsidTr="0096173F">
        <w:trPr>
          <w:trHeight w:val="29"/>
        </w:trPr>
        <w:tc>
          <w:tcPr>
            <w:tcW w:w="1602" w:type="dxa"/>
            <w:gridSpan w:val="2"/>
            <w:tcBorders>
              <w:top w:val="nil"/>
              <w:left w:val="single" w:sz="4" w:space="0" w:color="auto"/>
              <w:bottom w:val="nil"/>
              <w:right w:val="single" w:sz="4" w:space="0" w:color="auto"/>
            </w:tcBorders>
          </w:tcPr>
          <w:p w14:paraId="262C0C1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D9A94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3FBC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F20B4FF"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4CC935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3D88C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B55D7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D04F6A"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36888"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44DE6C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B9B0AB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F66DE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276C8"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F39DE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DE9E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B024EB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29233CC" w14:textId="77777777" w:rsidR="00946F9C" w:rsidRDefault="00946F9C" w:rsidP="0096173F">
            <w:pPr>
              <w:keepNext/>
              <w:keepLines/>
              <w:spacing w:after="0"/>
              <w:jc w:val="center"/>
              <w:rPr>
                <w:rFonts w:ascii="Arial" w:hAnsi="Arial"/>
                <w:sz w:val="18"/>
                <w:szCs w:val="18"/>
                <w:lang w:val="en-US"/>
              </w:rPr>
            </w:pPr>
          </w:p>
        </w:tc>
      </w:tr>
      <w:tr w:rsidR="00946F9C" w14:paraId="6A37D0BE" w14:textId="77777777" w:rsidTr="0096173F">
        <w:trPr>
          <w:trHeight w:val="29"/>
        </w:trPr>
        <w:tc>
          <w:tcPr>
            <w:tcW w:w="1602" w:type="dxa"/>
            <w:gridSpan w:val="2"/>
            <w:tcBorders>
              <w:top w:val="nil"/>
              <w:left w:val="single" w:sz="4" w:space="0" w:color="auto"/>
              <w:bottom w:val="nil"/>
              <w:right w:val="single" w:sz="4" w:space="0" w:color="auto"/>
            </w:tcBorders>
          </w:tcPr>
          <w:p w14:paraId="69D4CDC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E7655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27CC3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4D14ADE"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32032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B108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39D1C1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4B2D57"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8174908"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599D6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F989F5"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2E65A8"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E960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CD7224"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09761"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C6F4E"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1A6E1F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w:t>
            </w:r>
          </w:p>
        </w:tc>
      </w:tr>
      <w:tr w:rsidR="00946F9C" w14:paraId="2D3CD01C" w14:textId="77777777" w:rsidTr="0096173F">
        <w:trPr>
          <w:trHeight w:val="29"/>
        </w:trPr>
        <w:tc>
          <w:tcPr>
            <w:tcW w:w="1602" w:type="dxa"/>
            <w:gridSpan w:val="2"/>
            <w:tcBorders>
              <w:top w:val="nil"/>
              <w:left w:val="single" w:sz="4" w:space="0" w:color="auto"/>
              <w:bottom w:val="nil"/>
              <w:right w:val="single" w:sz="4" w:space="0" w:color="auto"/>
            </w:tcBorders>
          </w:tcPr>
          <w:p w14:paraId="7A4FE73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665C274"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E1D30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3A6A7DAD"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2643B8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4C702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17848C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D2A26"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896D98E"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25100C"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990A"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2CF80F"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55926"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9F0D5"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8CFA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417CF"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176232A0" w14:textId="77777777" w:rsidR="00946F9C" w:rsidRDefault="00946F9C" w:rsidP="0096173F">
            <w:pPr>
              <w:keepNext/>
              <w:keepLines/>
              <w:spacing w:after="0"/>
              <w:jc w:val="center"/>
              <w:rPr>
                <w:rFonts w:ascii="Arial" w:hAnsi="Arial"/>
                <w:sz w:val="18"/>
                <w:szCs w:val="18"/>
                <w:lang w:val="en-US"/>
              </w:rPr>
            </w:pPr>
          </w:p>
        </w:tc>
      </w:tr>
      <w:tr w:rsidR="00946F9C" w14:paraId="7A68C1E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1088D8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2B29B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EC6D5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32B2887"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9BE83E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CD826D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56D6B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8887E"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192B68"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4A3024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C9A70C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BE52AD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A8EB1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850D18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F8272D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A7CA3A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9F400A" w14:textId="77777777" w:rsidR="00946F9C" w:rsidRDefault="00946F9C" w:rsidP="0096173F">
            <w:pPr>
              <w:keepNext/>
              <w:keepLines/>
              <w:spacing w:after="0"/>
              <w:jc w:val="center"/>
              <w:rPr>
                <w:rFonts w:ascii="Arial" w:hAnsi="Arial"/>
                <w:sz w:val="18"/>
                <w:szCs w:val="18"/>
                <w:lang w:val="en-US"/>
              </w:rPr>
            </w:pPr>
          </w:p>
        </w:tc>
      </w:tr>
      <w:tr w:rsidR="00946F9C" w14:paraId="44260A3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FE4C2C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hideMark/>
          </w:tcPr>
          <w:p w14:paraId="2611BEFD" w14:textId="77777777" w:rsidR="00946F9C" w:rsidRDefault="00946F9C" w:rsidP="0096173F">
            <w:pPr>
              <w:keepNext/>
              <w:keepLines/>
              <w:spacing w:after="0"/>
              <w:jc w:val="center"/>
              <w:rPr>
                <w:rFonts w:ascii="Arial" w:hAnsi="Arial" w:cs="Arial"/>
                <w:sz w:val="18"/>
                <w:lang w:eastAsia="zh-CN"/>
              </w:rPr>
            </w:pPr>
            <w:r>
              <w:rPr>
                <w:rFonts w:ascii="Arial" w:hAnsi="Arial" w:cs="Arial"/>
                <w:sz w:val="18"/>
                <w:lang w:eastAsia="zh-CN"/>
              </w:rPr>
              <w:t>CA_n3A-n28A</w:t>
            </w:r>
          </w:p>
          <w:p w14:paraId="11D8B034" w14:textId="77777777" w:rsidR="00946F9C" w:rsidRDefault="00946F9C" w:rsidP="0096173F">
            <w:pPr>
              <w:keepNext/>
              <w:keepLines/>
              <w:spacing w:after="0"/>
              <w:jc w:val="center"/>
              <w:rPr>
                <w:rFonts w:ascii="Arial" w:hAnsi="Arial" w:cs="Arial"/>
                <w:sz w:val="18"/>
                <w:lang w:eastAsia="zh-CN"/>
              </w:rPr>
            </w:pPr>
            <w:r>
              <w:rPr>
                <w:rFonts w:ascii="Arial" w:hAnsi="Arial" w:cs="Arial"/>
                <w:sz w:val="18"/>
                <w:lang w:eastAsia="zh-CN"/>
              </w:rPr>
              <w:t>CA_n3A-n77A</w:t>
            </w:r>
          </w:p>
          <w:p w14:paraId="40EC6886" w14:textId="77777777" w:rsidR="00946F9C" w:rsidRDefault="00946F9C" w:rsidP="0096173F">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4872A7E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A0573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3E639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809CD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0C871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A6772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362D9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8007EC"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BCAB32"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C007B6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8BCB68"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072135"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91D29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48805C"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471285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44865BE" w14:textId="77777777" w:rsidTr="0096173F">
        <w:trPr>
          <w:trHeight w:val="29"/>
        </w:trPr>
        <w:tc>
          <w:tcPr>
            <w:tcW w:w="1602" w:type="dxa"/>
            <w:gridSpan w:val="2"/>
            <w:tcBorders>
              <w:top w:val="nil"/>
              <w:left w:val="single" w:sz="4" w:space="0" w:color="auto"/>
              <w:bottom w:val="nil"/>
              <w:right w:val="single" w:sz="4" w:space="0" w:color="auto"/>
            </w:tcBorders>
          </w:tcPr>
          <w:p w14:paraId="0262D40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hideMark/>
          </w:tcPr>
          <w:p w14:paraId="246D91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hideMark/>
          </w:tcPr>
          <w:p w14:paraId="1A7B427E"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B2AAA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4A6C9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34AA1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6EB21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1EB2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96FAC0"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1E91D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CC87E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87146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2722B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6C8CA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5C6391"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649268"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B519832" w14:textId="77777777" w:rsidR="00946F9C" w:rsidRDefault="00946F9C" w:rsidP="0096173F">
            <w:pPr>
              <w:keepNext/>
              <w:keepLines/>
              <w:spacing w:after="0"/>
              <w:jc w:val="center"/>
              <w:rPr>
                <w:rFonts w:ascii="Arial" w:hAnsi="Arial"/>
                <w:sz w:val="18"/>
                <w:lang w:val="en-US" w:eastAsia="zh-CN"/>
              </w:rPr>
            </w:pPr>
          </w:p>
        </w:tc>
      </w:tr>
      <w:tr w:rsidR="00946F9C" w14:paraId="5203E16E" w14:textId="77777777" w:rsidTr="0096173F">
        <w:trPr>
          <w:trHeight w:val="230"/>
        </w:trPr>
        <w:tc>
          <w:tcPr>
            <w:tcW w:w="1602" w:type="dxa"/>
            <w:gridSpan w:val="2"/>
            <w:tcBorders>
              <w:top w:val="nil"/>
              <w:left w:val="single" w:sz="4" w:space="0" w:color="auto"/>
              <w:bottom w:val="nil"/>
              <w:right w:val="single" w:sz="4" w:space="0" w:color="auto"/>
            </w:tcBorders>
          </w:tcPr>
          <w:p w14:paraId="787410F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7BC105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CB215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FCAAA46" w14:textId="77777777" w:rsidR="00946F9C" w:rsidRDefault="00946F9C" w:rsidP="0096173F">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3CF30497" w14:textId="77777777" w:rsidR="00946F9C" w:rsidRDefault="00946F9C" w:rsidP="0096173F">
            <w:pPr>
              <w:keepNext/>
              <w:keepLines/>
              <w:spacing w:after="0"/>
              <w:jc w:val="center"/>
              <w:rPr>
                <w:rFonts w:ascii="Arial" w:hAnsi="Arial"/>
                <w:sz w:val="18"/>
                <w:lang w:val="en-US" w:eastAsia="zh-CN"/>
              </w:rPr>
            </w:pPr>
          </w:p>
        </w:tc>
      </w:tr>
      <w:tr w:rsidR="00946F9C" w14:paraId="58D141B4" w14:textId="77777777" w:rsidTr="0096173F">
        <w:trPr>
          <w:trHeight w:val="29"/>
        </w:trPr>
        <w:tc>
          <w:tcPr>
            <w:tcW w:w="1602" w:type="dxa"/>
            <w:gridSpan w:val="2"/>
            <w:tcBorders>
              <w:top w:val="nil"/>
              <w:left w:val="single" w:sz="4" w:space="0" w:color="auto"/>
              <w:bottom w:val="nil"/>
              <w:right w:val="single" w:sz="4" w:space="0" w:color="auto"/>
            </w:tcBorders>
          </w:tcPr>
          <w:p w14:paraId="79EC2B3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44329F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AE8130" w14:textId="77777777" w:rsidR="00946F9C" w:rsidRDefault="00946F9C" w:rsidP="0096173F">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749EE3C7"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95453A"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8D8655"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3673090"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BEDB4D" w14:textId="77777777" w:rsidR="00946F9C" w:rsidRDefault="00946F9C"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CF014C0"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1590CA7" w14:textId="77777777" w:rsidR="00946F9C" w:rsidRDefault="00946F9C" w:rsidP="0096173F">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4722BB"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0C4562"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EBEB5"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776F434"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834F8C"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D8F93D6"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8275AC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24A064" w14:textId="77777777" w:rsidTr="0096173F">
        <w:trPr>
          <w:trHeight w:val="29"/>
        </w:trPr>
        <w:tc>
          <w:tcPr>
            <w:tcW w:w="1602" w:type="dxa"/>
            <w:gridSpan w:val="2"/>
            <w:tcBorders>
              <w:top w:val="nil"/>
              <w:left w:val="single" w:sz="4" w:space="0" w:color="auto"/>
              <w:bottom w:val="nil"/>
              <w:right w:val="single" w:sz="4" w:space="0" w:color="auto"/>
            </w:tcBorders>
          </w:tcPr>
          <w:p w14:paraId="6ED27AF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BC3669D"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4460A4" w14:textId="77777777" w:rsidR="00946F9C" w:rsidRDefault="00946F9C"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43C319F"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486387"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1EDF73"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36F1B77"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7D722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F913EC5"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220E64"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8EF1DC"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E17578"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9642954"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923FDB"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A85AD9"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8B209B5"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12B2B30" w14:textId="77777777" w:rsidR="00946F9C" w:rsidRDefault="00946F9C" w:rsidP="0096173F">
            <w:pPr>
              <w:keepNext/>
              <w:keepLines/>
              <w:spacing w:after="0"/>
              <w:jc w:val="center"/>
              <w:rPr>
                <w:rFonts w:ascii="Arial" w:hAnsi="Arial"/>
                <w:sz w:val="18"/>
                <w:lang w:val="en-US" w:eastAsia="zh-CN"/>
              </w:rPr>
            </w:pPr>
          </w:p>
        </w:tc>
      </w:tr>
      <w:tr w:rsidR="00946F9C" w14:paraId="1DF144C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829C88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5FF100E"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17AC39"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836D6F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2AE13D16" w14:textId="77777777" w:rsidR="00946F9C" w:rsidRDefault="00946F9C" w:rsidP="0096173F">
            <w:pPr>
              <w:keepNext/>
              <w:keepLines/>
              <w:spacing w:after="0"/>
              <w:jc w:val="center"/>
              <w:rPr>
                <w:rFonts w:ascii="Arial" w:hAnsi="Arial"/>
                <w:sz w:val="18"/>
                <w:lang w:val="en-US" w:eastAsia="zh-CN"/>
              </w:rPr>
            </w:pPr>
          </w:p>
        </w:tc>
      </w:tr>
      <w:tr w:rsidR="00946F9C" w14:paraId="495F373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BE8E461"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08E45C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CA_n3A-n78A</w:t>
            </w:r>
          </w:p>
          <w:p w14:paraId="2D173297"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DFCA22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FE556B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3D365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5ADC3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DC79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002B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950C29"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004707"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B1B1FB"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05CD3D"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9F7BF3"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B62C437"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0E2887"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535A5E0"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6294C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C449475" w14:textId="77777777" w:rsidTr="0096173F">
        <w:trPr>
          <w:trHeight w:val="29"/>
        </w:trPr>
        <w:tc>
          <w:tcPr>
            <w:tcW w:w="1602" w:type="dxa"/>
            <w:gridSpan w:val="2"/>
            <w:tcBorders>
              <w:top w:val="nil"/>
              <w:left w:val="single" w:sz="4" w:space="0" w:color="auto"/>
              <w:bottom w:val="nil"/>
              <w:right w:val="single" w:sz="4" w:space="0" w:color="auto"/>
            </w:tcBorders>
          </w:tcPr>
          <w:p w14:paraId="64D57458"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DD457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F8702"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8AB0D0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E987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BAA1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8987C" w14:textId="77777777" w:rsidR="00946F9C" w:rsidRDefault="00946F9C"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50E910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DDC9E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976407"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E55AD3"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DA3B46"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20D88D"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20772E"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6891786"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458342A"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6D609D8" w14:textId="77777777" w:rsidR="00946F9C" w:rsidRDefault="00946F9C" w:rsidP="0096173F">
            <w:pPr>
              <w:keepNext/>
              <w:keepLines/>
              <w:spacing w:after="0"/>
              <w:jc w:val="center"/>
              <w:rPr>
                <w:rFonts w:ascii="Arial" w:hAnsi="Arial"/>
                <w:sz w:val="18"/>
                <w:lang w:val="en-US" w:eastAsia="zh-CN"/>
              </w:rPr>
            </w:pPr>
          </w:p>
        </w:tc>
      </w:tr>
      <w:tr w:rsidR="00946F9C" w14:paraId="4D2BE2D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E00496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0D133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CA614AB"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73C41B"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370D8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0E1BE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23BE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D1AAFE"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99BF9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958049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B4A43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0CB4E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B84394F"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978B8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D08F6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199E8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2FE3B1E1" w14:textId="77777777" w:rsidR="00946F9C" w:rsidRDefault="00946F9C" w:rsidP="0096173F">
            <w:pPr>
              <w:keepNext/>
              <w:keepLines/>
              <w:spacing w:after="0"/>
              <w:jc w:val="center"/>
              <w:rPr>
                <w:rFonts w:ascii="Arial" w:hAnsi="Arial"/>
                <w:sz w:val="18"/>
                <w:lang w:val="en-US" w:eastAsia="zh-CN"/>
              </w:rPr>
            </w:pPr>
          </w:p>
        </w:tc>
      </w:tr>
      <w:tr w:rsidR="00946F9C" w14:paraId="3613073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7AA7E11"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52B326D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CA_n3A-n78A</w:t>
            </w:r>
          </w:p>
          <w:p w14:paraId="3DE6100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3E02858F"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1CA99B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76CD8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B69C2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91E0F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0E269" w14:textId="77777777" w:rsidR="00946F9C" w:rsidRDefault="00946F9C" w:rsidP="0096173F">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AABF32" w14:textId="77777777" w:rsidR="00946F9C" w:rsidRDefault="00946F9C" w:rsidP="0096173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75ADF6"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9FBD8A"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13724B0"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872758"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FCFF4F"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DB5736"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7AD8078"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6264AD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46F9C" w14:paraId="7942B616" w14:textId="77777777" w:rsidTr="0096173F">
        <w:trPr>
          <w:trHeight w:val="29"/>
        </w:trPr>
        <w:tc>
          <w:tcPr>
            <w:tcW w:w="1602" w:type="dxa"/>
            <w:gridSpan w:val="2"/>
            <w:tcBorders>
              <w:top w:val="nil"/>
              <w:left w:val="single" w:sz="4" w:space="0" w:color="auto"/>
              <w:bottom w:val="nil"/>
              <w:right w:val="single" w:sz="4" w:space="0" w:color="auto"/>
            </w:tcBorders>
          </w:tcPr>
          <w:p w14:paraId="13094185" w14:textId="77777777" w:rsidR="00946F9C" w:rsidRDefault="00946F9C" w:rsidP="0096173F">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6523520C" w14:textId="77777777" w:rsidR="00946F9C" w:rsidRDefault="00946F9C"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F822F"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02072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991A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6754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D55E5" w14:textId="77777777" w:rsidR="00946F9C" w:rsidRDefault="00946F9C" w:rsidP="0096173F">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9501C4" w14:textId="77777777" w:rsidR="00946F9C" w:rsidRDefault="00946F9C" w:rsidP="0096173F">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971924C" w14:textId="77777777" w:rsidR="00946F9C" w:rsidRDefault="00946F9C" w:rsidP="0096173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063C23"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3DCBF9"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C717AE"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E42A61"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A9F9B"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09EB61"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97BB90"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F033630" w14:textId="77777777" w:rsidR="00946F9C" w:rsidRDefault="00946F9C" w:rsidP="0096173F">
            <w:pPr>
              <w:keepNext/>
              <w:keepLines/>
              <w:spacing w:after="0"/>
              <w:jc w:val="center"/>
              <w:rPr>
                <w:rFonts w:ascii="Arial" w:hAnsi="Arial" w:cs="Arial"/>
                <w:sz w:val="18"/>
                <w:szCs w:val="18"/>
                <w:lang w:val="en-US" w:eastAsia="zh-CN"/>
              </w:rPr>
            </w:pPr>
          </w:p>
        </w:tc>
      </w:tr>
      <w:tr w:rsidR="00946F9C" w14:paraId="703F71F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F50645A" w14:textId="77777777" w:rsidR="00946F9C" w:rsidRDefault="00946F9C" w:rsidP="0096173F">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1A269C00" w14:textId="77777777" w:rsidR="00946F9C" w:rsidRDefault="00946F9C"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3B748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F258A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093FD0F1" w14:textId="77777777" w:rsidR="00946F9C" w:rsidRDefault="00946F9C" w:rsidP="0096173F">
            <w:pPr>
              <w:keepNext/>
              <w:keepLines/>
              <w:spacing w:after="0"/>
              <w:jc w:val="center"/>
              <w:rPr>
                <w:rFonts w:ascii="Arial" w:hAnsi="Arial" w:cs="Arial"/>
                <w:sz w:val="18"/>
                <w:szCs w:val="18"/>
                <w:lang w:val="en-US" w:eastAsia="zh-CN"/>
              </w:rPr>
            </w:pPr>
          </w:p>
        </w:tc>
      </w:tr>
      <w:tr w:rsidR="00946F9C" w14:paraId="6E1E0C3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D03BDFD"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239C61A9" w14:textId="77777777" w:rsidR="00946F9C" w:rsidRDefault="00946F9C" w:rsidP="0096173F">
            <w:pPr>
              <w:pStyle w:val="TAC"/>
              <w:rPr>
                <w:lang w:val="sv-SE" w:eastAsia="zh-CN"/>
              </w:rPr>
            </w:pPr>
            <w:r>
              <w:rPr>
                <w:rFonts w:eastAsia="MS Mincho"/>
                <w:szCs w:val="18"/>
                <w:lang w:eastAsia="zh-CN"/>
              </w:rPr>
              <w:t>-</w:t>
            </w:r>
            <w:r>
              <w:rPr>
                <w:rFonts w:eastAsia="SimSun"/>
                <w:lang w:val="sv-SE" w:eastAsia="zh-CN"/>
              </w:rPr>
              <w:t xml:space="preserve"> CA_n3A-n28A</w:t>
            </w:r>
          </w:p>
          <w:p w14:paraId="415B6690" w14:textId="77777777" w:rsidR="00946F9C" w:rsidRDefault="00946F9C" w:rsidP="0096173F">
            <w:pPr>
              <w:pStyle w:val="TAC"/>
              <w:rPr>
                <w:lang w:val="sv-SE" w:eastAsia="zh-CN"/>
              </w:rPr>
            </w:pPr>
            <w:r>
              <w:rPr>
                <w:rFonts w:eastAsia="SimSun"/>
                <w:lang w:val="sv-SE" w:eastAsia="zh-CN"/>
              </w:rPr>
              <w:t>CA_n3A-n79A</w:t>
            </w:r>
          </w:p>
          <w:p w14:paraId="6A7A77CE" w14:textId="77777777" w:rsidR="00946F9C" w:rsidRDefault="00946F9C" w:rsidP="0096173F">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hideMark/>
          </w:tcPr>
          <w:p w14:paraId="7752FD56"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5CDD4D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6AF4A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39700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8ACA6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849F4C"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E00F6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BCF395"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D9884C"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4EBE66"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EB3362"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1F18C3"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05A25E"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32CC77"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1DAB351"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05749DD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1C73FAC"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E26B0C"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3182BA" w14:textId="77777777" w:rsidR="00946F9C" w:rsidRDefault="00946F9C" w:rsidP="0096173F">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70EB78" w14:textId="77777777" w:rsidR="00946F9C" w:rsidRDefault="00946F9C" w:rsidP="0096173F">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062286" w14:textId="77777777" w:rsidR="00946F9C" w:rsidRDefault="00946F9C" w:rsidP="0096173F">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6756E9" w14:textId="77777777" w:rsidR="00946F9C" w:rsidRDefault="00946F9C" w:rsidP="0096173F">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7DCF3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3F92D"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FB1F06"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E1DD55"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F4C989"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E48DCD"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20A83F"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34A43"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A4A9DC"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151545"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BDDC251" w14:textId="77777777" w:rsidR="00946F9C" w:rsidRDefault="00946F9C" w:rsidP="0096173F">
            <w:pPr>
              <w:spacing w:after="0"/>
              <w:rPr>
                <w:rFonts w:ascii="Arial" w:eastAsia="MS Mincho" w:hAnsi="Arial"/>
                <w:sz w:val="18"/>
                <w:szCs w:val="18"/>
                <w:lang w:eastAsia="zh-CN"/>
              </w:rPr>
            </w:pPr>
          </w:p>
        </w:tc>
      </w:tr>
      <w:tr w:rsidR="00946F9C" w14:paraId="29DA5E8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D89AEC"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BC2AB3"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BEDC22" w14:textId="77777777" w:rsidR="00946F9C" w:rsidRDefault="00946F9C" w:rsidP="0096173F">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370FECA7"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F69682" w14:textId="77777777" w:rsidR="00946F9C" w:rsidRDefault="00946F9C"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F9033F"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FE51D7"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689A8"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2BE917"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D9A095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964733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A407EC"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0E2DF"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09C3B7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A2DFE9"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1774BBA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4F8626" w14:textId="77777777" w:rsidR="00946F9C" w:rsidRDefault="00946F9C" w:rsidP="0096173F">
            <w:pPr>
              <w:spacing w:after="0"/>
              <w:rPr>
                <w:rFonts w:ascii="Arial" w:eastAsia="MS Mincho" w:hAnsi="Arial"/>
                <w:sz w:val="18"/>
                <w:szCs w:val="18"/>
                <w:lang w:eastAsia="zh-CN"/>
              </w:rPr>
            </w:pPr>
          </w:p>
        </w:tc>
      </w:tr>
      <w:tr w:rsidR="00946F9C" w14:paraId="7D684AD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9688110" w14:textId="77777777" w:rsidR="00946F9C" w:rsidRDefault="00946F9C" w:rsidP="0096173F">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792C028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68D17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838FB3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0ACBF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FB22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A2397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83660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ED94D9"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742A2A"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2654C"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74FEDB"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620720"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B8424C"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D43832"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7CC729"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0F12013"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378A95F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D4247" w14:textId="77777777" w:rsidR="00946F9C" w:rsidRDefault="00946F9C"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B45B9D"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B43E5" w14:textId="77777777" w:rsidR="00946F9C" w:rsidRDefault="00946F9C" w:rsidP="0096173F">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8D861F6"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32F5E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1183F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FEEF9"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7F9D4D"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BC25A74"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14F8E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9E34F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6319FC"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E8B71B"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C5697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76CC2C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79AC2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CF30A9" w14:textId="77777777" w:rsidR="00946F9C" w:rsidRDefault="00946F9C" w:rsidP="0096173F">
            <w:pPr>
              <w:spacing w:after="0"/>
              <w:rPr>
                <w:rFonts w:ascii="Arial" w:eastAsia="MS Mincho" w:hAnsi="Arial"/>
                <w:sz w:val="18"/>
                <w:szCs w:val="18"/>
                <w:lang w:eastAsia="zh-CN"/>
              </w:rPr>
            </w:pPr>
          </w:p>
        </w:tc>
      </w:tr>
      <w:tr w:rsidR="00946F9C" w14:paraId="69BE7EF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A80503" w14:textId="77777777" w:rsidR="00946F9C" w:rsidRDefault="00946F9C"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AD52D96"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42CA1A" w14:textId="77777777" w:rsidR="00946F9C" w:rsidRDefault="00946F9C" w:rsidP="0096173F">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05035F8"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0331B7F" w14:textId="77777777" w:rsidR="00946F9C" w:rsidRDefault="00946F9C"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3B2BE04"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3061FC"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C0C24"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DA83D7"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800A2E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B75480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D5A5BB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7E37E7"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B33756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2AE99F"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39515B5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12B007D" w14:textId="77777777" w:rsidR="00946F9C" w:rsidRDefault="00946F9C" w:rsidP="0096173F">
            <w:pPr>
              <w:spacing w:after="0"/>
              <w:rPr>
                <w:rFonts w:ascii="Arial" w:eastAsia="MS Mincho" w:hAnsi="Arial"/>
                <w:sz w:val="18"/>
                <w:szCs w:val="18"/>
                <w:lang w:eastAsia="zh-CN"/>
              </w:rPr>
            </w:pPr>
          </w:p>
        </w:tc>
      </w:tr>
      <w:tr w:rsidR="00946F9C" w14:paraId="266F628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C1AD055" w14:textId="77777777" w:rsidR="00946F9C" w:rsidRDefault="00946F9C" w:rsidP="0096173F">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BB72E1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6EE5D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27454A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DF7123"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0444F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5F41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012F8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8A2C5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D3993C"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AA8343"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A93D6"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861AD6"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C05005"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CAA636"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5729A8"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1E5C2CF"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882DD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24B5E2" w14:textId="77777777" w:rsidR="00946F9C" w:rsidRDefault="00946F9C"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625FD8"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03928D" w14:textId="77777777" w:rsidR="00946F9C" w:rsidRDefault="00946F9C" w:rsidP="0096173F">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E19DDBA" w14:textId="77777777" w:rsidR="00946F9C" w:rsidRDefault="00946F9C" w:rsidP="0096173F">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5BEC62" w14:textId="77777777" w:rsidR="00946F9C" w:rsidRDefault="00946F9C" w:rsidP="0096173F">
            <w:pPr>
              <w:spacing w:after="0"/>
              <w:rPr>
                <w:rFonts w:ascii="Arial" w:eastAsia="MS Mincho" w:hAnsi="Arial"/>
                <w:sz w:val="18"/>
                <w:szCs w:val="18"/>
                <w:lang w:eastAsia="zh-CN"/>
              </w:rPr>
            </w:pPr>
          </w:p>
        </w:tc>
      </w:tr>
      <w:tr w:rsidR="00946F9C" w14:paraId="5F8E63D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535A76" w14:textId="77777777" w:rsidR="00946F9C" w:rsidRDefault="00946F9C"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23409"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532EF0" w14:textId="77777777" w:rsidR="00946F9C" w:rsidRDefault="00946F9C" w:rsidP="0096173F">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3C75B8"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27CE717" w14:textId="77777777" w:rsidR="00946F9C" w:rsidRDefault="00946F9C"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CBA2FA1"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C1F7E6"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50062E"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09BB18"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25B844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ED60B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A53C8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0FE947"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F75014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BF4C14"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73D646B9"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E640E88" w14:textId="77777777" w:rsidR="00946F9C" w:rsidRDefault="00946F9C" w:rsidP="0096173F">
            <w:pPr>
              <w:spacing w:after="0"/>
              <w:rPr>
                <w:rFonts w:ascii="Arial" w:eastAsia="MS Mincho" w:hAnsi="Arial"/>
                <w:sz w:val="18"/>
                <w:szCs w:val="18"/>
                <w:lang w:eastAsia="zh-CN"/>
              </w:rPr>
            </w:pPr>
          </w:p>
        </w:tc>
      </w:tr>
      <w:tr w:rsidR="00946F9C" w14:paraId="2E3316E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4988F8F"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CA_n3A-n40A-n41A</w:t>
            </w:r>
          </w:p>
        </w:tc>
        <w:tc>
          <w:tcPr>
            <w:tcW w:w="1346" w:type="dxa"/>
            <w:tcBorders>
              <w:top w:val="single" w:sz="4" w:space="0" w:color="auto"/>
              <w:left w:val="single" w:sz="4" w:space="0" w:color="auto"/>
              <w:bottom w:val="nil"/>
              <w:right w:val="single" w:sz="4" w:space="0" w:color="auto"/>
            </w:tcBorders>
            <w:hideMark/>
          </w:tcPr>
          <w:p w14:paraId="1BC84F19"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6E8F2628"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04B7AF97"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hideMark/>
          </w:tcPr>
          <w:p w14:paraId="15D7EC6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795F0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42102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73760C"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849330"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0F506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8C99E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F9BB0A" w14:textId="77777777" w:rsidR="00946F9C" w:rsidRDefault="00946F9C" w:rsidP="0096173F">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895357" w14:textId="77777777" w:rsidR="00946F9C" w:rsidRDefault="00946F9C" w:rsidP="0096173F">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4EE8E0" w14:textId="77777777" w:rsidR="00946F9C" w:rsidRDefault="00946F9C" w:rsidP="0096173F">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48C307" w14:textId="77777777" w:rsidR="00946F9C" w:rsidRDefault="00946F9C" w:rsidP="0096173F">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6E9B85" w14:textId="77777777" w:rsidR="00946F9C" w:rsidRDefault="00946F9C" w:rsidP="0096173F">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50E4BB" w14:textId="77777777" w:rsidR="00946F9C" w:rsidRDefault="00946F9C" w:rsidP="0096173F">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C63A23D" w14:textId="77777777" w:rsidR="00946F9C" w:rsidRDefault="00946F9C" w:rsidP="0096173F">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7553E2D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2BCDDB1" w14:textId="77777777" w:rsidTr="0096173F">
        <w:trPr>
          <w:trHeight w:val="29"/>
        </w:trPr>
        <w:tc>
          <w:tcPr>
            <w:tcW w:w="1602" w:type="dxa"/>
            <w:gridSpan w:val="2"/>
            <w:tcBorders>
              <w:top w:val="nil"/>
              <w:left w:val="single" w:sz="4" w:space="0" w:color="auto"/>
              <w:bottom w:val="nil"/>
              <w:right w:val="single" w:sz="4" w:space="0" w:color="auto"/>
            </w:tcBorders>
          </w:tcPr>
          <w:p w14:paraId="79031F1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CCC0E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100D3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3D8E26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71A1C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58BA92"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A3400"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9D05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AAB2D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9B80A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A44AE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D9987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2BA06CF"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A4124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25E4141" w14:textId="77777777" w:rsidR="00946F9C" w:rsidRDefault="00946F9C" w:rsidP="0096173F">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FA2013" w14:textId="77777777" w:rsidR="00946F9C" w:rsidRDefault="00946F9C" w:rsidP="0096173F">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7AAD3AFC" w14:textId="77777777" w:rsidR="00946F9C" w:rsidRDefault="00946F9C" w:rsidP="0096173F">
            <w:pPr>
              <w:keepNext/>
              <w:keepLines/>
              <w:spacing w:after="0"/>
              <w:jc w:val="center"/>
              <w:rPr>
                <w:rFonts w:ascii="Arial" w:hAnsi="Arial"/>
                <w:sz w:val="18"/>
                <w:lang w:val="en-US" w:eastAsia="zh-CN"/>
              </w:rPr>
            </w:pPr>
          </w:p>
        </w:tc>
      </w:tr>
      <w:tr w:rsidR="00946F9C" w14:paraId="07AC17F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291AAC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951D8E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FB07BD"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64A4C5"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11DB8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1EB7B5"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7A7E69"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05996"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9A85C"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40C953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C5E10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56DF9F"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CDD04B"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CBCBF1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A9F5B"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C0380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53259CE" w14:textId="77777777" w:rsidR="00946F9C" w:rsidRDefault="00946F9C" w:rsidP="0096173F">
            <w:pPr>
              <w:keepNext/>
              <w:keepLines/>
              <w:spacing w:after="0"/>
              <w:jc w:val="center"/>
              <w:rPr>
                <w:rFonts w:ascii="Arial" w:hAnsi="Arial"/>
                <w:sz w:val="18"/>
                <w:lang w:val="en-US" w:eastAsia="zh-CN"/>
              </w:rPr>
            </w:pPr>
          </w:p>
        </w:tc>
      </w:tr>
      <w:tr w:rsidR="00946F9C" w14:paraId="59A3DAD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01F45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hideMark/>
          </w:tcPr>
          <w:p w14:paraId="7AC5AD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CA693E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D85154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F2C0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97CDC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BCF8B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9F817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37965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905496"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09E06D"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F37896"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65D4CD"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A1B329"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62FAF1"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41E198"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878496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384ABA" w14:textId="77777777" w:rsidTr="0096173F">
        <w:trPr>
          <w:trHeight w:val="29"/>
        </w:trPr>
        <w:tc>
          <w:tcPr>
            <w:tcW w:w="1602" w:type="dxa"/>
            <w:gridSpan w:val="2"/>
            <w:tcBorders>
              <w:top w:val="nil"/>
              <w:left w:val="single" w:sz="4" w:space="0" w:color="auto"/>
              <w:bottom w:val="nil"/>
              <w:right w:val="single" w:sz="4" w:space="0" w:color="auto"/>
            </w:tcBorders>
          </w:tcPr>
          <w:p w14:paraId="7E0E4FD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1951E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68F0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CFEAB7"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B6C3D1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7016DD"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29D3A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9B6CA"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D63D4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FA654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0B1D9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7B25C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657A7F"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1911E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FEA55"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25DB9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10B20361" w14:textId="77777777" w:rsidR="00946F9C" w:rsidRDefault="00946F9C" w:rsidP="0096173F">
            <w:pPr>
              <w:keepNext/>
              <w:keepLines/>
              <w:spacing w:after="0"/>
              <w:jc w:val="center"/>
              <w:rPr>
                <w:rFonts w:ascii="Arial" w:hAnsi="Arial"/>
                <w:sz w:val="18"/>
                <w:lang w:val="en-US" w:eastAsia="zh-CN"/>
              </w:rPr>
            </w:pPr>
          </w:p>
        </w:tc>
      </w:tr>
      <w:tr w:rsidR="00946F9C" w14:paraId="1F2CDD29" w14:textId="77777777" w:rsidTr="0096173F">
        <w:trPr>
          <w:trHeight w:val="29"/>
        </w:trPr>
        <w:tc>
          <w:tcPr>
            <w:tcW w:w="1602" w:type="dxa"/>
            <w:gridSpan w:val="2"/>
            <w:tcBorders>
              <w:top w:val="nil"/>
              <w:left w:val="single" w:sz="4" w:space="0" w:color="auto"/>
              <w:bottom w:val="nil"/>
              <w:right w:val="single" w:sz="4" w:space="0" w:color="auto"/>
            </w:tcBorders>
          </w:tcPr>
          <w:p w14:paraId="429774A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763BFAD"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D3D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EFA53D1"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6E7CA7"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DB0D2BB"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3913563"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4B9EEB4"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076421"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2991F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119F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2D3A8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2BDA56"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3E80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C99675"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99DE3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932DBF4" w14:textId="77777777" w:rsidR="00946F9C" w:rsidRDefault="00946F9C" w:rsidP="0096173F">
            <w:pPr>
              <w:keepNext/>
              <w:keepLines/>
              <w:spacing w:after="0"/>
              <w:jc w:val="center"/>
              <w:rPr>
                <w:rFonts w:ascii="Arial" w:hAnsi="Arial"/>
                <w:sz w:val="18"/>
                <w:lang w:val="en-US" w:eastAsia="zh-CN"/>
              </w:rPr>
            </w:pPr>
          </w:p>
        </w:tc>
      </w:tr>
      <w:tr w:rsidR="00946F9C" w14:paraId="291F7A64" w14:textId="77777777" w:rsidTr="0096173F">
        <w:trPr>
          <w:trHeight w:val="29"/>
        </w:trPr>
        <w:tc>
          <w:tcPr>
            <w:tcW w:w="1602" w:type="dxa"/>
            <w:gridSpan w:val="2"/>
            <w:tcBorders>
              <w:top w:val="nil"/>
              <w:left w:val="single" w:sz="4" w:space="0" w:color="auto"/>
              <w:bottom w:val="nil"/>
              <w:right w:val="single" w:sz="4" w:space="0" w:color="auto"/>
            </w:tcBorders>
          </w:tcPr>
          <w:p w14:paraId="172D263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20E2C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A8C6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7CE77A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D0753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2E9AE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F8449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6B2334" w14:textId="77777777" w:rsidR="00946F9C" w:rsidRDefault="00946F9C" w:rsidP="0096173F">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0324207" w14:textId="77777777" w:rsidR="00946F9C" w:rsidRDefault="00946F9C" w:rsidP="0096173F">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31BF2F8"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44C133"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B4A8B6"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B8F6CD"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E1088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108BF6"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D65EAA"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0FA9B2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7403CA" w14:textId="77777777" w:rsidTr="0096173F">
        <w:trPr>
          <w:trHeight w:val="29"/>
        </w:trPr>
        <w:tc>
          <w:tcPr>
            <w:tcW w:w="1602" w:type="dxa"/>
            <w:gridSpan w:val="2"/>
            <w:tcBorders>
              <w:top w:val="nil"/>
              <w:left w:val="single" w:sz="4" w:space="0" w:color="auto"/>
              <w:bottom w:val="nil"/>
              <w:right w:val="single" w:sz="4" w:space="0" w:color="auto"/>
            </w:tcBorders>
          </w:tcPr>
          <w:p w14:paraId="37A729E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2FEF3D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DC95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58BF42"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DAE0C5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1D06E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9EB1E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1B8033" w14:textId="77777777" w:rsidR="00946F9C" w:rsidRDefault="00946F9C"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11EE7B" w14:textId="77777777" w:rsidR="00946F9C" w:rsidRDefault="00946F9C"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4F6C93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92F9D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88387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EA7137"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0611D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E81EAE"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EDD96B"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DBAC067" w14:textId="77777777" w:rsidR="00946F9C" w:rsidRDefault="00946F9C" w:rsidP="0096173F">
            <w:pPr>
              <w:keepNext/>
              <w:keepLines/>
              <w:spacing w:after="0"/>
              <w:jc w:val="center"/>
              <w:rPr>
                <w:rFonts w:ascii="Arial" w:hAnsi="Arial"/>
                <w:sz w:val="18"/>
                <w:lang w:val="en-US" w:eastAsia="zh-CN"/>
              </w:rPr>
            </w:pPr>
          </w:p>
        </w:tc>
      </w:tr>
      <w:tr w:rsidR="00946F9C" w14:paraId="5FCD4F7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DC2241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EF59AD"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501B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42C01A5"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47EAF0"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D0CC46A"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DD7FE6F"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248BFB0"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EEBB32"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0905B8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145FA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A73F9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EA81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6C280D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D4E0A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7BBB4A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70E0472" w14:textId="77777777" w:rsidR="00946F9C" w:rsidRDefault="00946F9C" w:rsidP="0096173F">
            <w:pPr>
              <w:keepNext/>
              <w:keepLines/>
              <w:spacing w:after="0"/>
              <w:jc w:val="center"/>
              <w:rPr>
                <w:rFonts w:ascii="Arial" w:hAnsi="Arial"/>
                <w:sz w:val="18"/>
                <w:lang w:val="en-US" w:eastAsia="zh-CN"/>
              </w:rPr>
            </w:pPr>
          </w:p>
        </w:tc>
      </w:tr>
      <w:tr w:rsidR="00946F9C" w14:paraId="58E2A75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26EA86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hideMark/>
          </w:tcPr>
          <w:p w14:paraId="4A4044C6"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1E9B3E5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4B364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1D94E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E560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00D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C10DA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3685E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BBE9E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0812F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D3AD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8310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D1C2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EE442"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77FC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FCD0FC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7EB39E9" w14:textId="77777777" w:rsidTr="0096173F">
        <w:trPr>
          <w:trHeight w:val="29"/>
        </w:trPr>
        <w:tc>
          <w:tcPr>
            <w:tcW w:w="1602" w:type="dxa"/>
            <w:gridSpan w:val="2"/>
            <w:tcBorders>
              <w:top w:val="nil"/>
              <w:left w:val="single" w:sz="4" w:space="0" w:color="auto"/>
              <w:bottom w:val="nil"/>
              <w:right w:val="single" w:sz="4" w:space="0" w:color="auto"/>
            </w:tcBorders>
          </w:tcPr>
          <w:p w14:paraId="0A39DBD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8B2B166"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2A4C730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1E6306E"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DCD81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5A7B9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421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8B21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7948C1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CF64F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610EF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877B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98290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6A85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9AD86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6D52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5FEB824" w14:textId="77777777" w:rsidR="00946F9C" w:rsidRDefault="00946F9C" w:rsidP="0096173F">
            <w:pPr>
              <w:keepNext/>
              <w:keepLines/>
              <w:spacing w:after="0"/>
              <w:jc w:val="center"/>
              <w:rPr>
                <w:rFonts w:ascii="Arial" w:hAnsi="Arial"/>
                <w:sz w:val="18"/>
                <w:lang w:val="en-US" w:eastAsia="zh-CN"/>
              </w:rPr>
            </w:pPr>
          </w:p>
        </w:tc>
      </w:tr>
      <w:tr w:rsidR="00946F9C" w14:paraId="0AC964B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6196AC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822F511"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02068A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5C134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5C7C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5432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8D873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89C3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1C8E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9AC3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4A6C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24C5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A8615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7A9E88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4A017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27398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D7B1B6" w14:textId="77777777" w:rsidR="00946F9C" w:rsidRDefault="00946F9C" w:rsidP="0096173F">
            <w:pPr>
              <w:keepNext/>
              <w:keepLines/>
              <w:spacing w:after="0"/>
              <w:jc w:val="center"/>
              <w:rPr>
                <w:rFonts w:ascii="Arial" w:hAnsi="Arial"/>
                <w:sz w:val="18"/>
                <w:lang w:val="en-US" w:eastAsia="zh-CN"/>
              </w:rPr>
            </w:pPr>
          </w:p>
        </w:tc>
      </w:tr>
      <w:tr w:rsidR="00946F9C" w14:paraId="680462C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B2992E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hideMark/>
          </w:tcPr>
          <w:p w14:paraId="34F57A44"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8604E2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1A32B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B56A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B07B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A425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F87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13E42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24F89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0E6A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7DB14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66FD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C974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43ECBC"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DCAC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B81B8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60268E4" w14:textId="77777777" w:rsidTr="0096173F">
        <w:trPr>
          <w:trHeight w:val="29"/>
        </w:trPr>
        <w:tc>
          <w:tcPr>
            <w:tcW w:w="1602" w:type="dxa"/>
            <w:gridSpan w:val="2"/>
            <w:tcBorders>
              <w:top w:val="nil"/>
              <w:left w:val="single" w:sz="4" w:space="0" w:color="auto"/>
              <w:bottom w:val="nil"/>
              <w:right w:val="single" w:sz="4" w:space="0" w:color="auto"/>
            </w:tcBorders>
          </w:tcPr>
          <w:p w14:paraId="0B4E659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99CA1B5"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68F471A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4B8BF6E"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9495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359F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28C27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81FE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DAC92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08C3A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BE5B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C3C58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7D44C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CC448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11993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2FC1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C312FC4" w14:textId="77777777" w:rsidR="00946F9C" w:rsidRDefault="00946F9C" w:rsidP="0096173F">
            <w:pPr>
              <w:keepNext/>
              <w:keepLines/>
              <w:spacing w:after="0"/>
              <w:jc w:val="center"/>
              <w:rPr>
                <w:rFonts w:ascii="Arial" w:hAnsi="Arial"/>
                <w:sz w:val="18"/>
                <w:lang w:val="en-US" w:eastAsia="zh-CN"/>
              </w:rPr>
            </w:pPr>
          </w:p>
        </w:tc>
      </w:tr>
      <w:tr w:rsidR="00946F9C" w14:paraId="2FC160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57EC1E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E0A06B"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676EDE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0B5B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9990E2A" w14:textId="77777777" w:rsidR="00946F9C" w:rsidRDefault="00946F9C" w:rsidP="0096173F">
            <w:pPr>
              <w:keepNext/>
              <w:keepLines/>
              <w:spacing w:after="0"/>
              <w:jc w:val="center"/>
              <w:rPr>
                <w:rFonts w:ascii="Arial" w:hAnsi="Arial"/>
                <w:sz w:val="18"/>
                <w:lang w:val="en-US" w:eastAsia="zh-CN"/>
              </w:rPr>
            </w:pPr>
          </w:p>
        </w:tc>
      </w:tr>
      <w:tr w:rsidR="00946F9C" w14:paraId="679915B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8AADEB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hideMark/>
          </w:tcPr>
          <w:p w14:paraId="3E2E7782"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7AB811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983C7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917D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78AB6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5381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8B7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0CB2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BEE4F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E33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10103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9FA8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1CAE8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609F06"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1A08B"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38B58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EDF0B20" w14:textId="77777777" w:rsidTr="0096173F">
        <w:trPr>
          <w:trHeight w:val="29"/>
        </w:trPr>
        <w:tc>
          <w:tcPr>
            <w:tcW w:w="1602" w:type="dxa"/>
            <w:gridSpan w:val="2"/>
            <w:tcBorders>
              <w:top w:val="nil"/>
              <w:left w:val="single" w:sz="4" w:space="0" w:color="auto"/>
              <w:bottom w:val="nil"/>
              <w:right w:val="single" w:sz="4" w:space="0" w:color="auto"/>
            </w:tcBorders>
          </w:tcPr>
          <w:p w14:paraId="76E3229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B2C02B"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E5D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EB8807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251C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BFD7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B7CD3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9347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46E7F8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1EAC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DE5A8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4466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0B0B1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3B51E3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655DC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F652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32D0C9EB" w14:textId="77777777" w:rsidR="00946F9C" w:rsidRDefault="00946F9C" w:rsidP="0096173F">
            <w:pPr>
              <w:keepNext/>
              <w:keepLines/>
              <w:spacing w:after="0"/>
              <w:jc w:val="center"/>
              <w:rPr>
                <w:rFonts w:ascii="Arial" w:hAnsi="Arial"/>
                <w:sz w:val="18"/>
                <w:lang w:val="en-US" w:eastAsia="zh-CN"/>
              </w:rPr>
            </w:pPr>
          </w:p>
        </w:tc>
      </w:tr>
      <w:tr w:rsidR="00946F9C" w14:paraId="18E36FF3" w14:textId="77777777" w:rsidTr="0096173F">
        <w:trPr>
          <w:trHeight w:val="29"/>
        </w:trPr>
        <w:tc>
          <w:tcPr>
            <w:tcW w:w="1602" w:type="dxa"/>
            <w:gridSpan w:val="2"/>
            <w:tcBorders>
              <w:top w:val="nil"/>
              <w:left w:val="single" w:sz="4" w:space="0" w:color="auto"/>
              <w:bottom w:val="nil"/>
              <w:right w:val="single" w:sz="4" w:space="0" w:color="auto"/>
            </w:tcBorders>
          </w:tcPr>
          <w:p w14:paraId="1DBA7A6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5F7A375"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467CA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328A82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C87E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B6FCA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7B13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672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FC06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9934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6FA83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948A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948E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52E9C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38D6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94F0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7CC04DD" w14:textId="77777777" w:rsidR="00946F9C" w:rsidRDefault="00946F9C" w:rsidP="0096173F">
            <w:pPr>
              <w:keepNext/>
              <w:keepLines/>
              <w:spacing w:after="0"/>
              <w:jc w:val="center"/>
              <w:rPr>
                <w:rFonts w:ascii="Arial" w:hAnsi="Arial"/>
                <w:sz w:val="18"/>
                <w:lang w:val="en-US" w:eastAsia="zh-CN"/>
              </w:rPr>
            </w:pPr>
          </w:p>
        </w:tc>
      </w:tr>
      <w:tr w:rsidR="00946F9C" w14:paraId="24D06D19" w14:textId="77777777" w:rsidTr="0096173F">
        <w:trPr>
          <w:trHeight w:val="29"/>
        </w:trPr>
        <w:tc>
          <w:tcPr>
            <w:tcW w:w="1602" w:type="dxa"/>
            <w:gridSpan w:val="2"/>
            <w:tcBorders>
              <w:top w:val="nil"/>
              <w:left w:val="single" w:sz="4" w:space="0" w:color="auto"/>
              <w:bottom w:val="nil"/>
              <w:right w:val="single" w:sz="4" w:space="0" w:color="auto"/>
            </w:tcBorders>
          </w:tcPr>
          <w:p w14:paraId="684A72B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B1F2A6D"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5AB5291" w14:textId="77777777" w:rsidR="00946F9C" w:rsidRDefault="00946F9C" w:rsidP="0096173F">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588B5CA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6DE2D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A4DF4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155F1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EE8C3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F86DC8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C7BF4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01C72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2247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EE33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0A9D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FD78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B124B"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1D99F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240DBD5" w14:textId="77777777" w:rsidTr="0096173F">
        <w:trPr>
          <w:trHeight w:val="29"/>
        </w:trPr>
        <w:tc>
          <w:tcPr>
            <w:tcW w:w="1602" w:type="dxa"/>
            <w:gridSpan w:val="2"/>
            <w:tcBorders>
              <w:top w:val="nil"/>
              <w:left w:val="single" w:sz="4" w:space="0" w:color="auto"/>
              <w:bottom w:val="nil"/>
              <w:right w:val="single" w:sz="4" w:space="0" w:color="auto"/>
            </w:tcBorders>
          </w:tcPr>
          <w:p w14:paraId="6AF60E1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87FA38"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07974370" w14:textId="77777777" w:rsidR="00946F9C" w:rsidRDefault="00946F9C" w:rsidP="0096173F">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02D45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9C1D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9AEF91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972EB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E8EFC3"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542E34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2161A0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F11BF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0CBA18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FFE7F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72021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2C6D17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5DD8E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B56211A" w14:textId="77777777" w:rsidR="00946F9C" w:rsidRDefault="00946F9C" w:rsidP="0096173F">
            <w:pPr>
              <w:keepNext/>
              <w:keepLines/>
              <w:spacing w:after="0"/>
              <w:jc w:val="center"/>
              <w:rPr>
                <w:rFonts w:ascii="Arial" w:hAnsi="Arial"/>
                <w:sz w:val="18"/>
                <w:lang w:val="en-US" w:eastAsia="zh-CN"/>
              </w:rPr>
            </w:pPr>
          </w:p>
        </w:tc>
      </w:tr>
      <w:tr w:rsidR="00946F9C" w14:paraId="798A6B8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D3E37B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6ED6B29"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6D34D68A" w14:textId="77777777" w:rsidR="00946F9C" w:rsidRDefault="00946F9C" w:rsidP="0096173F">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F175363"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E6BC2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CC1C8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70098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2AD57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4B0F84"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49F0F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5102B6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85CE5A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E41BF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112E0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E1F292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C7A344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73363DA" w14:textId="77777777" w:rsidR="00946F9C" w:rsidRDefault="00946F9C" w:rsidP="0096173F">
            <w:pPr>
              <w:keepNext/>
              <w:keepLines/>
              <w:spacing w:after="0"/>
              <w:jc w:val="center"/>
              <w:rPr>
                <w:rFonts w:ascii="Arial" w:hAnsi="Arial"/>
                <w:sz w:val="18"/>
                <w:lang w:val="en-US" w:eastAsia="zh-CN"/>
              </w:rPr>
            </w:pPr>
          </w:p>
        </w:tc>
      </w:tr>
      <w:tr w:rsidR="00946F9C" w14:paraId="3E19A0C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E4CD364" w14:textId="77777777" w:rsidR="00946F9C" w:rsidRDefault="00946F9C" w:rsidP="0096173F">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hideMark/>
          </w:tcPr>
          <w:p w14:paraId="74569524" w14:textId="77777777" w:rsidR="00946F9C" w:rsidRDefault="00946F9C" w:rsidP="0096173F">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38A482E9" w14:textId="77777777" w:rsidR="00946F9C" w:rsidRDefault="00946F9C" w:rsidP="0096173F">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1A3EEFC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82461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C6D5A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FFAC5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83F17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D3CE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93D44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43CF7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7B8F2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2FB37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4D67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36A5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37BC6"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020318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A65B18" w14:textId="77777777" w:rsidTr="0096173F">
        <w:trPr>
          <w:trHeight w:val="29"/>
        </w:trPr>
        <w:tc>
          <w:tcPr>
            <w:tcW w:w="1602" w:type="dxa"/>
            <w:gridSpan w:val="2"/>
            <w:tcBorders>
              <w:top w:val="nil"/>
              <w:left w:val="single" w:sz="4" w:space="0" w:color="auto"/>
              <w:bottom w:val="nil"/>
              <w:right w:val="single" w:sz="4" w:space="0" w:color="auto"/>
            </w:tcBorders>
          </w:tcPr>
          <w:p w14:paraId="783AA33F" w14:textId="77777777" w:rsidR="00946F9C" w:rsidRDefault="00946F9C"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hideMark/>
          </w:tcPr>
          <w:p w14:paraId="7C95B2BA" w14:textId="77777777" w:rsidR="00946F9C" w:rsidRDefault="00946F9C" w:rsidP="0096173F">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5F679BE"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BA91E5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FE429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4DFAF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A1BA9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7FD2B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C2FE6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A7C74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F940E2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EF226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08243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61EE1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8F7538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34C28D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BC7FF9F" w14:textId="77777777" w:rsidR="00946F9C" w:rsidRDefault="00946F9C" w:rsidP="0096173F">
            <w:pPr>
              <w:keepNext/>
              <w:keepLines/>
              <w:spacing w:after="0"/>
              <w:jc w:val="center"/>
              <w:rPr>
                <w:rFonts w:ascii="Arial" w:hAnsi="Arial"/>
                <w:sz w:val="18"/>
                <w:lang w:val="en-US" w:eastAsia="zh-CN"/>
              </w:rPr>
            </w:pPr>
          </w:p>
        </w:tc>
      </w:tr>
      <w:tr w:rsidR="00946F9C" w14:paraId="6B6D4B2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3016383" w14:textId="77777777" w:rsidR="00946F9C" w:rsidRDefault="00946F9C"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hideMark/>
          </w:tcPr>
          <w:p w14:paraId="2753707C" w14:textId="77777777" w:rsidR="00946F9C" w:rsidRDefault="00946F9C" w:rsidP="0096173F">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470F1200" w14:textId="77777777" w:rsidR="00946F9C" w:rsidRDefault="00946F9C" w:rsidP="0096173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83252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2D8F3EE9" w14:textId="77777777" w:rsidR="00946F9C" w:rsidRDefault="00946F9C" w:rsidP="0096173F">
            <w:pPr>
              <w:keepNext/>
              <w:keepLines/>
              <w:spacing w:after="0"/>
              <w:jc w:val="center"/>
              <w:rPr>
                <w:rFonts w:ascii="Arial" w:hAnsi="Arial"/>
                <w:sz w:val="18"/>
                <w:lang w:val="en-US" w:eastAsia="zh-CN"/>
              </w:rPr>
            </w:pPr>
          </w:p>
        </w:tc>
      </w:tr>
      <w:tr w:rsidR="00946F9C" w14:paraId="324EF8B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AE9278E"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hideMark/>
          </w:tcPr>
          <w:p w14:paraId="3D9F4D53"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6641B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4F3FE2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69A4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CBA7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6E4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410B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D3306D"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5928E"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3F39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A5469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3016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8A1F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A04E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7BD888"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2EAA7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B07D05E" w14:textId="77777777" w:rsidTr="0096173F">
        <w:trPr>
          <w:trHeight w:val="29"/>
        </w:trPr>
        <w:tc>
          <w:tcPr>
            <w:tcW w:w="1602" w:type="dxa"/>
            <w:gridSpan w:val="2"/>
            <w:tcBorders>
              <w:top w:val="nil"/>
              <w:left w:val="single" w:sz="4" w:space="0" w:color="auto"/>
              <w:bottom w:val="nil"/>
              <w:right w:val="single" w:sz="4" w:space="0" w:color="auto"/>
            </w:tcBorders>
          </w:tcPr>
          <w:p w14:paraId="1AA7673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2F2BFB"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B6F9D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9BE6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E5BEB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D18D8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3040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FE5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8924F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5BB22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0CF6D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A130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D7F7E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963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5F27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93BB1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07D1E80" w14:textId="77777777" w:rsidR="00946F9C" w:rsidRDefault="00946F9C" w:rsidP="0096173F">
            <w:pPr>
              <w:keepNext/>
              <w:keepLines/>
              <w:spacing w:after="0"/>
              <w:jc w:val="center"/>
              <w:rPr>
                <w:rFonts w:ascii="Arial" w:hAnsi="Arial"/>
                <w:sz w:val="18"/>
                <w:lang w:val="en-US" w:eastAsia="zh-CN"/>
              </w:rPr>
            </w:pPr>
          </w:p>
        </w:tc>
      </w:tr>
      <w:tr w:rsidR="00946F9C" w14:paraId="18FBAA4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5D1850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E88161"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B8566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DD7AA66"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5B0E3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2778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435E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9FD9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6D383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E12E62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1370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D984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AE2A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AF7A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065F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91C7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6A4BD37" w14:textId="77777777" w:rsidR="00946F9C" w:rsidRDefault="00946F9C" w:rsidP="0096173F">
            <w:pPr>
              <w:keepNext/>
              <w:keepLines/>
              <w:spacing w:after="0"/>
              <w:jc w:val="center"/>
              <w:rPr>
                <w:rFonts w:ascii="Arial" w:hAnsi="Arial"/>
                <w:sz w:val="18"/>
                <w:lang w:val="en-US" w:eastAsia="zh-CN"/>
              </w:rPr>
            </w:pPr>
          </w:p>
        </w:tc>
      </w:tr>
      <w:tr w:rsidR="00946F9C" w14:paraId="4A83E98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9BFD0E4"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hideMark/>
          </w:tcPr>
          <w:p w14:paraId="1EBD7AAB"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617C2A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893FE1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87049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78E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97AC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D8076C"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9FFC"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37A04"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C9B6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C83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979AE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D8CB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C46A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F96BD"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BE6A63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BFC294A" w14:textId="77777777" w:rsidTr="0096173F">
        <w:trPr>
          <w:trHeight w:val="29"/>
        </w:trPr>
        <w:tc>
          <w:tcPr>
            <w:tcW w:w="1602" w:type="dxa"/>
            <w:gridSpan w:val="2"/>
            <w:tcBorders>
              <w:top w:val="nil"/>
              <w:left w:val="single" w:sz="4" w:space="0" w:color="auto"/>
              <w:bottom w:val="nil"/>
              <w:right w:val="single" w:sz="4" w:space="0" w:color="auto"/>
            </w:tcBorders>
          </w:tcPr>
          <w:p w14:paraId="41A3579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64B48B"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6F0D2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58E7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0CC2E5F2" w14:textId="77777777" w:rsidR="00946F9C" w:rsidRDefault="00946F9C" w:rsidP="0096173F">
            <w:pPr>
              <w:keepNext/>
              <w:keepLines/>
              <w:spacing w:after="0"/>
              <w:jc w:val="center"/>
              <w:rPr>
                <w:rFonts w:ascii="Arial" w:hAnsi="Arial"/>
                <w:sz w:val="18"/>
                <w:lang w:val="en-US" w:eastAsia="zh-CN"/>
              </w:rPr>
            </w:pPr>
          </w:p>
        </w:tc>
      </w:tr>
      <w:tr w:rsidR="00946F9C" w14:paraId="56184D3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3C8D47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A8B0E14"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A7E7F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B7B9CC4"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39EC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313C0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D834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60331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938AC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40192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1277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80B8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3ACDD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1F7CC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7A6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72696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43837E" w14:textId="77777777" w:rsidR="00946F9C" w:rsidRDefault="00946F9C" w:rsidP="0096173F">
            <w:pPr>
              <w:keepNext/>
              <w:keepLines/>
              <w:spacing w:after="0"/>
              <w:jc w:val="center"/>
              <w:rPr>
                <w:rFonts w:ascii="Arial" w:hAnsi="Arial"/>
                <w:sz w:val="18"/>
                <w:lang w:val="en-US" w:eastAsia="zh-CN"/>
              </w:rPr>
            </w:pPr>
          </w:p>
        </w:tc>
      </w:tr>
      <w:tr w:rsidR="00946F9C" w14:paraId="5131C33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D572C0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14408B05" w14:textId="77777777" w:rsidR="00946F9C" w:rsidRDefault="00946F9C" w:rsidP="0096173F">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B21F225"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53392E"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C554FC"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59EEA9"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259C31"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E5D2A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CE2144"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DED8B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32CA1F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4F9258"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1AE2A9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A4968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30AC2A"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499448"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1CA83D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01CEBD1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D1A566A"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6721E02"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F63C86" w14:textId="77777777" w:rsidR="00946F9C" w:rsidRDefault="00946F9C" w:rsidP="0096173F">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7C95A8"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86119E"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5EAE18"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49A47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362EB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ABB82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C5036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61FEEF8"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1F594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B04FE1"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F5643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11BCD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8736F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13536823" w14:textId="77777777" w:rsidR="00946F9C" w:rsidRDefault="00946F9C" w:rsidP="0096173F">
            <w:pPr>
              <w:spacing w:after="0"/>
              <w:rPr>
                <w:rFonts w:ascii="Arial" w:hAnsi="Arial"/>
                <w:sz w:val="18"/>
                <w:lang w:eastAsia="zh-CN"/>
              </w:rPr>
            </w:pPr>
          </w:p>
        </w:tc>
      </w:tr>
      <w:tr w:rsidR="00946F9C" w14:paraId="7F52FFD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39D66D"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CE40C17"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B0758C"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9A2F43"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D13E80C"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B9CB8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C10814"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5FB689"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7EAACB7"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0C791"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24CC69"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C29D9A"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250565"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4CD579"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CA65E5F"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7F2D12"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AF0B4BF" w14:textId="77777777" w:rsidR="00946F9C" w:rsidRDefault="00946F9C" w:rsidP="0096173F">
            <w:pPr>
              <w:spacing w:after="0"/>
              <w:rPr>
                <w:rFonts w:ascii="Arial" w:hAnsi="Arial"/>
                <w:sz w:val="18"/>
                <w:lang w:eastAsia="zh-CN"/>
              </w:rPr>
            </w:pPr>
          </w:p>
        </w:tc>
      </w:tr>
      <w:tr w:rsidR="00946F9C" w14:paraId="0A9D792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E2DD01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hideMark/>
          </w:tcPr>
          <w:p w14:paraId="2E940AD9" w14:textId="77777777" w:rsidR="00946F9C" w:rsidRDefault="00946F9C" w:rsidP="0096173F">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70E52D"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14A79F"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6F420C"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45B00C"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7F5CE2"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1AF72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87B38F"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0062F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21A51"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1854D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7AA30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D19DB"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5F059"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C28809"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5E984E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38F51C5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3C9239"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C26720"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8FB2F55" w14:textId="77777777" w:rsidR="00946F9C" w:rsidRDefault="00946F9C" w:rsidP="0096173F">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53C1B2"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AA035"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20E33A"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B9F6F7"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446C33"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F7ADC7"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D28F8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9C90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02AD5E"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1F172"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589DD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AB616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C547CB"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F603599" w14:textId="77777777" w:rsidR="00946F9C" w:rsidRDefault="00946F9C" w:rsidP="0096173F">
            <w:pPr>
              <w:spacing w:after="0"/>
              <w:rPr>
                <w:rFonts w:ascii="Arial" w:hAnsi="Arial"/>
                <w:sz w:val="18"/>
                <w:lang w:eastAsia="zh-CN"/>
              </w:rPr>
            </w:pPr>
          </w:p>
        </w:tc>
      </w:tr>
      <w:tr w:rsidR="00946F9C" w14:paraId="2D41AAF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4D8682"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2DEC96"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A1BA5"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636B2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A1355D7"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D117D0"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8B3FF6"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217917"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2F4518"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67A661C"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0AC2972"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BEDC1F"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0F65B6"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BD9F6D"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A9A0E2A"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1E2225"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610CAD1" w14:textId="77777777" w:rsidR="00946F9C" w:rsidRDefault="00946F9C" w:rsidP="0096173F">
            <w:pPr>
              <w:spacing w:after="0"/>
              <w:rPr>
                <w:rFonts w:ascii="Arial" w:hAnsi="Arial"/>
                <w:sz w:val="18"/>
                <w:lang w:eastAsia="zh-CN"/>
              </w:rPr>
            </w:pPr>
          </w:p>
        </w:tc>
      </w:tr>
      <w:tr w:rsidR="00946F9C" w14:paraId="34ABBBE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B49777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46" w:type="dxa"/>
            <w:tcBorders>
              <w:top w:val="single" w:sz="4" w:space="0" w:color="auto"/>
              <w:left w:val="single" w:sz="4" w:space="0" w:color="auto"/>
              <w:bottom w:val="nil"/>
              <w:right w:val="single" w:sz="4" w:space="0" w:color="auto"/>
            </w:tcBorders>
            <w:vAlign w:val="center"/>
            <w:hideMark/>
          </w:tcPr>
          <w:p w14:paraId="5C77E11F"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7E044F81"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66B01A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22A110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DCBC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3824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D8B20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33462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7578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5BE91"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CA98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F71D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2EEC84"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4729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E228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FEDD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F30AB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DEE291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00F4A14" w14:textId="77777777" w:rsidTr="0096173F">
        <w:trPr>
          <w:trHeight w:val="29"/>
        </w:trPr>
        <w:tc>
          <w:tcPr>
            <w:tcW w:w="1602" w:type="dxa"/>
            <w:gridSpan w:val="2"/>
            <w:tcBorders>
              <w:top w:val="nil"/>
              <w:left w:val="single" w:sz="4" w:space="0" w:color="auto"/>
              <w:bottom w:val="nil"/>
              <w:right w:val="single" w:sz="4" w:space="0" w:color="auto"/>
            </w:tcBorders>
          </w:tcPr>
          <w:p w14:paraId="3B53CD9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9037A7E"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7EFCA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B06E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9CAAD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5359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AA757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69E1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FCC1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AA12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51C1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93F52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1903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75A7A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ACA0D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A2E0F3"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B9C8E63" w14:textId="77777777" w:rsidR="00946F9C" w:rsidRDefault="00946F9C" w:rsidP="0096173F">
            <w:pPr>
              <w:keepNext/>
              <w:keepLines/>
              <w:spacing w:after="0"/>
              <w:jc w:val="center"/>
              <w:rPr>
                <w:rFonts w:ascii="Arial" w:hAnsi="Arial"/>
                <w:sz w:val="18"/>
                <w:lang w:val="en-US" w:eastAsia="zh-CN"/>
              </w:rPr>
            </w:pPr>
          </w:p>
        </w:tc>
      </w:tr>
      <w:tr w:rsidR="00946F9C" w14:paraId="0CAC3D1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5999A2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BB0562"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CA642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7221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8EA2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6C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854A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797C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BC440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89DB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BAFC8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77003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F2B5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3EBD3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CBBB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E96CA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DFA76CB" w14:textId="77777777" w:rsidR="00946F9C" w:rsidRDefault="00946F9C" w:rsidP="0096173F">
            <w:pPr>
              <w:keepNext/>
              <w:keepLines/>
              <w:spacing w:after="0"/>
              <w:jc w:val="center"/>
              <w:rPr>
                <w:rFonts w:ascii="Arial" w:hAnsi="Arial"/>
                <w:sz w:val="18"/>
                <w:lang w:val="en-US" w:eastAsia="zh-CN"/>
              </w:rPr>
            </w:pPr>
          </w:p>
        </w:tc>
      </w:tr>
      <w:tr w:rsidR="00946F9C" w14:paraId="4E87CAF9" w14:textId="77777777" w:rsidTr="0096173F">
        <w:trPr>
          <w:trHeight w:val="29"/>
        </w:trPr>
        <w:tc>
          <w:tcPr>
            <w:tcW w:w="1602" w:type="dxa"/>
            <w:gridSpan w:val="2"/>
            <w:tcBorders>
              <w:top w:val="nil"/>
              <w:left w:val="single" w:sz="4" w:space="0" w:color="auto"/>
              <w:bottom w:val="nil"/>
              <w:right w:val="single" w:sz="4" w:space="0" w:color="auto"/>
            </w:tcBorders>
            <w:hideMark/>
          </w:tcPr>
          <w:p w14:paraId="46AF574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hideMark/>
          </w:tcPr>
          <w:p w14:paraId="4FB3BE5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CA_n5A-n25A</w:t>
            </w:r>
          </w:p>
          <w:p w14:paraId="3D9A0C5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CA_n5A-n66A</w:t>
            </w:r>
          </w:p>
          <w:p w14:paraId="59D90FD2"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7740C26D"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A6FD9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F0CCD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F055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1410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A813"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59956D"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65D1B"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E748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F84C5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95571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39AFC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19D45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2EB8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5A42C4E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B579ED1" w14:textId="77777777" w:rsidTr="0096173F">
        <w:trPr>
          <w:trHeight w:val="29"/>
        </w:trPr>
        <w:tc>
          <w:tcPr>
            <w:tcW w:w="1602" w:type="dxa"/>
            <w:gridSpan w:val="2"/>
            <w:tcBorders>
              <w:top w:val="nil"/>
              <w:left w:val="single" w:sz="4" w:space="0" w:color="auto"/>
              <w:bottom w:val="nil"/>
              <w:right w:val="single" w:sz="4" w:space="0" w:color="auto"/>
            </w:tcBorders>
          </w:tcPr>
          <w:p w14:paraId="4A82872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86BA35"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A24617"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767BB19"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0181604A" w14:textId="77777777" w:rsidR="00946F9C" w:rsidRDefault="00946F9C" w:rsidP="0096173F">
            <w:pPr>
              <w:keepNext/>
              <w:keepLines/>
              <w:spacing w:after="0"/>
              <w:jc w:val="center"/>
              <w:rPr>
                <w:rFonts w:ascii="Arial" w:hAnsi="Arial"/>
                <w:sz w:val="18"/>
                <w:lang w:val="en-US" w:eastAsia="zh-CN"/>
              </w:rPr>
            </w:pPr>
          </w:p>
        </w:tc>
      </w:tr>
      <w:tr w:rsidR="00946F9C" w14:paraId="6525E43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B74B10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B79369"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9EFC62"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D4522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3FEB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3E8A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661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B18C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78CB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3301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DDFD53"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C285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B4DE4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15FD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62DC6"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6ABA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F449570" w14:textId="77777777" w:rsidR="00946F9C" w:rsidRDefault="00946F9C" w:rsidP="0096173F">
            <w:pPr>
              <w:keepNext/>
              <w:keepLines/>
              <w:spacing w:after="0"/>
              <w:jc w:val="center"/>
              <w:rPr>
                <w:rFonts w:ascii="Arial" w:hAnsi="Arial"/>
                <w:sz w:val="18"/>
                <w:lang w:val="en-US" w:eastAsia="zh-CN"/>
              </w:rPr>
            </w:pPr>
          </w:p>
        </w:tc>
      </w:tr>
      <w:tr w:rsidR="00946F9C" w14:paraId="6C7737B9" w14:textId="77777777" w:rsidTr="0096173F">
        <w:trPr>
          <w:trHeight w:val="29"/>
        </w:trPr>
        <w:tc>
          <w:tcPr>
            <w:tcW w:w="1602" w:type="dxa"/>
            <w:gridSpan w:val="2"/>
            <w:tcBorders>
              <w:top w:val="nil"/>
              <w:left w:val="single" w:sz="4" w:space="0" w:color="auto"/>
              <w:bottom w:val="nil"/>
              <w:right w:val="single" w:sz="4" w:space="0" w:color="auto"/>
            </w:tcBorders>
            <w:hideMark/>
          </w:tcPr>
          <w:p w14:paraId="79B02B5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hideMark/>
          </w:tcPr>
          <w:p w14:paraId="767B153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CA_n5A-n25A</w:t>
            </w:r>
          </w:p>
          <w:p w14:paraId="6AE91DB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CA_n5A-n66A</w:t>
            </w:r>
          </w:p>
          <w:p w14:paraId="0C25ED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261E5A08"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570ADB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C5F4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3E6E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2AEF3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932A2"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88364F"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985D26"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3A5C9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FEC1F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648BB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06A3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749B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A4095D"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07EF62"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E41CBD2" w14:textId="77777777" w:rsidTr="0096173F">
        <w:trPr>
          <w:trHeight w:val="29"/>
        </w:trPr>
        <w:tc>
          <w:tcPr>
            <w:tcW w:w="1602" w:type="dxa"/>
            <w:gridSpan w:val="2"/>
            <w:tcBorders>
              <w:top w:val="nil"/>
              <w:left w:val="single" w:sz="4" w:space="0" w:color="auto"/>
              <w:bottom w:val="nil"/>
              <w:right w:val="single" w:sz="4" w:space="0" w:color="auto"/>
            </w:tcBorders>
          </w:tcPr>
          <w:p w14:paraId="34A1AC18" w14:textId="77777777" w:rsidR="00946F9C" w:rsidRDefault="00946F9C"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3953E02C" w14:textId="77777777" w:rsidR="00946F9C" w:rsidRDefault="00946F9C"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CBCE73"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BC032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D175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9413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C0A5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94668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2F2E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271B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4A5D3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71F5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A8FE1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29149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70FD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F6722F"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8743D3" w14:textId="77777777" w:rsidR="00946F9C" w:rsidRDefault="00946F9C" w:rsidP="0096173F">
            <w:pPr>
              <w:keepNext/>
              <w:keepLines/>
              <w:spacing w:after="0"/>
              <w:jc w:val="center"/>
              <w:rPr>
                <w:rFonts w:ascii="Arial" w:hAnsi="Arial"/>
                <w:sz w:val="18"/>
                <w:lang w:val="en-US" w:eastAsia="zh-CN"/>
              </w:rPr>
            </w:pPr>
          </w:p>
        </w:tc>
      </w:tr>
      <w:tr w:rsidR="00946F9C" w14:paraId="3E53E3F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D350CC8" w14:textId="77777777" w:rsidR="00946F9C" w:rsidRDefault="00946F9C"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57383829" w14:textId="77777777" w:rsidR="00946F9C" w:rsidRDefault="00946F9C"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CF5F21"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8812D7D"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EBAC63C" w14:textId="77777777" w:rsidR="00946F9C" w:rsidRDefault="00946F9C" w:rsidP="0096173F">
            <w:pPr>
              <w:keepNext/>
              <w:keepLines/>
              <w:spacing w:after="0"/>
              <w:jc w:val="center"/>
              <w:rPr>
                <w:rFonts w:ascii="Arial" w:hAnsi="Arial"/>
                <w:sz w:val="18"/>
                <w:lang w:val="en-US" w:eastAsia="zh-CN"/>
              </w:rPr>
            </w:pPr>
          </w:p>
        </w:tc>
      </w:tr>
      <w:tr w:rsidR="00946F9C" w14:paraId="16AC6BC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35DFB8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hideMark/>
          </w:tcPr>
          <w:p w14:paraId="37869693"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414B51E8"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191F63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79F7A0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C18C3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194E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5F04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6F632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BB213"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2B53C1"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38D1AD"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D0CD63"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42C6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8324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E875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1C015C"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CE29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A3D8F3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8B44ED3" w14:textId="77777777" w:rsidTr="0096173F">
        <w:trPr>
          <w:trHeight w:val="29"/>
        </w:trPr>
        <w:tc>
          <w:tcPr>
            <w:tcW w:w="1602" w:type="dxa"/>
            <w:gridSpan w:val="2"/>
            <w:tcBorders>
              <w:top w:val="nil"/>
              <w:left w:val="single" w:sz="4" w:space="0" w:color="auto"/>
              <w:bottom w:val="nil"/>
              <w:right w:val="single" w:sz="4" w:space="0" w:color="auto"/>
            </w:tcBorders>
          </w:tcPr>
          <w:p w14:paraId="6FAF849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7F5446"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0E82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F67217E"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427CCC3E" w14:textId="77777777" w:rsidR="00946F9C" w:rsidRDefault="00946F9C" w:rsidP="0096173F">
            <w:pPr>
              <w:keepNext/>
              <w:keepLines/>
              <w:spacing w:after="0"/>
              <w:jc w:val="center"/>
              <w:rPr>
                <w:rFonts w:ascii="Arial" w:hAnsi="Arial"/>
                <w:sz w:val="18"/>
                <w:lang w:val="en-US" w:eastAsia="zh-CN"/>
              </w:rPr>
            </w:pPr>
          </w:p>
        </w:tc>
      </w:tr>
      <w:tr w:rsidR="00946F9C" w14:paraId="7EF808F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840C87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5893CA"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92A9C8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C4A3E9"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7CD127FD" w14:textId="77777777" w:rsidR="00946F9C" w:rsidRDefault="00946F9C" w:rsidP="0096173F">
            <w:pPr>
              <w:keepNext/>
              <w:keepLines/>
              <w:spacing w:after="0"/>
              <w:jc w:val="center"/>
              <w:rPr>
                <w:rFonts w:ascii="Arial" w:hAnsi="Arial"/>
                <w:sz w:val="18"/>
                <w:lang w:val="en-US" w:eastAsia="zh-CN"/>
              </w:rPr>
            </w:pPr>
          </w:p>
        </w:tc>
      </w:tr>
      <w:tr w:rsidR="00946F9C" w14:paraId="2E92F5D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C7D203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hideMark/>
          </w:tcPr>
          <w:p w14:paraId="374A674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hideMark/>
          </w:tcPr>
          <w:p w14:paraId="3C69D615" w14:textId="77777777" w:rsidR="00946F9C" w:rsidRDefault="00946F9C" w:rsidP="0096173F">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4346A6B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8759D9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32B295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DD714D"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50857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E098A"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0DA03"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9867A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CC4A5A"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4D47B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6373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400D3E"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8F77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9495D7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D40346A" w14:textId="77777777" w:rsidTr="0096173F">
        <w:trPr>
          <w:trHeight w:val="29"/>
        </w:trPr>
        <w:tc>
          <w:tcPr>
            <w:tcW w:w="1602" w:type="dxa"/>
            <w:gridSpan w:val="2"/>
            <w:tcBorders>
              <w:top w:val="nil"/>
              <w:left w:val="single" w:sz="4" w:space="0" w:color="auto"/>
              <w:bottom w:val="nil"/>
              <w:right w:val="single" w:sz="4" w:space="0" w:color="auto"/>
            </w:tcBorders>
          </w:tcPr>
          <w:p w14:paraId="56EE3CFA" w14:textId="77777777" w:rsidR="00946F9C" w:rsidRDefault="00946F9C"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hideMark/>
          </w:tcPr>
          <w:p w14:paraId="0CA6370A"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F9A238B" w14:textId="77777777" w:rsidR="00946F9C" w:rsidRDefault="00946F9C" w:rsidP="0096173F">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526C1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091A4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841D58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0AA989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AD3AF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FBCDD1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7AB73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D4E60F"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A9A8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7E98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7369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E50DA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9834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83D284F" w14:textId="77777777" w:rsidR="00946F9C" w:rsidRDefault="00946F9C" w:rsidP="0096173F">
            <w:pPr>
              <w:keepNext/>
              <w:keepLines/>
              <w:spacing w:after="0"/>
              <w:jc w:val="center"/>
              <w:rPr>
                <w:rFonts w:ascii="Arial" w:hAnsi="Arial"/>
                <w:sz w:val="18"/>
                <w:lang w:val="en-US" w:eastAsia="zh-CN"/>
              </w:rPr>
            </w:pPr>
          </w:p>
        </w:tc>
      </w:tr>
      <w:tr w:rsidR="00946F9C" w14:paraId="6991A89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327BEEB" w14:textId="77777777" w:rsidR="00946F9C" w:rsidRDefault="00946F9C"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hideMark/>
          </w:tcPr>
          <w:p w14:paraId="36D41351"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hideMark/>
          </w:tcPr>
          <w:p w14:paraId="00F5CB05" w14:textId="77777777" w:rsidR="00946F9C" w:rsidRDefault="00946F9C" w:rsidP="0096173F">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07A21F5"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875951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E6482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A6A2EF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97D7A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A38DE0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2ABCEB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2670E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1C6957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6068D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FA2066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DD37A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ADA48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8E20EA" w14:textId="77777777" w:rsidR="00946F9C" w:rsidRDefault="00946F9C" w:rsidP="0096173F">
            <w:pPr>
              <w:keepNext/>
              <w:keepLines/>
              <w:spacing w:after="0"/>
              <w:jc w:val="center"/>
              <w:rPr>
                <w:rFonts w:ascii="Arial" w:hAnsi="Arial"/>
                <w:sz w:val="18"/>
                <w:lang w:val="en-US" w:eastAsia="zh-CN"/>
              </w:rPr>
            </w:pPr>
          </w:p>
        </w:tc>
      </w:tr>
      <w:tr w:rsidR="00946F9C" w14:paraId="5DD85F9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3FDA52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hideMark/>
          </w:tcPr>
          <w:p w14:paraId="04B5FCDA"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54B1DA56"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4611F65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hideMark/>
          </w:tcPr>
          <w:p w14:paraId="3A249DC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9C4E4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88B2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B8C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8F116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A4BE5"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E569F"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2E0813"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8938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41491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9E9C8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89DE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F3242"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811C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C0EC63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9233350" w14:textId="77777777" w:rsidTr="0096173F">
        <w:trPr>
          <w:trHeight w:val="29"/>
        </w:trPr>
        <w:tc>
          <w:tcPr>
            <w:tcW w:w="1602" w:type="dxa"/>
            <w:gridSpan w:val="2"/>
            <w:tcBorders>
              <w:top w:val="nil"/>
              <w:left w:val="single" w:sz="4" w:space="0" w:color="auto"/>
              <w:bottom w:val="nil"/>
              <w:right w:val="single" w:sz="4" w:space="0" w:color="auto"/>
            </w:tcBorders>
          </w:tcPr>
          <w:p w14:paraId="50D8E64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C06D5E9"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49144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79AB5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3064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7C86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1F4E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029C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33CD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6C28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5181E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18CF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B94727"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EB8D32"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46B8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EE65B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CC05253" w14:textId="77777777" w:rsidR="00946F9C" w:rsidRDefault="00946F9C" w:rsidP="0096173F">
            <w:pPr>
              <w:keepNext/>
              <w:keepLines/>
              <w:spacing w:after="0"/>
              <w:jc w:val="center"/>
              <w:rPr>
                <w:rFonts w:ascii="Arial" w:hAnsi="Arial"/>
                <w:sz w:val="18"/>
                <w:lang w:val="en-US" w:eastAsia="zh-CN"/>
              </w:rPr>
            </w:pPr>
          </w:p>
        </w:tc>
      </w:tr>
      <w:tr w:rsidR="00946F9C" w14:paraId="7FAF6F8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67452F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79F8B78"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B66E3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AECB94"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C4F54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02C9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B5D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3336B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C78F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DA27F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3B83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3080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BA73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50E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36CC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503C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01E2648" w14:textId="77777777" w:rsidR="00946F9C" w:rsidRDefault="00946F9C" w:rsidP="0096173F">
            <w:pPr>
              <w:keepNext/>
              <w:keepLines/>
              <w:spacing w:after="0"/>
              <w:jc w:val="center"/>
              <w:rPr>
                <w:rFonts w:ascii="Arial" w:hAnsi="Arial"/>
                <w:sz w:val="18"/>
                <w:lang w:val="en-US" w:eastAsia="zh-CN"/>
              </w:rPr>
            </w:pPr>
          </w:p>
        </w:tc>
      </w:tr>
      <w:tr w:rsidR="00946F9C" w14:paraId="5C89A41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856399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hideMark/>
          </w:tcPr>
          <w:p w14:paraId="6EEBAAC5" w14:textId="77777777" w:rsidR="00946F9C" w:rsidRDefault="00946F9C" w:rsidP="0096173F">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620336C2" w14:textId="77777777" w:rsidR="00946F9C" w:rsidRDefault="00946F9C" w:rsidP="0096173F">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0589F9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2EF725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7036C6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6330C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52BEA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67B76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48605"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C65B3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607F2"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8BCD3E"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4DA6F4"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0AB9E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8AB5E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71107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0C1CD"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867ADF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71166E" w14:textId="77777777" w:rsidTr="0096173F">
        <w:trPr>
          <w:trHeight w:val="29"/>
        </w:trPr>
        <w:tc>
          <w:tcPr>
            <w:tcW w:w="1602" w:type="dxa"/>
            <w:gridSpan w:val="2"/>
            <w:tcBorders>
              <w:top w:val="nil"/>
              <w:left w:val="single" w:sz="4" w:space="0" w:color="auto"/>
              <w:bottom w:val="nil"/>
              <w:right w:val="single" w:sz="4" w:space="0" w:color="auto"/>
            </w:tcBorders>
          </w:tcPr>
          <w:p w14:paraId="2767D0A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4BC8483"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347A5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B474DBF"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797EA446" w14:textId="77777777" w:rsidR="00946F9C" w:rsidRDefault="00946F9C" w:rsidP="0096173F">
            <w:pPr>
              <w:keepNext/>
              <w:keepLines/>
              <w:spacing w:after="0"/>
              <w:jc w:val="center"/>
              <w:rPr>
                <w:rFonts w:ascii="Arial" w:hAnsi="Arial"/>
                <w:sz w:val="18"/>
                <w:lang w:val="en-US" w:eastAsia="zh-CN"/>
              </w:rPr>
            </w:pPr>
          </w:p>
        </w:tc>
      </w:tr>
      <w:tr w:rsidR="00946F9C" w14:paraId="0031F77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F763D5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1B57F1"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099AA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57E09C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49D1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F1ADD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A798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A2AB4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9225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A259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42F31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40BC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7F5808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050AF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7185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1A61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70EDC9B" w14:textId="77777777" w:rsidR="00946F9C" w:rsidRDefault="00946F9C" w:rsidP="0096173F">
            <w:pPr>
              <w:keepNext/>
              <w:keepLines/>
              <w:spacing w:after="0"/>
              <w:jc w:val="center"/>
              <w:rPr>
                <w:rFonts w:ascii="Arial" w:hAnsi="Arial"/>
                <w:sz w:val="18"/>
                <w:lang w:val="en-US" w:eastAsia="zh-CN"/>
              </w:rPr>
            </w:pPr>
          </w:p>
        </w:tc>
      </w:tr>
      <w:tr w:rsidR="00946F9C" w14:paraId="13AA6D7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7EF127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hideMark/>
          </w:tcPr>
          <w:p w14:paraId="49A4BD65" w14:textId="77777777" w:rsidR="00946F9C" w:rsidRDefault="00946F9C" w:rsidP="0096173F">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5002A330" w14:textId="77777777" w:rsidR="00946F9C" w:rsidRDefault="00946F9C" w:rsidP="0096173F">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103B5024" w14:textId="77777777" w:rsidR="00946F9C" w:rsidRDefault="00946F9C" w:rsidP="0096173F">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4E7E378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B2587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C7F4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FB9E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0CCE6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80DC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147D01"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C6BAC"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B9D4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E311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4E405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5E15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22A0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4536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471252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F792533" w14:textId="77777777" w:rsidTr="0096173F">
        <w:trPr>
          <w:trHeight w:val="29"/>
        </w:trPr>
        <w:tc>
          <w:tcPr>
            <w:tcW w:w="1602" w:type="dxa"/>
            <w:gridSpan w:val="2"/>
            <w:tcBorders>
              <w:top w:val="nil"/>
              <w:left w:val="single" w:sz="4" w:space="0" w:color="auto"/>
              <w:bottom w:val="nil"/>
              <w:right w:val="single" w:sz="4" w:space="0" w:color="auto"/>
            </w:tcBorders>
          </w:tcPr>
          <w:p w14:paraId="0C35EEC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15465F"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395F5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F0B42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9938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E5D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69F9E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A4789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428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8688A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35D11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A3A94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2435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FF2B9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718E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3AE8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30B9C54" w14:textId="77777777" w:rsidR="00946F9C" w:rsidRDefault="00946F9C" w:rsidP="0096173F">
            <w:pPr>
              <w:keepNext/>
              <w:keepLines/>
              <w:spacing w:after="0"/>
              <w:jc w:val="center"/>
              <w:rPr>
                <w:rFonts w:ascii="Arial" w:hAnsi="Arial"/>
                <w:sz w:val="18"/>
                <w:lang w:val="en-US" w:eastAsia="zh-CN"/>
              </w:rPr>
            </w:pPr>
          </w:p>
        </w:tc>
      </w:tr>
      <w:tr w:rsidR="00946F9C" w14:paraId="30884F5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594D17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34CE6C"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DFD94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BA05788"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014AE037" w14:textId="77777777" w:rsidR="00946F9C" w:rsidRDefault="00946F9C" w:rsidP="0096173F">
            <w:pPr>
              <w:keepNext/>
              <w:keepLines/>
              <w:spacing w:after="0"/>
              <w:jc w:val="center"/>
              <w:rPr>
                <w:rFonts w:ascii="Arial" w:hAnsi="Arial"/>
                <w:sz w:val="18"/>
                <w:lang w:val="en-US" w:eastAsia="zh-CN"/>
              </w:rPr>
            </w:pPr>
          </w:p>
        </w:tc>
      </w:tr>
      <w:tr w:rsidR="00946F9C" w14:paraId="7175F2D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78594ACC" w14:textId="77777777" w:rsidR="00946F9C" w:rsidRDefault="00946F9C" w:rsidP="0096173F">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hideMark/>
          </w:tcPr>
          <w:p w14:paraId="1497594E" w14:textId="77777777" w:rsidR="00946F9C" w:rsidRDefault="00946F9C" w:rsidP="0096173F">
            <w:pPr>
              <w:pStyle w:val="TAC"/>
            </w:pPr>
            <w:r>
              <w:t>CA_n5A-n25A</w:t>
            </w:r>
          </w:p>
          <w:p w14:paraId="0D49B179" w14:textId="77777777" w:rsidR="00946F9C" w:rsidRDefault="00946F9C" w:rsidP="0096173F">
            <w:pPr>
              <w:pStyle w:val="TAC"/>
            </w:pPr>
            <w:r>
              <w:t>CA_n5A-n78A</w:t>
            </w:r>
          </w:p>
          <w:p w14:paraId="5F2A21E8" w14:textId="77777777" w:rsidR="00946F9C" w:rsidRDefault="00946F9C" w:rsidP="0096173F">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hideMark/>
          </w:tcPr>
          <w:p w14:paraId="6E63AEE6" w14:textId="77777777" w:rsidR="00946F9C" w:rsidRDefault="00946F9C" w:rsidP="0096173F">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139A3CC" w14:textId="77777777" w:rsidR="00946F9C" w:rsidRDefault="00946F9C" w:rsidP="0096173F">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4D6E80" w14:textId="77777777" w:rsidR="00946F9C" w:rsidRDefault="00946F9C" w:rsidP="0096173F">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94F07B" w14:textId="77777777" w:rsidR="00946F9C" w:rsidRDefault="00946F9C" w:rsidP="0096173F">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DA64B4" w14:textId="77777777" w:rsidR="00946F9C" w:rsidRDefault="00946F9C" w:rsidP="0096173F">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6308F"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91B3F8"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B1F8A6"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9CE40D"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E5A834"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72B8DE"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2AFEA7"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783CFC"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C8742C"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hideMark/>
          </w:tcPr>
          <w:p w14:paraId="4A1DBA03" w14:textId="77777777" w:rsidR="00946F9C" w:rsidRDefault="00946F9C" w:rsidP="0096173F">
            <w:pPr>
              <w:pStyle w:val="TAC"/>
              <w:rPr>
                <w:lang w:eastAsia="zh-CN"/>
              </w:rPr>
            </w:pPr>
            <w:r>
              <w:rPr>
                <w:lang w:val="en-US" w:eastAsia="zh-CN"/>
              </w:rPr>
              <w:t>0</w:t>
            </w:r>
          </w:p>
        </w:tc>
      </w:tr>
      <w:tr w:rsidR="00946F9C" w14:paraId="3F3C8A3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4F2BFBB"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FB252A7"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19DC2E" w14:textId="77777777" w:rsidR="00946F9C" w:rsidRDefault="00946F9C" w:rsidP="0096173F">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620D94E" w14:textId="77777777" w:rsidR="00946F9C" w:rsidRDefault="00946F9C" w:rsidP="0096173F">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253D6446" w14:textId="77777777" w:rsidR="00946F9C" w:rsidRDefault="00946F9C" w:rsidP="0096173F">
            <w:pPr>
              <w:pStyle w:val="TAC"/>
              <w:rPr>
                <w:lang w:eastAsia="zh-CN"/>
              </w:rPr>
            </w:pPr>
          </w:p>
        </w:tc>
      </w:tr>
      <w:tr w:rsidR="00946F9C" w14:paraId="024837C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08FA0C6" w14:textId="77777777" w:rsidR="00946F9C" w:rsidRDefault="00946F9C"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71178D44"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935287" w14:textId="77777777" w:rsidR="00946F9C" w:rsidRDefault="00946F9C" w:rsidP="0096173F">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D1E361" w14:textId="77777777" w:rsidR="00946F9C" w:rsidRDefault="00946F9C" w:rsidP="0096173F">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C0CCE04" w14:textId="77777777" w:rsidR="00946F9C" w:rsidRDefault="00946F9C" w:rsidP="0096173F">
            <w:pPr>
              <w:pStyle w:val="TAC"/>
              <w:rPr>
                <w:lang w:eastAsia="zh-CN"/>
              </w:rPr>
            </w:pPr>
          </w:p>
        </w:tc>
      </w:tr>
      <w:tr w:rsidR="00946F9C" w14:paraId="672C11E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78FF22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584AAD59" w14:textId="77777777" w:rsidR="00946F9C" w:rsidRDefault="00946F9C" w:rsidP="0096173F">
            <w:pPr>
              <w:pStyle w:val="TAC"/>
            </w:pPr>
            <w:r>
              <w:t>CA_n5A-n30A</w:t>
            </w:r>
          </w:p>
          <w:p w14:paraId="43E9099F" w14:textId="77777777" w:rsidR="00946F9C" w:rsidRDefault="00946F9C" w:rsidP="0096173F">
            <w:pPr>
              <w:pStyle w:val="TAC"/>
            </w:pPr>
            <w:r>
              <w:t>CA_n30A-n66A</w:t>
            </w:r>
          </w:p>
          <w:p w14:paraId="5E22EDE1" w14:textId="77777777" w:rsidR="00946F9C" w:rsidRDefault="00946F9C"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0CB7C3"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2AAAC"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8A8BFB"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2913FE"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F0E21F"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1F9A0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3CA90"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5EEAF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694B8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3DB5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82ECF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9291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AA9D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920CB3"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BFDEAF8" w14:textId="77777777" w:rsidR="00946F9C" w:rsidRDefault="00946F9C" w:rsidP="0096173F">
            <w:pPr>
              <w:pStyle w:val="TAC"/>
              <w:rPr>
                <w:lang w:eastAsia="zh-CN"/>
              </w:rPr>
            </w:pPr>
            <w:r>
              <w:rPr>
                <w:lang w:eastAsia="zh-CN"/>
              </w:rPr>
              <w:t>0</w:t>
            </w:r>
          </w:p>
        </w:tc>
      </w:tr>
      <w:tr w:rsidR="00946F9C" w14:paraId="09E1DF6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0B85EC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19D708"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5B31B5"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8EEADB"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D4C84C"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4E54C"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AD7EB6"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E2C763"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07EE7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337D8"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24EA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0602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D622F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094E4D"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DCC9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6FB1C6"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03D3D2" w14:textId="77777777" w:rsidR="00946F9C" w:rsidRDefault="00946F9C" w:rsidP="0096173F">
            <w:pPr>
              <w:spacing w:after="0"/>
              <w:rPr>
                <w:rFonts w:ascii="Arial" w:hAnsi="Arial"/>
                <w:sz w:val="18"/>
                <w:lang w:eastAsia="zh-CN"/>
              </w:rPr>
            </w:pPr>
          </w:p>
        </w:tc>
      </w:tr>
      <w:tr w:rsidR="00946F9C" w14:paraId="3F83123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454505"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175A44A"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2C6BB3"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2C6A14"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EE2FA6"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A6B77E"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DA1B7D"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D6586"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0C9AB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6988B43"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3844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7343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BB35AA"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6951F"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93A259"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C8133D"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D96DC03" w14:textId="77777777" w:rsidR="00946F9C" w:rsidRDefault="00946F9C" w:rsidP="0096173F">
            <w:pPr>
              <w:spacing w:after="0"/>
              <w:rPr>
                <w:rFonts w:ascii="Arial" w:hAnsi="Arial"/>
                <w:sz w:val="18"/>
                <w:lang w:eastAsia="zh-CN"/>
              </w:rPr>
            </w:pPr>
          </w:p>
        </w:tc>
      </w:tr>
      <w:tr w:rsidR="00946F9C" w14:paraId="7A53E8C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5DB6F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00421C46" w14:textId="77777777" w:rsidR="00946F9C" w:rsidRDefault="00946F9C" w:rsidP="0096173F">
            <w:pPr>
              <w:pStyle w:val="TAC"/>
            </w:pPr>
            <w:r>
              <w:t>CA_n5A-n30A</w:t>
            </w:r>
          </w:p>
          <w:p w14:paraId="03434F6C" w14:textId="77777777" w:rsidR="00946F9C" w:rsidRDefault="00946F9C" w:rsidP="0096173F">
            <w:pPr>
              <w:pStyle w:val="TAC"/>
            </w:pPr>
            <w:r>
              <w:t>CA_n30A-n66A</w:t>
            </w:r>
          </w:p>
          <w:p w14:paraId="484A993C" w14:textId="77777777" w:rsidR="00946F9C" w:rsidRDefault="00946F9C"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E56115"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CA5BCA"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302349"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C66543"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78897"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FED1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28268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5A332C"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6A190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4F90C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726E6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0210CD"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B68D5"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17D7D"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F37CA2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11A15CF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16F31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B797615"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3AF3D"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5693B8"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6DB1F6"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512C72"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22DD03"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85C6D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AA8AF"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961559"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DADA9"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BD3F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F343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4315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602D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48C8D3"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F4D401D" w14:textId="77777777" w:rsidR="00946F9C" w:rsidRDefault="00946F9C" w:rsidP="0096173F">
            <w:pPr>
              <w:spacing w:after="0"/>
              <w:rPr>
                <w:rFonts w:ascii="Arial" w:hAnsi="Arial"/>
                <w:sz w:val="18"/>
                <w:lang w:eastAsia="zh-CN"/>
              </w:rPr>
            </w:pPr>
          </w:p>
        </w:tc>
      </w:tr>
      <w:tr w:rsidR="00946F9C" w14:paraId="7F82D7A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778388"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FDED84"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8DDD8F"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E79936A" w14:textId="77777777" w:rsidR="00946F9C" w:rsidRDefault="00946F9C" w:rsidP="0096173F">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9190287" w14:textId="77777777" w:rsidR="00946F9C" w:rsidRDefault="00946F9C" w:rsidP="0096173F">
            <w:pPr>
              <w:spacing w:after="0"/>
              <w:rPr>
                <w:rFonts w:ascii="Arial" w:hAnsi="Arial"/>
                <w:sz w:val="18"/>
                <w:lang w:eastAsia="zh-CN"/>
              </w:rPr>
            </w:pPr>
          </w:p>
        </w:tc>
      </w:tr>
      <w:tr w:rsidR="00946F9C" w14:paraId="4CA857B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997D6A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31123B9A" w14:textId="77777777" w:rsidR="00946F9C" w:rsidRDefault="00946F9C" w:rsidP="0096173F">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855D9C"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64FB45"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08587E"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785C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132EDA"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F9570E"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8DA993"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AF3F0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12969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8C40E"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F5F76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21B5C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46D74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BD85AE"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EBE11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35E009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3A8376"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D24099"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051BCD"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0868CE"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97ECD"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7261C1"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1CF671"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711E8"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E6EEB5"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60988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7655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81B7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92821D"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96833A"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5291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76ACE7"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3D3E753" w14:textId="77777777" w:rsidR="00946F9C" w:rsidRDefault="00946F9C" w:rsidP="0096173F">
            <w:pPr>
              <w:spacing w:after="0"/>
              <w:rPr>
                <w:rFonts w:ascii="Arial" w:hAnsi="Arial"/>
                <w:sz w:val="18"/>
                <w:lang w:eastAsia="zh-CN"/>
              </w:rPr>
            </w:pPr>
          </w:p>
        </w:tc>
      </w:tr>
      <w:tr w:rsidR="00946F9C" w14:paraId="51447C5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4A805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2A8CCE"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6896C6"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CFEE5"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F7B96A6"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4F10BB"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1B923"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368606F"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4871BE"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4063B0"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3D0C5D"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1012D2"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DAEBD42"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9F64F1"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06BD5"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65B500"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6DDAD0D" w14:textId="77777777" w:rsidR="00946F9C" w:rsidRDefault="00946F9C" w:rsidP="0096173F">
            <w:pPr>
              <w:spacing w:after="0"/>
              <w:rPr>
                <w:rFonts w:ascii="Arial" w:hAnsi="Arial"/>
                <w:sz w:val="18"/>
                <w:lang w:eastAsia="zh-CN"/>
              </w:rPr>
            </w:pPr>
          </w:p>
        </w:tc>
      </w:tr>
      <w:tr w:rsidR="00946F9C" w14:paraId="46E4B9B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B635E1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CA_n5A-n48A-n66A</w:t>
            </w:r>
          </w:p>
        </w:tc>
        <w:tc>
          <w:tcPr>
            <w:tcW w:w="1346" w:type="dxa"/>
            <w:tcBorders>
              <w:top w:val="nil"/>
              <w:left w:val="single" w:sz="4" w:space="0" w:color="auto"/>
              <w:bottom w:val="nil"/>
              <w:right w:val="single" w:sz="4" w:space="0" w:color="auto"/>
            </w:tcBorders>
            <w:vAlign w:val="center"/>
            <w:hideMark/>
          </w:tcPr>
          <w:p w14:paraId="3E1E5B12"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D98A7E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6DB45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AB3CC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475E5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FBAE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62AF2F"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E75E83"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21A985"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713CB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40E4E"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15928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A3878F"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94411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927F94"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351148"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5DD1322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FB4A087"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F7F4417"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64198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33E42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C36D2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40311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A8F03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531AD"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91F615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E5EF8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7227B8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0EA15C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F52596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3D4DD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BDF0CA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6F4AE8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13D7EDF9" w14:textId="77777777" w:rsidR="00946F9C" w:rsidRDefault="00946F9C" w:rsidP="0096173F">
            <w:pPr>
              <w:keepNext/>
              <w:keepLines/>
              <w:spacing w:after="0"/>
              <w:jc w:val="center"/>
              <w:rPr>
                <w:rFonts w:ascii="Arial" w:hAnsi="Arial"/>
                <w:sz w:val="18"/>
                <w:lang w:eastAsia="zh-CN"/>
              </w:rPr>
            </w:pPr>
          </w:p>
        </w:tc>
      </w:tr>
      <w:tr w:rsidR="00946F9C" w14:paraId="5E51C62D"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D7D49E6"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A88C696"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72DA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DF2C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B138C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8DC774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D9774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C0A78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E767E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28A6A9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2873A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ABCF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603901"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77D41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0FA849"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7A1A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9C17929" w14:textId="77777777" w:rsidR="00946F9C" w:rsidRDefault="00946F9C" w:rsidP="0096173F">
            <w:pPr>
              <w:keepNext/>
              <w:keepLines/>
              <w:spacing w:after="0"/>
              <w:jc w:val="center"/>
              <w:rPr>
                <w:rFonts w:ascii="Arial" w:hAnsi="Arial"/>
                <w:sz w:val="18"/>
                <w:lang w:eastAsia="zh-CN"/>
              </w:rPr>
            </w:pPr>
          </w:p>
        </w:tc>
      </w:tr>
      <w:tr w:rsidR="00946F9C" w14:paraId="44166BF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22C939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hideMark/>
          </w:tcPr>
          <w:p w14:paraId="032739F7"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E762F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CD85D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40D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CCFB7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8967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114BF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9B27ED"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57A4F5"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60407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96F46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B941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DE4EA4"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7BBA4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60153"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48D843B"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0ADE16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B38430A"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870907B"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637AD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06CD19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06F62" w14:textId="77777777" w:rsidR="00946F9C" w:rsidRDefault="00946F9C" w:rsidP="0096173F">
            <w:pPr>
              <w:keepNext/>
              <w:keepLines/>
              <w:spacing w:after="0"/>
              <w:jc w:val="center"/>
              <w:rPr>
                <w:rFonts w:ascii="Arial" w:hAnsi="Arial"/>
                <w:sz w:val="18"/>
                <w:lang w:eastAsia="zh-CN"/>
              </w:rPr>
            </w:pPr>
          </w:p>
        </w:tc>
      </w:tr>
      <w:tr w:rsidR="00946F9C" w14:paraId="157B3BF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9AC642F"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58C5B61"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9A7F4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11242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A5AF5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4439A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658DF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04410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40876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9697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3F6D4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50443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54C7E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5699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0B80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11774E"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631AC818" w14:textId="77777777" w:rsidR="00946F9C" w:rsidRDefault="00946F9C" w:rsidP="0096173F">
            <w:pPr>
              <w:keepNext/>
              <w:keepLines/>
              <w:spacing w:after="0"/>
              <w:jc w:val="center"/>
              <w:rPr>
                <w:rFonts w:ascii="Arial" w:hAnsi="Arial"/>
                <w:sz w:val="18"/>
                <w:lang w:eastAsia="zh-CN"/>
              </w:rPr>
            </w:pPr>
          </w:p>
        </w:tc>
      </w:tr>
      <w:tr w:rsidR="00946F9C" w14:paraId="7CA1FF7A"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3B8B7F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0757563"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2532D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1BBD0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2F1FA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DE951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0ABFD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6E7A57"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83047"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40D103"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9F22E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B8D5"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BEC24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311F2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84D58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0D5B8"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B13AB5E"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76EAED5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DD2DA23"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D07636E"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7E506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DF1FF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59D90D95" w14:textId="77777777" w:rsidR="00946F9C" w:rsidRDefault="00946F9C" w:rsidP="0096173F">
            <w:pPr>
              <w:keepNext/>
              <w:keepLines/>
              <w:spacing w:after="0"/>
              <w:jc w:val="center"/>
              <w:rPr>
                <w:rFonts w:ascii="Arial" w:hAnsi="Arial"/>
                <w:sz w:val="18"/>
                <w:lang w:eastAsia="zh-CN"/>
              </w:rPr>
            </w:pPr>
          </w:p>
        </w:tc>
      </w:tr>
      <w:tr w:rsidR="00946F9C" w14:paraId="096930D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D9FDEC6"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932265F"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F6FF8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B6936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26FD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C9BAF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16553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CF333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ED56F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72F3D8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8CD3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C16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98462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C854E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6E231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52F4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2D329ACB" w14:textId="77777777" w:rsidR="00946F9C" w:rsidRDefault="00946F9C" w:rsidP="0096173F">
            <w:pPr>
              <w:keepNext/>
              <w:keepLines/>
              <w:spacing w:after="0"/>
              <w:jc w:val="center"/>
              <w:rPr>
                <w:rFonts w:ascii="Arial" w:hAnsi="Arial"/>
                <w:sz w:val="18"/>
                <w:lang w:eastAsia="zh-CN"/>
              </w:rPr>
            </w:pPr>
          </w:p>
        </w:tc>
      </w:tr>
      <w:tr w:rsidR="00946F9C" w14:paraId="6E663A2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38392C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9A3B57E"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64F4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CC52F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970D4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E5C7F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363BA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9A7FF6"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2BA62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912ED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BD877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329B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64158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9A401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99BC13"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D0F933"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AF4DA45"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67E08B9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2D1764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B478A9"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85BB9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B79912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11C25917" w14:textId="77777777" w:rsidR="00946F9C" w:rsidRDefault="00946F9C" w:rsidP="0096173F">
            <w:pPr>
              <w:keepNext/>
              <w:keepLines/>
              <w:spacing w:after="0"/>
              <w:jc w:val="center"/>
              <w:rPr>
                <w:rFonts w:ascii="Arial" w:hAnsi="Arial"/>
                <w:sz w:val="18"/>
                <w:lang w:eastAsia="zh-CN"/>
              </w:rPr>
            </w:pPr>
          </w:p>
        </w:tc>
      </w:tr>
      <w:tr w:rsidR="00946F9C" w14:paraId="0E02E8F0"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C58F215"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B4BE69E"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DB372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0BC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A2A33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5D39A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794AA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A31CF1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E2B12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AB3BCB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5BF9F2"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0929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55080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26FA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2140F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C61688"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15B135F" w14:textId="77777777" w:rsidR="00946F9C" w:rsidRDefault="00946F9C" w:rsidP="0096173F">
            <w:pPr>
              <w:keepNext/>
              <w:keepLines/>
              <w:spacing w:after="0"/>
              <w:jc w:val="center"/>
              <w:rPr>
                <w:rFonts w:ascii="Arial" w:hAnsi="Arial"/>
                <w:sz w:val="18"/>
                <w:lang w:eastAsia="zh-CN"/>
              </w:rPr>
            </w:pPr>
          </w:p>
        </w:tc>
      </w:tr>
      <w:tr w:rsidR="00946F9C" w14:paraId="13FCE17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0AEEA9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hideMark/>
          </w:tcPr>
          <w:p w14:paraId="716B3354"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89D1F1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BF1B2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81D14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45910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DA121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F4AD96"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B42AEE"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DFEBB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1A94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A73F83"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C6C1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0A9C2C"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160F4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5526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A477FC1"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F77D87F"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762373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DEE3B63"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769141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34890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1B78AC54" w14:textId="77777777" w:rsidR="00946F9C" w:rsidRDefault="00946F9C" w:rsidP="0096173F">
            <w:pPr>
              <w:keepNext/>
              <w:keepLines/>
              <w:spacing w:after="0"/>
              <w:jc w:val="center"/>
              <w:rPr>
                <w:rFonts w:ascii="Arial" w:hAnsi="Arial"/>
                <w:sz w:val="18"/>
                <w:lang w:eastAsia="zh-CN"/>
              </w:rPr>
            </w:pPr>
          </w:p>
        </w:tc>
      </w:tr>
      <w:tr w:rsidR="00946F9C" w14:paraId="72BC42A4" w14:textId="77777777" w:rsidTr="0096173F">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33B97301" w14:textId="77777777" w:rsidR="00946F9C" w:rsidRDefault="00946F9C" w:rsidP="0096173F">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6C7DB25F"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30CB8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FC5B1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FA7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FFFB9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62E82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71116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4C80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6B605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5B6CF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09355"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0D58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9D92D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16E51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5FC34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5D26012" w14:textId="77777777" w:rsidR="00946F9C" w:rsidRDefault="00946F9C" w:rsidP="0096173F">
            <w:pPr>
              <w:keepNext/>
              <w:keepLines/>
              <w:spacing w:after="0"/>
              <w:jc w:val="center"/>
              <w:rPr>
                <w:rFonts w:ascii="Arial" w:hAnsi="Arial"/>
                <w:sz w:val="18"/>
                <w:lang w:eastAsia="zh-CN"/>
              </w:rPr>
            </w:pPr>
          </w:p>
        </w:tc>
      </w:tr>
      <w:tr w:rsidR="00946F9C" w14:paraId="1AF04B49"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B557EF2"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9F3DD02"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72806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B5A2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1E443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2B0F0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B4ED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3D4249"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4C7B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0F294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AF4244"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8DEA6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65E74D"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7613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A736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FABF4B"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789578B"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0736697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F84F68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AF3608D"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CBFF8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17A7A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4C878CEE" w14:textId="77777777" w:rsidR="00946F9C" w:rsidRDefault="00946F9C" w:rsidP="0096173F">
            <w:pPr>
              <w:keepNext/>
              <w:keepLines/>
              <w:spacing w:after="0"/>
              <w:jc w:val="center"/>
              <w:rPr>
                <w:rFonts w:ascii="Arial" w:hAnsi="Arial"/>
                <w:sz w:val="18"/>
                <w:lang w:eastAsia="zh-CN"/>
              </w:rPr>
            </w:pPr>
          </w:p>
        </w:tc>
      </w:tr>
      <w:tr w:rsidR="00946F9C" w14:paraId="3E37325E"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D77EBD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CA078FF"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E7DD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3E8B9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7D8AE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45A9B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B979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43166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E6CC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5F79D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D1F07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02EA62"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E693A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C717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5AF592"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8BB32F"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D66076A" w14:textId="77777777" w:rsidR="00946F9C" w:rsidRDefault="00946F9C" w:rsidP="0096173F">
            <w:pPr>
              <w:keepNext/>
              <w:keepLines/>
              <w:spacing w:after="0"/>
              <w:jc w:val="center"/>
              <w:rPr>
                <w:rFonts w:ascii="Arial" w:hAnsi="Arial"/>
                <w:sz w:val="18"/>
                <w:lang w:eastAsia="zh-CN"/>
              </w:rPr>
            </w:pPr>
          </w:p>
        </w:tc>
      </w:tr>
      <w:tr w:rsidR="00946F9C" w14:paraId="0A219FA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694173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hideMark/>
          </w:tcPr>
          <w:p w14:paraId="5A4B755E"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E26F9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DECE0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3309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BC24B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D85C5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A43E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EAC7E8"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FFD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A14E6"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808DE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D0A24C"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EF0D1B"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D6BA4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B5C84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D04CDE"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382F9DE"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6F70D6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C92D2A"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65F7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18ABA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7DD63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90172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53A3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6299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815694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873CAB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33A73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1A3BF2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1EA107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868D6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3EAAE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D359D1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6CD99DAD" w14:textId="77777777" w:rsidR="00946F9C" w:rsidRDefault="00946F9C" w:rsidP="0096173F">
            <w:pPr>
              <w:keepNext/>
              <w:keepLines/>
              <w:spacing w:after="0"/>
              <w:jc w:val="center"/>
              <w:rPr>
                <w:rFonts w:ascii="Arial" w:hAnsi="Arial"/>
                <w:sz w:val="18"/>
                <w:lang w:eastAsia="zh-CN"/>
              </w:rPr>
            </w:pPr>
          </w:p>
        </w:tc>
      </w:tr>
      <w:tr w:rsidR="00946F9C" w14:paraId="6DE62FD1"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2B8BBF4"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40F2E53"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70DFD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648736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80BA7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7F5FD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8BD24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0EE99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2388F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E49458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D9D9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94A09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E0E9A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7001E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E0700F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BE01F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2D5D4328" w14:textId="77777777" w:rsidR="00946F9C" w:rsidRDefault="00946F9C" w:rsidP="0096173F">
            <w:pPr>
              <w:keepNext/>
              <w:keepLines/>
              <w:spacing w:after="0"/>
              <w:jc w:val="center"/>
              <w:rPr>
                <w:rFonts w:ascii="Arial" w:hAnsi="Arial"/>
                <w:sz w:val="18"/>
                <w:lang w:eastAsia="zh-CN"/>
              </w:rPr>
            </w:pPr>
          </w:p>
        </w:tc>
      </w:tr>
      <w:tr w:rsidR="00946F9C" w14:paraId="2A864EA3" w14:textId="77777777" w:rsidTr="0096173F">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32C5606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hideMark/>
          </w:tcPr>
          <w:p w14:paraId="59105CCE"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3C541A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75407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37256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A2597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4E6EB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FB19F5"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1FA8E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9FFBD6"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D30F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D1122"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71A2C"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A3D524"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3480A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3921F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ED91EFB"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4E61306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D8399A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CAB9994"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F95D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295039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8B76A" w14:textId="77777777" w:rsidR="00946F9C" w:rsidRDefault="00946F9C" w:rsidP="0096173F">
            <w:pPr>
              <w:keepNext/>
              <w:keepLines/>
              <w:spacing w:after="0"/>
              <w:jc w:val="center"/>
              <w:rPr>
                <w:rFonts w:ascii="Arial" w:hAnsi="Arial"/>
                <w:sz w:val="18"/>
                <w:lang w:eastAsia="zh-CN"/>
              </w:rPr>
            </w:pPr>
          </w:p>
        </w:tc>
      </w:tr>
      <w:tr w:rsidR="00946F9C" w14:paraId="6FC8885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189CF0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ED83EEC"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F2B57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291B8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127C3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33FFD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B3F0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DE2B3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2D9D7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E19E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F344D3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832DD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8187E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47DF7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53DE2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7F1BF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6E5FE45C" w14:textId="77777777" w:rsidR="00946F9C" w:rsidRDefault="00946F9C" w:rsidP="0096173F">
            <w:pPr>
              <w:keepNext/>
              <w:keepLines/>
              <w:spacing w:after="0"/>
              <w:jc w:val="center"/>
              <w:rPr>
                <w:rFonts w:ascii="Arial" w:hAnsi="Arial"/>
                <w:sz w:val="18"/>
                <w:lang w:eastAsia="zh-CN"/>
              </w:rPr>
            </w:pPr>
          </w:p>
        </w:tc>
      </w:tr>
      <w:tr w:rsidR="00946F9C" w14:paraId="7B11DC0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B23799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AFCD680"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9FF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AF0B7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58BA5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F06B3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4E539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E947DB"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767666"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8F8BA"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5AD0F6"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F3B9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6E01F8"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E798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98582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7AA78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37A04AC"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0C46E7EE"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733C6F2"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64253B"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F510E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95C71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05042D34" w14:textId="77777777" w:rsidR="00946F9C" w:rsidRDefault="00946F9C" w:rsidP="0096173F">
            <w:pPr>
              <w:keepNext/>
              <w:keepLines/>
              <w:spacing w:after="0"/>
              <w:jc w:val="center"/>
              <w:rPr>
                <w:rFonts w:ascii="Arial" w:hAnsi="Arial"/>
                <w:sz w:val="18"/>
                <w:lang w:eastAsia="zh-CN"/>
              </w:rPr>
            </w:pPr>
          </w:p>
        </w:tc>
      </w:tr>
      <w:tr w:rsidR="00946F9C" w14:paraId="3E0EA14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173C463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E5F7583"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2C1D4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6AE110"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149013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C0BC7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0A725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D0CAB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FCE1C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6DBA2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8C1D0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415BF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712FA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3ED4B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744F3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70FFB2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B22B88C" w14:textId="77777777" w:rsidR="00946F9C" w:rsidRDefault="00946F9C" w:rsidP="0096173F">
            <w:pPr>
              <w:keepNext/>
              <w:keepLines/>
              <w:spacing w:after="0"/>
              <w:jc w:val="center"/>
              <w:rPr>
                <w:rFonts w:ascii="Arial" w:hAnsi="Arial"/>
                <w:sz w:val="18"/>
                <w:lang w:eastAsia="zh-CN"/>
              </w:rPr>
            </w:pPr>
          </w:p>
        </w:tc>
      </w:tr>
      <w:tr w:rsidR="00946F9C" w14:paraId="5E4B74B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24F345B"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3986D09"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9BD44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2B71B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B790F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403E6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6A89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EAB74"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24720F"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387918"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A9124"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F02FF"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52C04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78D95"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F578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FDE46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330481E"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4B0511F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FCAB907"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F28FBC2"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4F46D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65DD8F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59591EF2" w14:textId="77777777" w:rsidR="00946F9C" w:rsidRDefault="00946F9C" w:rsidP="0096173F">
            <w:pPr>
              <w:keepNext/>
              <w:keepLines/>
              <w:spacing w:after="0"/>
              <w:jc w:val="center"/>
              <w:rPr>
                <w:rFonts w:ascii="Arial" w:hAnsi="Arial"/>
                <w:sz w:val="18"/>
                <w:lang w:eastAsia="zh-CN"/>
              </w:rPr>
            </w:pPr>
          </w:p>
        </w:tc>
      </w:tr>
      <w:tr w:rsidR="00946F9C" w14:paraId="2FE53226"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1C8FFC37"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ACB93A2"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EB9CE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EEDE60"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9D5D2E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08D37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A462A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68866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F8843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F6172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E37B8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606B8A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E65A2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1E27B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9E6A09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FABF6D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32A1143" w14:textId="77777777" w:rsidR="00946F9C" w:rsidRDefault="00946F9C" w:rsidP="0096173F">
            <w:pPr>
              <w:keepNext/>
              <w:keepLines/>
              <w:spacing w:after="0"/>
              <w:jc w:val="center"/>
              <w:rPr>
                <w:rFonts w:ascii="Arial" w:hAnsi="Arial"/>
                <w:sz w:val="18"/>
                <w:lang w:eastAsia="zh-CN"/>
              </w:rPr>
            </w:pPr>
          </w:p>
        </w:tc>
      </w:tr>
      <w:tr w:rsidR="00946F9C" w14:paraId="65198DD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6C1AA8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hideMark/>
          </w:tcPr>
          <w:p w14:paraId="4EB8DFC1"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6CC49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BF51D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B27AC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1D9C9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0DBE7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20653"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C95F1E"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2C7E3"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CAF59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3D003F"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3F288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3CE3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AECC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A24C5"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4D1864A"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12FB54E"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0642DFB"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E44AFB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165F9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5E08B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0F479" w14:textId="77777777" w:rsidR="00946F9C" w:rsidRDefault="00946F9C" w:rsidP="0096173F">
            <w:pPr>
              <w:keepNext/>
              <w:keepLines/>
              <w:spacing w:after="0"/>
              <w:jc w:val="center"/>
              <w:rPr>
                <w:rFonts w:ascii="Arial" w:hAnsi="Arial"/>
                <w:sz w:val="18"/>
                <w:lang w:eastAsia="zh-CN"/>
              </w:rPr>
            </w:pPr>
          </w:p>
        </w:tc>
      </w:tr>
      <w:tr w:rsidR="00946F9C" w14:paraId="354B430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E4B21D0"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35D1668"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53178B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5F0AB4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CE8398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F3F5B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26491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CFE35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5203A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62351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9AB78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7E79A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20EA2F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8E8B4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5825A2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4C91A1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01FBD5F1" w14:textId="77777777" w:rsidR="00946F9C" w:rsidRDefault="00946F9C" w:rsidP="0096173F">
            <w:pPr>
              <w:keepNext/>
              <w:keepLines/>
              <w:spacing w:after="0"/>
              <w:jc w:val="center"/>
              <w:rPr>
                <w:rFonts w:ascii="Arial" w:hAnsi="Arial"/>
                <w:sz w:val="18"/>
                <w:lang w:eastAsia="zh-CN"/>
              </w:rPr>
            </w:pPr>
          </w:p>
        </w:tc>
      </w:tr>
      <w:tr w:rsidR="00946F9C" w14:paraId="6331FB9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3561AED"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53C69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F71BF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880E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755A1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0EAF5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68E41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3E1A9"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F4E1E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8BBFD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AD831"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4C83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91958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2375E7"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6EE892"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DD1815"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hideMark/>
          </w:tcPr>
          <w:p w14:paraId="66F1BECF"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136274B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F8DBB6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B5A44D1"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0ED1D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948BE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2DC9021A" w14:textId="77777777" w:rsidR="00946F9C" w:rsidRDefault="00946F9C" w:rsidP="0096173F">
            <w:pPr>
              <w:keepNext/>
              <w:keepLines/>
              <w:spacing w:after="0"/>
              <w:jc w:val="center"/>
              <w:rPr>
                <w:rFonts w:ascii="Arial" w:hAnsi="Arial"/>
                <w:sz w:val="18"/>
                <w:lang w:eastAsia="zh-CN"/>
              </w:rPr>
            </w:pPr>
          </w:p>
        </w:tc>
      </w:tr>
      <w:tr w:rsidR="00946F9C" w14:paraId="0616D538"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3245F15"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56070DC"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D685A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3D260CA"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8D7E84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F766F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5731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8CE1B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BD0C3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89894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64E5D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6D1B8D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AD5DE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F9726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3A634A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A3DD73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6175FA79" w14:textId="77777777" w:rsidR="00946F9C" w:rsidRDefault="00946F9C" w:rsidP="0096173F">
            <w:pPr>
              <w:keepNext/>
              <w:keepLines/>
              <w:spacing w:after="0"/>
              <w:jc w:val="center"/>
              <w:rPr>
                <w:rFonts w:ascii="Arial" w:hAnsi="Arial"/>
                <w:sz w:val="18"/>
                <w:lang w:eastAsia="zh-CN"/>
              </w:rPr>
            </w:pPr>
          </w:p>
        </w:tc>
      </w:tr>
      <w:tr w:rsidR="00946F9C" w14:paraId="29A71F0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4FE6FF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46" w:type="dxa"/>
            <w:tcBorders>
              <w:top w:val="single" w:sz="4" w:space="0" w:color="auto"/>
              <w:left w:val="single" w:sz="4" w:space="0" w:color="auto"/>
              <w:bottom w:val="nil"/>
              <w:right w:val="single" w:sz="4" w:space="0" w:color="auto"/>
            </w:tcBorders>
            <w:hideMark/>
          </w:tcPr>
          <w:p w14:paraId="201AB139" w14:textId="77777777" w:rsidR="00946F9C" w:rsidRDefault="00946F9C" w:rsidP="0096173F">
            <w:pPr>
              <w:keepNext/>
              <w:keepLines/>
              <w:spacing w:after="0"/>
              <w:jc w:val="center"/>
              <w:rPr>
                <w:rFonts w:ascii="Arial" w:hAnsi="Arial"/>
                <w:sz w:val="18"/>
              </w:rPr>
            </w:pPr>
            <w:r>
              <w:rPr>
                <w:rFonts w:ascii="Arial" w:hAnsi="Arial"/>
                <w:sz w:val="18"/>
              </w:rPr>
              <w:t>CA_n5A-n66A</w:t>
            </w:r>
          </w:p>
          <w:p w14:paraId="3B0DA4A9" w14:textId="77777777" w:rsidR="00946F9C" w:rsidRDefault="00946F9C" w:rsidP="0096173F">
            <w:pPr>
              <w:keepNext/>
              <w:keepLines/>
              <w:spacing w:after="0"/>
              <w:jc w:val="center"/>
              <w:rPr>
                <w:rFonts w:ascii="Arial" w:hAnsi="Arial"/>
                <w:sz w:val="18"/>
              </w:rPr>
            </w:pPr>
            <w:r>
              <w:rPr>
                <w:rFonts w:ascii="Arial" w:hAnsi="Arial"/>
                <w:sz w:val="18"/>
              </w:rPr>
              <w:t>CA_n66A-n77A</w:t>
            </w:r>
          </w:p>
          <w:p w14:paraId="1572AFC7" w14:textId="77777777" w:rsidR="00946F9C" w:rsidRDefault="00946F9C" w:rsidP="0096173F">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6BCE2A9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F4530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0E2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DF2F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3604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782DC"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3FC0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864AC"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AE2F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D103D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CB26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52A2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FFDD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CA778E"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559308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F5E539" w14:textId="77777777" w:rsidTr="0096173F">
        <w:trPr>
          <w:trHeight w:val="29"/>
        </w:trPr>
        <w:tc>
          <w:tcPr>
            <w:tcW w:w="1602" w:type="dxa"/>
            <w:gridSpan w:val="2"/>
            <w:tcBorders>
              <w:top w:val="nil"/>
              <w:left w:val="single" w:sz="4" w:space="0" w:color="auto"/>
              <w:bottom w:val="nil"/>
              <w:right w:val="single" w:sz="4" w:space="0" w:color="auto"/>
            </w:tcBorders>
          </w:tcPr>
          <w:p w14:paraId="0B5F338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489AE8"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6BA07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5F76AB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C6C46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6890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78D77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EE1F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33EC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15D2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D3FD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F73B7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09FE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2C3F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E32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74C7F"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3E6001" w14:textId="77777777" w:rsidR="00946F9C" w:rsidRDefault="00946F9C" w:rsidP="0096173F">
            <w:pPr>
              <w:keepNext/>
              <w:keepLines/>
              <w:spacing w:after="0"/>
              <w:jc w:val="center"/>
              <w:rPr>
                <w:rFonts w:ascii="Arial" w:hAnsi="Arial"/>
                <w:sz w:val="18"/>
                <w:lang w:val="en-US" w:eastAsia="zh-CN"/>
              </w:rPr>
            </w:pPr>
          </w:p>
        </w:tc>
      </w:tr>
      <w:tr w:rsidR="00946F9C" w14:paraId="4F7A12B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16793E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DA1B060"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F83A3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3DDA2E0"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BE38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7837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F2B34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56A0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52C0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B0D7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3FAF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41C8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C1FA9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1B6D4E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11C9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5DC7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7B9D701" w14:textId="77777777" w:rsidR="00946F9C" w:rsidRDefault="00946F9C" w:rsidP="0096173F">
            <w:pPr>
              <w:keepNext/>
              <w:keepLines/>
              <w:spacing w:after="0"/>
              <w:jc w:val="center"/>
              <w:rPr>
                <w:rFonts w:ascii="Arial" w:hAnsi="Arial"/>
                <w:sz w:val="18"/>
                <w:lang w:val="en-US" w:eastAsia="zh-CN"/>
              </w:rPr>
            </w:pPr>
          </w:p>
        </w:tc>
      </w:tr>
      <w:tr w:rsidR="00946F9C" w14:paraId="457E96B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92D9A2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hideMark/>
          </w:tcPr>
          <w:p w14:paraId="05808F10" w14:textId="77777777" w:rsidR="00946F9C" w:rsidRDefault="00946F9C" w:rsidP="0096173F">
            <w:pPr>
              <w:keepNext/>
              <w:keepLines/>
              <w:spacing w:after="0"/>
              <w:jc w:val="center"/>
              <w:rPr>
                <w:rFonts w:ascii="Arial" w:hAnsi="Arial"/>
                <w:sz w:val="18"/>
              </w:rPr>
            </w:pPr>
            <w:r>
              <w:rPr>
                <w:rFonts w:ascii="Arial" w:hAnsi="Arial" w:cs="Arial"/>
                <w:color w:val="000000"/>
                <w:sz w:val="18"/>
                <w:szCs w:val="18"/>
              </w:rPr>
              <w:t>CA_n5A-n66A</w:t>
            </w:r>
          </w:p>
          <w:p w14:paraId="2FFCFCB4" w14:textId="77777777" w:rsidR="00946F9C" w:rsidRDefault="00946F9C" w:rsidP="0096173F">
            <w:pPr>
              <w:keepNext/>
              <w:keepLines/>
              <w:spacing w:after="0"/>
              <w:jc w:val="center"/>
              <w:rPr>
                <w:rFonts w:ascii="Arial" w:hAnsi="Arial"/>
                <w:sz w:val="18"/>
              </w:rPr>
            </w:pPr>
            <w:r>
              <w:rPr>
                <w:rFonts w:ascii="Arial" w:hAnsi="Arial" w:cs="Arial"/>
                <w:color w:val="000000"/>
                <w:sz w:val="18"/>
                <w:szCs w:val="18"/>
              </w:rPr>
              <w:t>CA_n66A-n77A</w:t>
            </w:r>
          </w:p>
          <w:p w14:paraId="17775F7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995CBB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B51ED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6E20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C50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1B3B5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0858B"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D018E4"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78BD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B921E"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413D6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DE3EB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199EB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ADAB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4E76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BE6D9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3E63CB" w14:textId="77777777" w:rsidTr="0096173F">
        <w:trPr>
          <w:trHeight w:val="29"/>
        </w:trPr>
        <w:tc>
          <w:tcPr>
            <w:tcW w:w="1602" w:type="dxa"/>
            <w:gridSpan w:val="2"/>
            <w:tcBorders>
              <w:top w:val="nil"/>
              <w:left w:val="single" w:sz="4" w:space="0" w:color="auto"/>
              <w:bottom w:val="nil"/>
              <w:right w:val="single" w:sz="4" w:space="0" w:color="auto"/>
            </w:tcBorders>
          </w:tcPr>
          <w:p w14:paraId="2468BD0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1297C01"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71BD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44BD8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27F8D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8292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4E05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2D109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E259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9466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0ECE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C196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8697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24E8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2EA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73FD8"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3A926B3" w14:textId="77777777" w:rsidR="00946F9C" w:rsidRDefault="00946F9C" w:rsidP="0096173F">
            <w:pPr>
              <w:keepNext/>
              <w:keepLines/>
              <w:spacing w:after="0"/>
              <w:jc w:val="center"/>
              <w:rPr>
                <w:rFonts w:ascii="Arial" w:hAnsi="Arial"/>
                <w:sz w:val="18"/>
                <w:lang w:val="en-US" w:eastAsia="zh-CN"/>
              </w:rPr>
            </w:pPr>
          </w:p>
        </w:tc>
      </w:tr>
      <w:tr w:rsidR="00946F9C" w14:paraId="346C888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87102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8384DB"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8C939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05B22A"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5C90A73C" w14:textId="77777777" w:rsidR="00946F9C" w:rsidRDefault="00946F9C" w:rsidP="0096173F">
            <w:pPr>
              <w:keepNext/>
              <w:keepLines/>
              <w:spacing w:after="0"/>
              <w:jc w:val="center"/>
              <w:rPr>
                <w:rFonts w:ascii="Arial" w:hAnsi="Arial"/>
                <w:sz w:val="18"/>
                <w:lang w:val="en-US" w:eastAsia="zh-CN"/>
              </w:rPr>
            </w:pPr>
          </w:p>
        </w:tc>
      </w:tr>
      <w:tr w:rsidR="00946F9C" w14:paraId="2DD8EDC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2BF8EA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hideMark/>
          </w:tcPr>
          <w:p w14:paraId="49D1233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7740E0C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EFD00ED"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1B193FA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C461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0A627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70FF5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01AE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9295F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0F648"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50D29"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6B20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B902C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AD2BC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5E2D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8D032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E412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3D6ADD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9897A15" w14:textId="77777777" w:rsidTr="0096173F">
        <w:trPr>
          <w:trHeight w:val="29"/>
        </w:trPr>
        <w:tc>
          <w:tcPr>
            <w:tcW w:w="1602" w:type="dxa"/>
            <w:gridSpan w:val="2"/>
            <w:tcBorders>
              <w:top w:val="nil"/>
              <w:left w:val="single" w:sz="4" w:space="0" w:color="auto"/>
              <w:bottom w:val="nil"/>
              <w:right w:val="single" w:sz="4" w:space="0" w:color="auto"/>
            </w:tcBorders>
          </w:tcPr>
          <w:p w14:paraId="762598E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B67613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09FE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27F28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474F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C7F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715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FE73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974F1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C0EE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8309D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1D5F5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DF452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DAE8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CC7EE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E31C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D3947EF" w14:textId="77777777" w:rsidR="00946F9C" w:rsidRDefault="00946F9C" w:rsidP="0096173F">
            <w:pPr>
              <w:keepNext/>
              <w:keepLines/>
              <w:spacing w:after="0"/>
              <w:jc w:val="center"/>
              <w:rPr>
                <w:rFonts w:ascii="Arial" w:hAnsi="Arial"/>
                <w:sz w:val="18"/>
                <w:lang w:val="en-US" w:eastAsia="zh-CN"/>
              </w:rPr>
            </w:pPr>
          </w:p>
        </w:tc>
      </w:tr>
      <w:tr w:rsidR="00946F9C" w14:paraId="1DF257C7" w14:textId="77777777" w:rsidTr="0096173F">
        <w:trPr>
          <w:trHeight w:val="29"/>
        </w:trPr>
        <w:tc>
          <w:tcPr>
            <w:tcW w:w="1602" w:type="dxa"/>
            <w:gridSpan w:val="2"/>
            <w:tcBorders>
              <w:top w:val="nil"/>
              <w:left w:val="single" w:sz="4" w:space="0" w:color="auto"/>
              <w:bottom w:val="nil"/>
              <w:right w:val="single" w:sz="4" w:space="0" w:color="auto"/>
            </w:tcBorders>
          </w:tcPr>
          <w:p w14:paraId="2A1D64C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4B0D8F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80B3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77CD12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7077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94C65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8967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5CEA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9F85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754E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DFDCD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28A25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E8A2D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2BC1DF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D79E4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DFA6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E0B98D0" w14:textId="77777777" w:rsidR="00946F9C" w:rsidRDefault="00946F9C" w:rsidP="0096173F">
            <w:pPr>
              <w:keepNext/>
              <w:keepLines/>
              <w:spacing w:after="0"/>
              <w:jc w:val="center"/>
              <w:rPr>
                <w:rFonts w:ascii="Arial" w:hAnsi="Arial"/>
                <w:sz w:val="18"/>
                <w:lang w:val="en-US" w:eastAsia="zh-CN"/>
              </w:rPr>
            </w:pPr>
          </w:p>
        </w:tc>
      </w:tr>
      <w:tr w:rsidR="00946F9C" w14:paraId="1ADB5DA8" w14:textId="77777777" w:rsidTr="0096173F">
        <w:trPr>
          <w:trHeight w:val="29"/>
        </w:trPr>
        <w:tc>
          <w:tcPr>
            <w:tcW w:w="1602" w:type="dxa"/>
            <w:gridSpan w:val="2"/>
            <w:tcBorders>
              <w:top w:val="nil"/>
              <w:left w:val="single" w:sz="4" w:space="0" w:color="auto"/>
              <w:bottom w:val="nil"/>
              <w:right w:val="single" w:sz="4" w:space="0" w:color="auto"/>
            </w:tcBorders>
          </w:tcPr>
          <w:p w14:paraId="751E3CA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09472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A9807" w14:textId="77777777" w:rsidR="00946F9C" w:rsidRDefault="00946F9C" w:rsidP="0096173F">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7129F" w14:textId="77777777" w:rsidR="00946F9C" w:rsidRDefault="00946F9C"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821B94"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68D0FB"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2633AF"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975D9" w14:textId="77777777" w:rsidR="00946F9C" w:rsidRDefault="00946F9C" w:rsidP="0096173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4AE54B" w14:textId="77777777" w:rsidR="00946F9C" w:rsidRDefault="00946F9C" w:rsidP="0096173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B3FD8" w14:textId="77777777" w:rsidR="00946F9C" w:rsidRDefault="00946F9C" w:rsidP="0096173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D13E3" w14:textId="77777777" w:rsidR="00946F9C" w:rsidRDefault="00946F9C"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50E42E" w14:textId="77777777" w:rsidR="00946F9C" w:rsidRDefault="00946F9C"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E5DCD" w14:textId="77777777" w:rsidR="00946F9C" w:rsidRDefault="00946F9C"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157F1" w14:textId="77777777" w:rsidR="00946F9C" w:rsidRDefault="00946F9C"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79A90" w14:textId="77777777" w:rsidR="00946F9C" w:rsidRDefault="00946F9C"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29E8" w14:textId="77777777" w:rsidR="00946F9C" w:rsidRDefault="00946F9C" w:rsidP="0096173F">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72B1677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B3AD535" w14:textId="77777777" w:rsidTr="0096173F">
        <w:trPr>
          <w:trHeight w:val="29"/>
        </w:trPr>
        <w:tc>
          <w:tcPr>
            <w:tcW w:w="1602" w:type="dxa"/>
            <w:gridSpan w:val="2"/>
            <w:tcBorders>
              <w:top w:val="nil"/>
              <w:left w:val="single" w:sz="4" w:space="0" w:color="auto"/>
              <w:bottom w:val="nil"/>
              <w:right w:val="single" w:sz="4" w:space="0" w:color="auto"/>
            </w:tcBorders>
          </w:tcPr>
          <w:p w14:paraId="6CA4C1A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A5484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D1CEBC" w14:textId="77777777" w:rsidR="00946F9C" w:rsidRDefault="00946F9C" w:rsidP="0096173F">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DF4FC6F" w14:textId="77777777" w:rsidR="00946F9C" w:rsidRDefault="00946F9C"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84E4CD"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4A41F9"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D1BB75"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1154B8" w14:textId="77777777" w:rsidR="00946F9C" w:rsidRDefault="00946F9C"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EBC8D3" w14:textId="77777777" w:rsidR="00946F9C" w:rsidRDefault="00946F9C"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84000D" w14:textId="77777777" w:rsidR="00946F9C" w:rsidRDefault="00946F9C"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2AB72" w14:textId="77777777" w:rsidR="00946F9C" w:rsidRDefault="00946F9C"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7FB26" w14:textId="77777777" w:rsidR="00946F9C" w:rsidRDefault="00946F9C"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EAA643" w14:textId="77777777" w:rsidR="00946F9C" w:rsidRDefault="00946F9C"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F940CB" w14:textId="77777777" w:rsidR="00946F9C" w:rsidRDefault="00946F9C"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7672B" w14:textId="77777777" w:rsidR="00946F9C" w:rsidRDefault="00946F9C"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D91AC" w14:textId="77777777" w:rsidR="00946F9C" w:rsidRDefault="00946F9C" w:rsidP="0096173F">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204A3E0A" w14:textId="77777777" w:rsidR="00946F9C" w:rsidRDefault="00946F9C" w:rsidP="0096173F">
            <w:pPr>
              <w:keepNext/>
              <w:keepLines/>
              <w:spacing w:after="0"/>
              <w:jc w:val="center"/>
              <w:rPr>
                <w:rFonts w:ascii="Arial" w:hAnsi="Arial"/>
                <w:sz w:val="18"/>
                <w:lang w:val="en-US" w:eastAsia="zh-CN"/>
              </w:rPr>
            </w:pPr>
          </w:p>
        </w:tc>
      </w:tr>
      <w:tr w:rsidR="00946F9C" w14:paraId="0D6C00D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B12285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2A2ACD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CE352F" w14:textId="77777777" w:rsidR="00946F9C" w:rsidRDefault="00946F9C" w:rsidP="0096173F">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DB2DEF" w14:textId="77777777" w:rsidR="00946F9C" w:rsidRDefault="00946F9C" w:rsidP="0096173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7DFCD8"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59CE34"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84B60"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07B57" w14:textId="77777777" w:rsidR="00946F9C" w:rsidRDefault="00946F9C"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088DCE" w14:textId="77777777" w:rsidR="00946F9C" w:rsidRDefault="00946F9C"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34B91B" w14:textId="77777777" w:rsidR="00946F9C" w:rsidRDefault="00946F9C"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AE0D29" w14:textId="77777777" w:rsidR="00946F9C" w:rsidRDefault="00946F9C" w:rsidP="0096173F">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13BBB41" w14:textId="77777777" w:rsidR="00946F9C" w:rsidRDefault="00946F9C" w:rsidP="0096173F">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B8B92E4" w14:textId="77777777" w:rsidR="00946F9C" w:rsidRDefault="00946F9C" w:rsidP="0096173F">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8F0C58" w14:textId="77777777" w:rsidR="00946F9C" w:rsidRDefault="00946F9C" w:rsidP="0096173F">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D96BCD" w14:textId="77777777" w:rsidR="00946F9C" w:rsidRDefault="00946F9C" w:rsidP="0096173F">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097D87" w14:textId="77777777" w:rsidR="00946F9C" w:rsidRDefault="00946F9C" w:rsidP="0096173F">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252166A8" w14:textId="77777777" w:rsidR="00946F9C" w:rsidRDefault="00946F9C" w:rsidP="0096173F">
            <w:pPr>
              <w:keepNext/>
              <w:keepLines/>
              <w:spacing w:after="0"/>
              <w:jc w:val="center"/>
              <w:rPr>
                <w:rFonts w:ascii="Arial" w:hAnsi="Arial"/>
                <w:sz w:val="18"/>
                <w:lang w:val="en-US" w:eastAsia="zh-CN"/>
              </w:rPr>
            </w:pPr>
          </w:p>
        </w:tc>
      </w:tr>
      <w:tr w:rsidR="00946F9C" w14:paraId="4506C24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36A033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hideMark/>
          </w:tcPr>
          <w:p w14:paraId="150A222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40CD35D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1B96723D"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75A943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98CD8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655A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4920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6F5E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80BCF5" w14:textId="77777777" w:rsidR="00946F9C" w:rsidRDefault="00946F9C"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DE3D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7970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CEE24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CC6EA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BEC05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65746"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EE7C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FEA4D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06CD8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ADEA4BA" w14:textId="77777777" w:rsidTr="0096173F">
        <w:trPr>
          <w:trHeight w:val="29"/>
        </w:trPr>
        <w:tc>
          <w:tcPr>
            <w:tcW w:w="1602" w:type="dxa"/>
            <w:gridSpan w:val="2"/>
            <w:tcBorders>
              <w:top w:val="nil"/>
              <w:left w:val="single" w:sz="4" w:space="0" w:color="auto"/>
              <w:bottom w:val="nil"/>
              <w:right w:val="single" w:sz="4" w:space="0" w:color="auto"/>
            </w:tcBorders>
          </w:tcPr>
          <w:p w14:paraId="2F58E82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0CEF464"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5A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9C74C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439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F5BC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31C5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616E0D" w14:textId="77777777" w:rsidR="00946F9C" w:rsidRDefault="00946F9C"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C792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5032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7E5E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FC06A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7AA1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903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9A57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D446F"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4A72261" w14:textId="77777777" w:rsidR="00946F9C" w:rsidRDefault="00946F9C" w:rsidP="0096173F">
            <w:pPr>
              <w:keepNext/>
              <w:keepLines/>
              <w:spacing w:after="0"/>
              <w:jc w:val="center"/>
              <w:rPr>
                <w:rFonts w:ascii="Arial" w:hAnsi="Arial"/>
                <w:sz w:val="18"/>
                <w:lang w:val="en-US" w:eastAsia="zh-CN"/>
              </w:rPr>
            </w:pPr>
          </w:p>
        </w:tc>
      </w:tr>
      <w:tr w:rsidR="00946F9C" w14:paraId="584F4DB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A6243F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6D6571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D8BB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08E4D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339F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86370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FA63F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DA7CDD" w14:textId="77777777" w:rsidR="00946F9C" w:rsidRDefault="00946F9C"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F4D43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7F43F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5E255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AEAD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1414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3347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F842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CBED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A429B5F" w14:textId="77777777" w:rsidR="00946F9C" w:rsidRDefault="00946F9C" w:rsidP="0096173F">
            <w:pPr>
              <w:keepNext/>
              <w:keepLines/>
              <w:spacing w:after="0"/>
              <w:jc w:val="center"/>
              <w:rPr>
                <w:rFonts w:ascii="Arial" w:hAnsi="Arial"/>
                <w:sz w:val="18"/>
                <w:lang w:val="en-US" w:eastAsia="zh-CN"/>
              </w:rPr>
            </w:pPr>
          </w:p>
        </w:tc>
      </w:tr>
      <w:tr w:rsidR="00946F9C" w14:paraId="2A66A79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56688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798046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92FD6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B4A01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241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05A7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FE7C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E8ECC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CFD4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2A300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8108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28860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AB7B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8083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0A43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89138"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817F6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0B2A85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376EB8"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9F6B2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DE76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79F8E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4F47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8759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785D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A5AC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E29B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63EB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53ADD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12B5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7487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4FEF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6008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E2650"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EA08F9F" w14:textId="77777777" w:rsidR="00946F9C" w:rsidRDefault="00946F9C" w:rsidP="0096173F">
            <w:pPr>
              <w:spacing w:after="0"/>
              <w:rPr>
                <w:rFonts w:ascii="Arial" w:eastAsia="SimSun" w:hAnsi="Arial"/>
                <w:sz w:val="18"/>
                <w:lang w:val="en-US" w:eastAsia="zh-CN"/>
              </w:rPr>
            </w:pPr>
          </w:p>
        </w:tc>
      </w:tr>
      <w:tr w:rsidR="00946F9C" w14:paraId="7755B24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F01873"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5E6B24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51C7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256B55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7791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20BB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BDD5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B87F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9F2E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E7D6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29D0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40A6E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4FDC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0C96DF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A8C61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7495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1A4B8E4" w14:textId="77777777" w:rsidR="00946F9C" w:rsidRDefault="00946F9C" w:rsidP="0096173F">
            <w:pPr>
              <w:spacing w:after="0"/>
              <w:rPr>
                <w:rFonts w:ascii="Arial" w:eastAsia="SimSun" w:hAnsi="Arial"/>
                <w:sz w:val="18"/>
                <w:lang w:val="en-US" w:eastAsia="zh-CN"/>
              </w:rPr>
            </w:pPr>
          </w:p>
        </w:tc>
      </w:tr>
      <w:tr w:rsidR="00946F9C" w14:paraId="01BE946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DA466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70FF0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977D0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7A187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08E64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76AD8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BB9F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9C2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387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5254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806F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42091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2B85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7332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83476C"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57E0A9"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E5298D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78936E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50DA0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C96D3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6F3D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3A564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B07064B" w14:textId="77777777" w:rsidR="00946F9C" w:rsidRDefault="00946F9C" w:rsidP="0096173F">
            <w:pPr>
              <w:spacing w:after="0"/>
              <w:rPr>
                <w:rFonts w:ascii="Arial" w:eastAsia="SimSun" w:hAnsi="Arial"/>
                <w:sz w:val="18"/>
                <w:lang w:val="en-US" w:eastAsia="zh-CN"/>
              </w:rPr>
            </w:pPr>
          </w:p>
        </w:tc>
      </w:tr>
      <w:tr w:rsidR="00946F9C" w14:paraId="5754D17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60CE71C"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0ADBD0"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9F8E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B328EE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A1AD0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78CA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F4D7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0089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A27AC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4CA4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3F0B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A7FE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8EE2E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7C3D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3FCC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9C13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5B1F6C6" w14:textId="77777777" w:rsidR="00946F9C" w:rsidRDefault="00946F9C" w:rsidP="0096173F">
            <w:pPr>
              <w:spacing w:after="0"/>
              <w:rPr>
                <w:rFonts w:ascii="Arial" w:eastAsia="SimSun" w:hAnsi="Arial"/>
                <w:sz w:val="18"/>
                <w:lang w:val="en-US" w:eastAsia="zh-CN"/>
              </w:rPr>
            </w:pPr>
          </w:p>
        </w:tc>
      </w:tr>
      <w:tr w:rsidR="00946F9C" w14:paraId="6A77100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F56DC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181E63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F6A25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61C1F5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EC23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0B81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60ADB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4778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9B60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BF8D1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F93723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146E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5ACC9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6866B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8955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5894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22FAF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206165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4ADBE5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6D0B5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58F7B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245C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F7FB5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71B1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AFF88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DF8A0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D1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C90E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4506F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854A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450D8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257D2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E9A4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18B9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B449B49" w14:textId="77777777" w:rsidR="00946F9C" w:rsidRDefault="00946F9C" w:rsidP="0096173F">
            <w:pPr>
              <w:spacing w:after="0"/>
              <w:rPr>
                <w:rFonts w:ascii="Arial" w:eastAsia="SimSun" w:hAnsi="Arial"/>
                <w:sz w:val="18"/>
                <w:lang w:val="en-US" w:eastAsia="zh-CN"/>
              </w:rPr>
            </w:pPr>
          </w:p>
        </w:tc>
      </w:tr>
      <w:tr w:rsidR="00946F9C" w14:paraId="09186A4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94B544"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9FAD67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03294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3D85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3E9F875A" w14:textId="77777777" w:rsidR="00946F9C" w:rsidRDefault="00946F9C" w:rsidP="0096173F">
            <w:pPr>
              <w:spacing w:after="0"/>
              <w:rPr>
                <w:rFonts w:ascii="Arial" w:eastAsia="SimSun" w:hAnsi="Arial"/>
                <w:sz w:val="18"/>
                <w:lang w:val="en-US" w:eastAsia="zh-CN"/>
              </w:rPr>
            </w:pPr>
          </w:p>
        </w:tc>
      </w:tr>
      <w:tr w:rsidR="00946F9C" w14:paraId="14D4BFA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B2E75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5260AB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1A5D2F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19C7C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970E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1CB0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B37C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C1BA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09A01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4E6E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4F741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97AC4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FA3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8C7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6E765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BEED22"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B9BD8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5B25B2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C8B90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6F92E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6322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41C26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6FDE7CD" w14:textId="77777777" w:rsidR="00946F9C" w:rsidRDefault="00946F9C" w:rsidP="0096173F">
            <w:pPr>
              <w:spacing w:after="0"/>
              <w:rPr>
                <w:rFonts w:ascii="Arial" w:eastAsia="SimSun" w:hAnsi="Arial"/>
                <w:sz w:val="18"/>
                <w:lang w:val="en-US" w:eastAsia="zh-CN"/>
              </w:rPr>
            </w:pPr>
          </w:p>
        </w:tc>
      </w:tr>
      <w:tr w:rsidR="00946F9C" w14:paraId="2DABFEC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F72B5"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6C0628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9151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AF82CB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DD98ABB" w14:textId="77777777" w:rsidR="00946F9C" w:rsidRDefault="00946F9C" w:rsidP="0096173F">
            <w:pPr>
              <w:spacing w:after="0"/>
              <w:rPr>
                <w:rFonts w:ascii="Arial" w:eastAsia="SimSun" w:hAnsi="Arial"/>
                <w:sz w:val="18"/>
                <w:lang w:val="en-US" w:eastAsia="zh-CN"/>
              </w:rPr>
            </w:pPr>
          </w:p>
        </w:tc>
      </w:tr>
      <w:tr w:rsidR="00946F9C" w14:paraId="5BB00E6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A59DF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24EA93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316C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116C49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808D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3D6F75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2567B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090A0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D2CF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5690E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69B2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EC05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9831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9E00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7FA37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AE8C8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20CC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02FAB"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F167A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220B7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F17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C59FE0"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C9323F4" w14:textId="77777777" w:rsidR="00946F9C" w:rsidRDefault="00946F9C" w:rsidP="0096173F">
            <w:pPr>
              <w:spacing w:after="0"/>
              <w:rPr>
                <w:rFonts w:ascii="Arial" w:eastAsia="SimSun" w:hAnsi="Arial"/>
                <w:sz w:val="18"/>
                <w:lang w:val="en-US" w:eastAsia="zh-CN"/>
              </w:rPr>
            </w:pPr>
          </w:p>
        </w:tc>
      </w:tr>
      <w:tr w:rsidR="00946F9C" w14:paraId="4C3128E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DCC60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A62EE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61E9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39339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7DD05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AEB6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A21A1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CF635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2192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060E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71139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0A55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7996C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99D0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D007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BB8A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4D00A8A" w14:textId="77777777" w:rsidR="00946F9C" w:rsidRDefault="00946F9C" w:rsidP="0096173F">
            <w:pPr>
              <w:spacing w:after="0"/>
              <w:rPr>
                <w:rFonts w:ascii="Arial" w:eastAsia="SimSun" w:hAnsi="Arial"/>
                <w:sz w:val="18"/>
                <w:lang w:val="en-US" w:eastAsia="zh-CN"/>
              </w:rPr>
            </w:pPr>
          </w:p>
        </w:tc>
      </w:tr>
      <w:tr w:rsidR="00946F9C" w14:paraId="0DF4EF6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4FBC8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A588BE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1FC32A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EFA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C5903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982314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9100E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DCB0D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797C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DADFEE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717DCE5" w14:textId="77777777" w:rsidR="00946F9C" w:rsidRDefault="00946F9C" w:rsidP="0096173F">
            <w:pPr>
              <w:spacing w:after="0"/>
              <w:rPr>
                <w:rFonts w:ascii="Arial" w:eastAsia="SimSun" w:hAnsi="Arial"/>
                <w:sz w:val="18"/>
                <w:lang w:val="en-US" w:eastAsia="zh-CN"/>
              </w:rPr>
            </w:pPr>
          </w:p>
        </w:tc>
      </w:tr>
      <w:tr w:rsidR="00946F9C" w14:paraId="01BE61F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A87251"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3364FE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395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FB3C760"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F4B7A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6F6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99D07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DEC5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5E38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9EECB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EB3F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E786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1043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F3A3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D89D6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81BF4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37EC7A9" w14:textId="77777777" w:rsidR="00946F9C" w:rsidRDefault="00946F9C" w:rsidP="0096173F">
            <w:pPr>
              <w:spacing w:after="0"/>
              <w:rPr>
                <w:rFonts w:ascii="Arial" w:eastAsia="SimSun" w:hAnsi="Arial"/>
                <w:sz w:val="18"/>
                <w:lang w:val="en-US" w:eastAsia="zh-CN"/>
              </w:rPr>
            </w:pPr>
          </w:p>
        </w:tc>
      </w:tr>
      <w:tr w:rsidR="00946F9C" w14:paraId="0D0716B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FC1ADE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43866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BF7F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9017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DD91BA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036AA5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FE0DD1"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64E76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0DA0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BCD58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D9CA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3B60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F9B4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7D4E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4062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FC45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159FED"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A5169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60BAB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7846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F244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0A9B7"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BA21B" w14:textId="77777777" w:rsidR="00946F9C" w:rsidRDefault="00946F9C" w:rsidP="0096173F">
            <w:pPr>
              <w:spacing w:after="0"/>
              <w:rPr>
                <w:rFonts w:ascii="Arial" w:eastAsia="SimSun" w:hAnsi="Arial"/>
                <w:sz w:val="18"/>
                <w:lang w:val="en-US" w:eastAsia="zh-CN"/>
              </w:rPr>
            </w:pPr>
          </w:p>
        </w:tc>
      </w:tr>
      <w:tr w:rsidR="00946F9C" w14:paraId="4B1B739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32B9B4"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B1B43"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21B0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173A2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C2B1041" w14:textId="77777777" w:rsidR="00946F9C" w:rsidRDefault="00946F9C" w:rsidP="0096173F">
            <w:pPr>
              <w:spacing w:after="0"/>
              <w:rPr>
                <w:rFonts w:ascii="Arial" w:eastAsia="SimSun" w:hAnsi="Arial"/>
                <w:sz w:val="18"/>
                <w:lang w:val="en-US" w:eastAsia="zh-CN"/>
              </w:rPr>
            </w:pPr>
          </w:p>
        </w:tc>
      </w:tr>
      <w:tr w:rsidR="00946F9C" w14:paraId="205FFE3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72E49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45D74D1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B60B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5E80A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E319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B0732D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A9776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66CF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9EB1D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A7A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4E1F1D4" w14:textId="77777777" w:rsidR="00946F9C" w:rsidRDefault="00946F9C" w:rsidP="0096173F">
            <w:pPr>
              <w:spacing w:after="0"/>
              <w:rPr>
                <w:rFonts w:ascii="Arial" w:eastAsia="SimSun" w:hAnsi="Arial"/>
                <w:sz w:val="18"/>
                <w:lang w:val="en-US" w:eastAsia="zh-CN"/>
              </w:rPr>
            </w:pPr>
          </w:p>
        </w:tc>
      </w:tr>
      <w:tr w:rsidR="00946F9C" w14:paraId="66790EF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359634"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D022A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CE51B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D2276C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E34B10D" w14:textId="77777777" w:rsidR="00946F9C" w:rsidRDefault="00946F9C" w:rsidP="0096173F">
            <w:pPr>
              <w:spacing w:after="0"/>
              <w:rPr>
                <w:rFonts w:ascii="Arial" w:eastAsia="SimSun" w:hAnsi="Arial"/>
                <w:sz w:val="18"/>
                <w:lang w:val="en-US" w:eastAsia="zh-CN"/>
              </w:rPr>
            </w:pPr>
          </w:p>
        </w:tc>
      </w:tr>
      <w:tr w:rsidR="00946F9C" w14:paraId="415227B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D412D3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hideMark/>
          </w:tcPr>
          <w:p w14:paraId="58709C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32B0ED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55E47E3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B85A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3714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AD4BD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366E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0CF5FB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E96F6E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08B8B9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77AB6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F8409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2287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660CC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05220F"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1F8654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EA7864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CB5A6D"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58B621"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4FE21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8A2290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0C0D9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72280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5998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8F145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10B96E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4A92B8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F8C84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28B9B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889F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820B0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D986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D9717"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89A331B" w14:textId="77777777" w:rsidR="00946F9C" w:rsidRDefault="00946F9C" w:rsidP="0096173F">
            <w:pPr>
              <w:spacing w:after="0"/>
              <w:rPr>
                <w:rFonts w:ascii="Arial" w:eastAsia="SimSun" w:hAnsi="Arial"/>
                <w:sz w:val="18"/>
                <w:lang w:val="en-US" w:eastAsia="zh-CN"/>
              </w:rPr>
            </w:pPr>
          </w:p>
        </w:tc>
      </w:tr>
      <w:tr w:rsidR="00946F9C" w14:paraId="67E99C5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D701BF"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6ADFD1"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1930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65D644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7DD3E9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B6897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52C1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396AA9"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BDBC5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EF6BD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F08D1DA"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675B41"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824BC41"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56FC2E"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154037"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4D26BE"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4D419AB" w14:textId="77777777" w:rsidR="00946F9C" w:rsidRDefault="00946F9C" w:rsidP="0096173F">
            <w:pPr>
              <w:spacing w:after="0"/>
              <w:rPr>
                <w:rFonts w:ascii="Arial" w:eastAsia="SimSun" w:hAnsi="Arial"/>
                <w:sz w:val="18"/>
                <w:lang w:val="en-US" w:eastAsia="zh-CN"/>
              </w:rPr>
            </w:pPr>
          </w:p>
        </w:tc>
      </w:tr>
      <w:tr w:rsidR="00946F9C" w14:paraId="08EB2B4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20CDE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hideMark/>
          </w:tcPr>
          <w:p w14:paraId="6D87747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8B4AB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7ABD96A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499ED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60AF5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3B71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4757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21BAE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EFFAD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375E73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33E0C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3FEC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90E34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B878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3B78D3"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696F9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30A5559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E81F7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0C7F9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859E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FEE427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8D4F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8F5D6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FFF9E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242FC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84992A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98AD9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D40583"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E46ED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7C4E6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960CB"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34A9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BD5A"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3A0382" w14:textId="77777777" w:rsidR="00946F9C" w:rsidRDefault="00946F9C" w:rsidP="0096173F">
            <w:pPr>
              <w:spacing w:after="0"/>
              <w:rPr>
                <w:rFonts w:ascii="Arial" w:eastAsia="SimSun" w:hAnsi="Arial"/>
                <w:sz w:val="18"/>
                <w:lang w:val="en-US" w:eastAsia="zh-CN"/>
              </w:rPr>
            </w:pPr>
          </w:p>
        </w:tc>
      </w:tr>
      <w:tr w:rsidR="00946F9C" w14:paraId="484C379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D140A5"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A9DC0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6AA3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3FFFCE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E9514CF" w14:textId="77777777" w:rsidR="00946F9C" w:rsidRDefault="00946F9C" w:rsidP="0096173F">
            <w:pPr>
              <w:spacing w:after="0"/>
              <w:rPr>
                <w:rFonts w:ascii="Arial" w:eastAsia="SimSun" w:hAnsi="Arial"/>
                <w:sz w:val="18"/>
                <w:lang w:val="en-US" w:eastAsia="zh-CN"/>
              </w:rPr>
            </w:pPr>
          </w:p>
        </w:tc>
      </w:tr>
      <w:tr w:rsidR="00946F9C" w14:paraId="2786B43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EFCA4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hideMark/>
          </w:tcPr>
          <w:p w14:paraId="2D4DC7C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BF5925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6FC72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D359A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223E8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C6382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653253"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48493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2D52C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CDF5B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590BC7"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5D35E"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AA394"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D223DB"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66027"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0F93789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34EF2E7" w14:textId="77777777" w:rsidTr="0096173F">
        <w:trPr>
          <w:trHeight w:val="29"/>
        </w:trPr>
        <w:tc>
          <w:tcPr>
            <w:tcW w:w="1602" w:type="dxa"/>
            <w:gridSpan w:val="2"/>
            <w:tcBorders>
              <w:top w:val="nil"/>
              <w:left w:val="single" w:sz="4" w:space="0" w:color="auto"/>
              <w:bottom w:val="nil"/>
              <w:right w:val="single" w:sz="4" w:space="0" w:color="auto"/>
            </w:tcBorders>
          </w:tcPr>
          <w:p w14:paraId="75BD718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FB870E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D01E5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827DF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B6BFD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EA82B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A621D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E04A2" w14:textId="77777777" w:rsidR="00946F9C" w:rsidRDefault="00946F9C" w:rsidP="0096173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4A387" w14:textId="77777777" w:rsidR="00946F9C" w:rsidRDefault="00946F9C" w:rsidP="0096173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24272" w14:textId="77777777" w:rsidR="00946F9C" w:rsidRDefault="00946F9C"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EBBF12" w14:textId="77777777" w:rsidR="00946F9C" w:rsidRDefault="00946F9C"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0DDD18"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E7CD78"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22FB6"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D3F04"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7DDB"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B8408B6" w14:textId="77777777" w:rsidR="00946F9C" w:rsidRDefault="00946F9C" w:rsidP="0096173F">
            <w:pPr>
              <w:keepNext/>
              <w:keepLines/>
              <w:spacing w:after="0"/>
              <w:jc w:val="center"/>
              <w:rPr>
                <w:rFonts w:ascii="Arial" w:hAnsi="Arial"/>
                <w:sz w:val="18"/>
                <w:lang w:val="en-US" w:eastAsia="zh-CN"/>
              </w:rPr>
            </w:pPr>
          </w:p>
        </w:tc>
      </w:tr>
      <w:tr w:rsidR="00946F9C" w14:paraId="3BF1BC1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6C9580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4271F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1AC26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A0FA0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CA4CE1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83FF62"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E92C1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4C5D5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A6CD2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18D0C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0ED91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ABC71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016E82"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F9511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DA7928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0AC217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68D0B28" w14:textId="77777777" w:rsidR="00946F9C" w:rsidRDefault="00946F9C" w:rsidP="0096173F">
            <w:pPr>
              <w:keepNext/>
              <w:keepLines/>
              <w:spacing w:after="0"/>
              <w:jc w:val="center"/>
              <w:rPr>
                <w:rFonts w:ascii="Arial" w:hAnsi="Arial"/>
                <w:sz w:val="18"/>
                <w:lang w:val="en-US" w:eastAsia="zh-CN"/>
              </w:rPr>
            </w:pPr>
          </w:p>
        </w:tc>
      </w:tr>
      <w:tr w:rsidR="00946F9C" w14:paraId="1C48087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3C9D8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hideMark/>
          </w:tcPr>
          <w:p w14:paraId="317A39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8F39EA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51A21F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0694FA0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EB346B" w14:textId="77777777" w:rsidTr="0096173F">
        <w:trPr>
          <w:trHeight w:val="29"/>
        </w:trPr>
        <w:tc>
          <w:tcPr>
            <w:tcW w:w="1602" w:type="dxa"/>
            <w:gridSpan w:val="2"/>
            <w:tcBorders>
              <w:top w:val="nil"/>
              <w:left w:val="single" w:sz="4" w:space="0" w:color="auto"/>
              <w:bottom w:val="nil"/>
              <w:right w:val="single" w:sz="4" w:space="0" w:color="auto"/>
            </w:tcBorders>
          </w:tcPr>
          <w:p w14:paraId="127908E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858748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7BC96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EAEE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4F76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43F2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7840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5FBCC2" w14:textId="77777777" w:rsidR="00946F9C" w:rsidRDefault="00946F9C" w:rsidP="0096173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92043" w14:textId="77777777" w:rsidR="00946F9C" w:rsidRDefault="00946F9C" w:rsidP="0096173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B7969C" w14:textId="77777777" w:rsidR="00946F9C" w:rsidRDefault="00946F9C"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9CA91" w14:textId="77777777" w:rsidR="00946F9C" w:rsidRDefault="00946F9C"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7D0C19"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45D274"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78EE5"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1D077"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74703"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297C1981" w14:textId="77777777" w:rsidR="00946F9C" w:rsidRDefault="00946F9C" w:rsidP="0096173F">
            <w:pPr>
              <w:keepNext/>
              <w:keepLines/>
              <w:spacing w:after="0"/>
              <w:jc w:val="center"/>
              <w:rPr>
                <w:rFonts w:ascii="Arial" w:hAnsi="Arial"/>
                <w:sz w:val="18"/>
                <w:lang w:val="en-US" w:eastAsia="zh-CN"/>
              </w:rPr>
            </w:pPr>
          </w:p>
        </w:tc>
      </w:tr>
      <w:tr w:rsidR="00946F9C" w14:paraId="6BE0A4F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246BC7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EB8378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644C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8F86161"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BC81B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C9C55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37AD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AD19E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C6529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5AFE6A"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5DEEBA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02E93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B8C4E2"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65E20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9DDF4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8C208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DC8D002" w14:textId="77777777" w:rsidR="00946F9C" w:rsidRDefault="00946F9C" w:rsidP="0096173F">
            <w:pPr>
              <w:keepNext/>
              <w:keepLines/>
              <w:spacing w:after="0"/>
              <w:jc w:val="center"/>
              <w:rPr>
                <w:rFonts w:ascii="Arial" w:hAnsi="Arial"/>
                <w:sz w:val="18"/>
                <w:lang w:val="en-US" w:eastAsia="zh-CN"/>
              </w:rPr>
            </w:pPr>
          </w:p>
        </w:tc>
      </w:tr>
      <w:tr w:rsidR="00946F9C" w14:paraId="5D6D66B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42528B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4098BD7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AA54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77E68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725A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41F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386C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9EBB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838A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6EE0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A8BA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F8DC4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275F4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F8F6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022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DB9FC8"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D8DA1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D7AD8C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90A176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30A89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102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7C3C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242C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D1C1F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0BA6A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063B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2B32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3AB2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565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E9143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9D4C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3C84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C82A2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627DC"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733E8E8" w14:textId="77777777" w:rsidR="00946F9C" w:rsidRDefault="00946F9C" w:rsidP="0096173F">
            <w:pPr>
              <w:spacing w:after="0"/>
              <w:rPr>
                <w:rFonts w:ascii="Arial" w:eastAsia="SimSun" w:hAnsi="Arial"/>
                <w:sz w:val="18"/>
                <w:lang w:val="en-US" w:eastAsia="zh-CN"/>
              </w:rPr>
            </w:pPr>
          </w:p>
        </w:tc>
      </w:tr>
      <w:tr w:rsidR="00946F9C" w14:paraId="5AE1495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B5BF4"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637DA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D92E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CAE753"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193E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7A15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A262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AEDDE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3ED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2F37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6F68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0357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0459CE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9A0DC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2996C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A6A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A2CFC8B" w14:textId="77777777" w:rsidR="00946F9C" w:rsidRDefault="00946F9C" w:rsidP="0096173F">
            <w:pPr>
              <w:spacing w:after="0"/>
              <w:rPr>
                <w:rFonts w:ascii="Arial" w:eastAsia="SimSun" w:hAnsi="Arial"/>
                <w:sz w:val="18"/>
                <w:lang w:val="en-US" w:eastAsia="zh-CN"/>
              </w:rPr>
            </w:pPr>
          </w:p>
        </w:tc>
      </w:tr>
      <w:tr w:rsidR="00946F9C" w14:paraId="3EA6B8C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FC6AD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53E992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A737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415CA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0E63E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BB9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A999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656B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EB09A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DDB38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3DA2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3D63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F02B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8A39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8A1A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EA702"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599F70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E6C9B2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0AD5ED"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BDAAB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4AB1C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92F8D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B60DF8B" w14:textId="77777777" w:rsidR="00946F9C" w:rsidRDefault="00946F9C" w:rsidP="0096173F">
            <w:pPr>
              <w:spacing w:after="0"/>
              <w:rPr>
                <w:rFonts w:ascii="Arial" w:eastAsia="SimSun" w:hAnsi="Arial"/>
                <w:sz w:val="18"/>
                <w:lang w:val="en-US" w:eastAsia="zh-CN"/>
              </w:rPr>
            </w:pPr>
          </w:p>
        </w:tc>
      </w:tr>
      <w:tr w:rsidR="00946F9C" w14:paraId="1751AE3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892832"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D7D7C2"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A7D26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31AAAF"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6DED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360C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7A11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10122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94A7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F06A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31251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6865E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A1A2F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99D208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F501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41C9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3E15A4B" w14:textId="77777777" w:rsidR="00946F9C" w:rsidRDefault="00946F9C" w:rsidP="0096173F">
            <w:pPr>
              <w:spacing w:after="0"/>
              <w:rPr>
                <w:rFonts w:ascii="Arial" w:eastAsia="SimSun" w:hAnsi="Arial"/>
                <w:sz w:val="18"/>
                <w:lang w:val="en-US" w:eastAsia="zh-CN"/>
              </w:rPr>
            </w:pPr>
          </w:p>
        </w:tc>
      </w:tr>
      <w:tr w:rsidR="00946F9C" w14:paraId="4A70E0D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9431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572C2E6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4FCE03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4334E3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4B72F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613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B7F6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8489D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A8D5B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1CD5A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3D73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89F36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AAEC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0AAC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4E9C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8CAA2"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9129F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BAE411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6E054C"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E1E1D"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65E86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8923F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3ED3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00AC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D365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3F0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7B4D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47BA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5099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DE6AA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AF7A37"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0642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DF8C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E3D12"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F98D4B" w14:textId="77777777" w:rsidR="00946F9C" w:rsidRDefault="00946F9C" w:rsidP="0096173F">
            <w:pPr>
              <w:spacing w:after="0"/>
              <w:rPr>
                <w:rFonts w:ascii="Arial" w:eastAsia="SimSun" w:hAnsi="Arial"/>
                <w:sz w:val="18"/>
                <w:lang w:val="en-US" w:eastAsia="zh-CN"/>
              </w:rPr>
            </w:pPr>
          </w:p>
        </w:tc>
      </w:tr>
      <w:tr w:rsidR="00946F9C" w14:paraId="0C229B8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04478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A38F203"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953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F448D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59BFC15" w14:textId="77777777" w:rsidR="00946F9C" w:rsidRDefault="00946F9C" w:rsidP="0096173F">
            <w:pPr>
              <w:spacing w:after="0"/>
              <w:rPr>
                <w:rFonts w:ascii="Arial" w:eastAsia="SimSun" w:hAnsi="Arial"/>
                <w:sz w:val="18"/>
                <w:lang w:val="en-US" w:eastAsia="zh-CN"/>
              </w:rPr>
            </w:pPr>
          </w:p>
        </w:tc>
      </w:tr>
      <w:tr w:rsidR="00946F9C" w14:paraId="79A3BAA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6B4709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73502A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2C05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197C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D4E0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19B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2D4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13825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7D21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874EA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8E2378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786F64"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55F7C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FDD8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208C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70BB0"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E5839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86FD75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3D2F0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B41F19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DE03B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41B0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611156C" w14:textId="77777777" w:rsidR="00946F9C" w:rsidRDefault="00946F9C" w:rsidP="0096173F">
            <w:pPr>
              <w:spacing w:after="0"/>
              <w:rPr>
                <w:rFonts w:ascii="Arial" w:eastAsia="SimSun" w:hAnsi="Arial"/>
                <w:sz w:val="18"/>
                <w:lang w:val="en-US" w:eastAsia="zh-CN"/>
              </w:rPr>
            </w:pPr>
          </w:p>
        </w:tc>
      </w:tr>
      <w:tr w:rsidR="00946F9C" w14:paraId="6624B44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5A49E8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62D29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370A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4404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1730F73" w14:textId="77777777" w:rsidR="00946F9C" w:rsidRDefault="00946F9C" w:rsidP="0096173F">
            <w:pPr>
              <w:spacing w:after="0"/>
              <w:rPr>
                <w:rFonts w:ascii="Arial" w:eastAsia="SimSun" w:hAnsi="Arial"/>
                <w:sz w:val="18"/>
                <w:lang w:val="en-US" w:eastAsia="zh-CN"/>
              </w:rPr>
            </w:pPr>
          </w:p>
        </w:tc>
      </w:tr>
      <w:tr w:rsidR="00946F9C" w14:paraId="1388DF8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925BB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27A35C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130D0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C282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90A84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B9BE19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F472D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E6ADC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A54E9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CC499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350E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6D51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E238D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AE99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D0381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5D7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1CB1FD"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E50C2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110F5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85384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CD72F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0E9F0"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7DB8576" w14:textId="77777777" w:rsidR="00946F9C" w:rsidRDefault="00946F9C" w:rsidP="0096173F">
            <w:pPr>
              <w:spacing w:after="0"/>
              <w:rPr>
                <w:rFonts w:ascii="Arial" w:eastAsia="SimSun" w:hAnsi="Arial"/>
                <w:sz w:val="18"/>
                <w:lang w:val="en-US" w:eastAsia="zh-CN"/>
              </w:rPr>
            </w:pPr>
          </w:p>
        </w:tc>
      </w:tr>
      <w:tr w:rsidR="00946F9C" w14:paraId="62E377F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2998D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D98B9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CCA94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879E1A"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C92E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1B028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3C141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DB68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8A4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1DAC6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B3A3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A44D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44EAE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F529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58A8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573F0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51A094B" w14:textId="77777777" w:rsidR="00946F9C" w:rsidRDefault="00946F9C" w:rsidP="0096173F">
            <w:pPr>
              <w:spacing w:after="0"/>
              <w:rPr>
                <w:rFonts w:ascii="Arial" w:eastAsia="SimSun" w:hAnsi="Arial"/>
                <w:sz w:val="18"/>
                <w:lang w:val="en-US" w:eastAsia="zh-CN"/>
              </w:rPr>
            </w:pPr>
          </w:p>
        </w:tc>
      </w:tr>
      <w:tr w:rsidR="00946F9C" w14:paraId="486E1FD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B7DD9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360FF7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95C3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5784B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30596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0A2928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C8CC9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E2B0E"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A67C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FA48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AE8EA1" w14:textId="77777777" w:rsidR="00946F9C" w:rsidRDefault="00946F9C" w:rsidP="0096173F">
            <w:pPr>
              <w:spacing w:after="0"/>
              <w:rPr>
                <w:rFonts w:ascii="Arial" w:eastAsia="SimSun" w:hAnsi="Arial"/>
                <w:sz w:val="18"/>
                <w:lang w:val="en-US" w:eastAsia="zh-CN"/>
              </w:rPr>
            </w:pPr>
          </w:p>
        </w:tc>
      </w:tr>
      <w:tr w:rsidR="00946F9C" w14:paraId="6452120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DB147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ABE1A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FCC3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1D654F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86D70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F525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9966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0EDB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FF27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2315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4BA0B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62A2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F4986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C876B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2698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0D4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9B65E71" w14:textId="77777777" w:rsidR="00946F9C" w:rsidRDefault="00946F9C" w:rsidP="0096173F">
            <w:pPr>
              <w:spacing w:after="0"/>
              <w:rPr>
                <w:rFonts w:ascii="Arial" w:eastAsia="SimSun" w:hAnsi="Arial"/>
                <w:sz w:val="18"/>
                <w:lang w:val="en-US" w:eastAsia="zh-CN"/>
              </w:rPr>
            </w:pPr>
          </w:p>
        </w:tc>
      </w:tr>
      <w:tr w:rsidR="00946F9C" w14:paraId="5364A4F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8A95D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4EA3709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23F5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80A2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EF6213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1F94D7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18EF0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9760FE"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70F4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C72C2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951F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F8743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8E42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587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7B90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6C83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4FFC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D482E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ADBD9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E369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924E9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E1F71"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692691" w14:textId="77777777" w:rsidR="00946F9C" w:rsidRDefault="00946F9C" w:rsidP="0096173F">
            <w:pPr>
              <w:spacing w:after="0"/>
              <w:rPr>
                <w:rFonts w:ascii="Arial" w:eastAsia="SimSun" w:hAnsi="Arial"/>
                <w:sz w:val="18"/>
                <w:lang w:val="en-US" w:eastAsia="zh-CN"/>
              </w:rPr>
            </w:pPr>
          </w:p>
        </w:tc>
      </w:tr>
      <w:tr w:rsidR="00946F9C" w14:paraId="5205FBB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41D77F8"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901F3E"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0B3F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F8471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70DA880" w14:textId="77777777" w:rsidR="00946F9C" w:rsidRDefault="00946F9C" w:rsidP="0096173F">
            <w:pPr>
              <w:spacing w:after="0"/>
              <w:rPr>
                <w:rFonts w:ascii="Arial" w:eastAsia="SimSun" w:hAnsi="Arial"/>
                <w:sz w:val="18"/>
                <w:lang w:val="en-US" w:eastAsia="zh-CN"/>
              </w:rPr>
            </w:pPr>
          </w:p>
        </w:tc>
      </w:tr>
      <w:tr w:rsidR="00946F9C" w14:paraId="3599E64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A972E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24ECDC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DCA5D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734C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D411A4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8973BC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C239BB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1898BD"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A8506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B21F6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071AAD" w14:textId="77777777" w:rsidR="00946F9C" w:rsidRDefault="00946F9C" w:rsidP="0096173F">
            <w:pPr>
              <w:spacing w:after="0"/>
              <w:rPr>
                <w:rFonts w:ascii="Arial" w:eastAsia="SimSun" w:hAnsi="Arial"/>
                <w:sz w:val="18"/>
                <w:lang w:val="en-US" w:eastAsia="zh-CN"/>
              </w:rPr>
            </w:pPr>
          </w:p>
        </w:tc>
      </w:tr>
      <w:tr w:rsidR="00946F9C" w14:paraId="410A2F2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C644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00F4A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B68F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7A14E6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249B74F" w14:textId="77777777" w:rsidR="00946F9C" w:rsidRDefault="00946F9C" w:rsidP="0096173F">
            <w:pPr>
              <w:spacing w:after="0"/>
              <w:rPr>
                <w:rFonts w:ascii="Arial" w:eastAsia="SimSun" w:hAnsi="Arial"/>
                <w:sz w:val="18"/>
                <w:lang w:val="en-US" w:eastAsia="zh-CN"/>
              </w:rPr>
            </w:pPr>
          </w:p>
        </w:tc>
      </w:tr>
      <w:tr w:rsidR="00946F9C" w14:paraId="3EF91B8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EBF18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hideMark/>
          </w:tcPr>
          <w:p w14:paraId="441F78F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0670EF0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58EC213"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40B827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3C7702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25C20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91AC8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93DDE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B3D4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F4FB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650B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761A9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E5FEF3"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274A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3578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72D7B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9C43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47887A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2D5546E" w14:textId="77777777" w:rsidTr="0096173F">
        <w:trPr>
          <w:trHeight w:val="29"/>
        </w:trPr>
        <w:tc>
          <w:tcPr>
            <w:tcW w:w="1602" w:type="dxa"/>
            <w:gridSpan w:val="2"/>
            <w:tcBorders>
              <w:top w:val="nil"/>
              <w:left w:val="single" w:sz="4" w:space="0" w:color="auto"/>
              <w:bottom w:val="nil"/>
              <w:right w:val="single" w:sz="4" w:space="0" w:color="auto"/>
            </w:tcBorders>
          </w:tcPr>
          <w:p w14:paraId="75A238F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7193D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4237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A4EE5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BAAF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DCB5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1D019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D3A2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201A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A483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42785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0F2CD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83DC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5BC1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2D102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D072B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3CCCCB1" w14:textId="77777777" w:rsidR="00946F9C" w:rsidRDefault="00946F9C" w:rsidP="0096173F">
            <w:pPr>
              <w:keepNext/>
              <w:keepLines/>
              <w:spacing w:after="0"/>
              <w:jc w:val="center"/>
              <w:rPr>
                <w:rFonts w:ascii="Arial" w:hAnsi="Arial"/>
                <w:sz w:val="18"/>
                <w:lang w:val="en-US" w:eastAsia="zh-CN"/>
              </w:rPr>
            </w:pPr>
          </w:p>
        </w:tc>
      </w:tr>
      <w:tr w:rsidR="00946F9C" w14:paraId="420A7D5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14C74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2E5F1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02BC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3134285"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EBCDE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795E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E77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3C765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95BE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A7F02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B3F6E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130E3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5890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35E5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B4F5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42779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6F3CCF4" w14:textId="77777777" w:rsidR="00946F9C" w:rsidRDefault="00946F9C" w:rsidP="0096173F">
            <w:pPr>
              <w:keepNext/>
              <w:keepLines/>
              <w:spacing w:after="0"/>
              <w:jc w:val="center"/>
              <w:rPr>
                <w:rFonts w:ascii="Arial" w:hAnsi="Arial"/>
                <w:sz w:val="18"/>
                <w:lang w:val="en-US" w:eastAsia="zh-CN"/>
              </w:rPr>
            </w:pPr>
          </w:p>
        </w:tc>
      </w:tr>
      <w:tr w:rsidR="00946F9C" w14:paraId="75ED286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7773E23"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hideMark/>
          </w:tcPr>
          <w:p w14:paraId="24977BC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6274BB4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340F319"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5DBAE64A"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621876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54C1E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9E9C7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E494BD"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2AC98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82736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2CA3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6504B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738F30"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491E0C"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1284B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9DF22"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71EADA"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74B7C53" w14:textId="77777777" w:rsidR="00946F9C" w:rsidRDefault="00946F9C" w:rsidP="0096173F">
            <w:pPr>
              <w:keepNext/>
              <w:keepLines/>
              <w:spacing w:after="0"/>
              <w:jc w:val="center"/>
              <w:rPr>
                <w:rFonts w:ascii="Arial" w:hAnsi="Arial"/>
                <w:sz w:val="18"/>
                <w:lang w:val="en-US" w:eastAsia="zh-CN"/>
              </w:rPr>
            </w:pPr>
            <w:r>
              <w:rPr>
                <w:szCs w:val="18"/>
                <w:lang w:val="en-US" w:eastAsia="zh-CN"/>
              </w:rPr>
              <w:t>0</w:t>
            </w:r>
          </w:p>
        </w:tc>
      </w:tr>
      <w:tr w:rsidR="00946F9C" w14:paraId="70BEDCC4" w14:textId="77777777" w:rsidTr="0096173F">
        <w:trPr>
          <w:trHeight w:val="29"/>
        </w:trPr>
        <w:tc>
          <w:tcPr>
            <w:tcW w:w="1602" w:type="dxa"/>
            <w:gridSpan w:val="2"/>
            <w:tcBorders>
              <w:top w:val="nil"/>
              <w:left w:val="single" w:sz="4" w:space="0" w:color="auto"/>
              <w:bottom w:val="nil"/>
              <w:right w:val="single" w:sz="4" w:space="0" w:color="auto"/>
            </w:tcBorders>
          </w:tcPr>
          <w:p w14:paraId="2635119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CF019E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1F9E06"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1FE088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98D27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CE35E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F5EA1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22E0D4"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1808B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4582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6EF64"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9AA8A5"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44893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503968"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B6F02C"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2893F6"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C12540" w14:textId="77777777" w:rsidR="00946F9C" w:rsidRDefault="00946F9C" w:rsidP="0096173F">
            <w:pPr>
              <w:keepNext/>
              <w:keepLines/>
              <w:spacing w:after="0"/>
              <w:jc w:val="center"/>
              <w:rPr>
                <w:rFonts w:ascii="Arial" w:hAnsi="Arial"/>
                <w:sz w:val="18"/>
                <w:lang w:val="en-US" w:eastAsia="zh-CN"/>
              </w:rPr>
            </w:pPr>
          </w:p>
        </w:tc>
      </w:tr>
      <w:tr w:rsidR="00946F9C" w14:paraId="73FC58E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28473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40ADC5"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73F86"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2CD32C" w14:textId="77777777" w:rsidR="00946F9C" w:rsidRDefault="00946F9C" w:rsidP="0096173F">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5DADEA24" w14:textId="77777777" w:rsidR="00946F9C" w:rsidRDefault="00946F9C" w:rsidP="0096173F">
            <w:pPr>
              <w:keepNext/>
              <w:keepLines/>
              <w:spacing w:after="0"/>
              <w:jc w:val="center"/>
              <w:rPr>
                <w:rFonts w:ascii="Arial" w:hAnsi="Arial"/>
                <w:sz w:val="18"/>
                <w:lang w:val="en-US" w:eastAsia="zh-CN"/>
              </w:rPr>
            </w:pPr>
          </w:p>
        </w:tc>
      </w:tr>
      <w:tr w:rsidR="00946F9C" w14:paraId="200D8EDB" w14:textId="77777777" w:rsidTr="0096173F">
        <w:trPr>
          <w:trHeight w:val="29"/>
        </w:trPr>
        <w:tc>
          <w:tcPr>
            <w:tcW w:w="1602" w:type="dxa"/>
            <w:gridSpan w:val="2"/>
            <w:tcBorders>
              <w:top w:val="nil"/>
              <w:left w:val="single" w:sz="4" w:space="0" w:color="auto"/>
              <w:bottom w:val="nil"/>
              <w:right w:val="single" w:sz="4" w:space="0" w:color="auto"/>
            </w:tcBorders>
            <w:hideMark/>
          </w:tcPr>
          <w:p w14:paraId="32EB1FA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hideMark/>
          </w:tcPr>
          <w:p w14:paraId="012A61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51ED18D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0FDDE56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hideMark/>
          </w:tcPr>
          <w:p w14:paraId="4EB6F07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34FB92" w14:textId="77777777" w:rsidR="00946F9C" w:rsidRDefault="00946F9C" w:rsidP="0096173F">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1AA3FC2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69EDBB0F" w14:textId="77777777" w:rsidTr="0096173F">
        <w:trPr>
          <w:trHeight w:val="29"/>
        </w:trPr>
        <w:tc>
          <w:tcPr>
            <w:tcW w:w="1602" w:type="dxa"/>
            <w:gridSpan w:val="2"/>
            <w:tcBorders>
              <w:top w:val="nil"/>
              <w:left w:val="single" w:sz="4" w:space="0" w:color="auto"/>
              <w:bottom w:val="nil"/>
              <w:right w:val="single" w:sz="4" w:space="0" w:color="auto"/>
            </w:tcBorders>
          </w:tcPr>
          <w:p w14:paraId="432E38D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48067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2D0C6C"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427B7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87D4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FF9D1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AC7F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1632C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A6292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8472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2EB206"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709614"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3A5310"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13F76"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3C89FA"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862A90"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E1BC1FC" w14:textId="77777777" w:rsidR="00946F9C" w:rsidRDefault="00946F9C" w:rsidP="0096173F">
            <w:pPr>
              <w:keepNext/>
              <w:keepLines/>
              <w:spacing w:after="0"/>
              <w:jc w:val="center"/>
              <w:rPr>
                <w:rFonts w:ascii="Arial" w:hAnsi="Arial"/>
                <w:sz w:val="18"/>
                <w:lang w:val="en-US" w:eastAsia="zh-CN"/>
              </w:rPr>
            </w:pPr>
          </w:p>
        </w:tc>
      </w:tr>
      <w:tr w:rsidR="00946F9C" w14:paraId="11A0EE38" w14:textId="77777777" w:rsidTr="0096173F">
        <w:trPr>
          <w:trHeight w:val="29"/>
        </w:trPr>
        <w:tc>
          <w:tcPr>
            <w:tcW w:w="1602" w:type="dxa"/>
            <w:gridSpan w:val="2"/>
            <w:tcBorders>
              <w:top w:val="nil"/>
              <w:left w:val="single" w:sz="4" w:space="0" w:color="auto"/>
              <w:bottom w:val="nil"/>
              <w:right w:val="single" w:sz="4" w:space="0" w:color="auto"/>
            </w:tcBorders>
          </w:tcPr>
          <w:p w14:paraId="602E187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36DB49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B7095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2EEE0D8"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3490D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A4844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74912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F0954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9C7D8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891D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844C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483EFF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49AD1B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26C4FA4"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3831A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6D59CD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0BF0029D" w14:textId="77777777" w:rsidR="00946F9C" w:rsidRDefault="00946F9C" w:rsidP="0096173F">
            <w:pPr>
              <w:keepNext/>
              <w:keepLines/>
              <w:spacing w:after="0"/>
              <w:jc w:val="center"/>
              <w:rPr>
                <w:rFonts w:ascii="Arial" w:hAnsi="Arial"/>
                <w:sz w:val="18"/>
                <w:lang w:val="en-US" w:eastAsia="zh-CN"/>
              </w:rPr>
            </w:pPr>
          </w:p>
        </w:tc>
      </w:tr>
      <w:tr w:rsidR="00946F9C" w14:paraId="2E08FEA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5DFA22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hideMark/>
          </w:tcPr>
          <w:p w14:paraId="4F5B7FEA"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04470921"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435F7A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6A922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54C1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F3EB9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A2ABC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A568B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5AEB90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E04A3"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E049DAE"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220C74"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49BE1"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1CC321"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76B243"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CA1962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11B7A" w14:textId="77777777" w:rsidTr="0096173F">
        <w:trPr>
          <w:trHeight w:val="29"/>
        </w:trPr>
        <w:tc>
          <w:tcPr>
            <w:tcW w:w="1602" w:type="dxa"/>
            <w:gridSpan w:val="2"/>
            <w:tcBorders>
              <w:top w:val="nil"/>
              <w:left w:val="single" w:sz="4" w:space="0" w:color="auto"/>
              <w:bottom w:val="nil"/>
              <w:right w:val="single" w:sz="4" w:space="0" w:color="auto"/>
            </w:tcBorders>
          </w:tcPr>
          <w:p w14:paraId="2A1EFD6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EC27F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C7115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F211AC"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279CF21D" w14:textId="77777777" w:rsidR="00946F9C" w:rsidRDefault="00946F9C" w:rsidP="0096173F">
            <w:pPr>
              <w:keepNext/>
              <w:keepLines/>
              <w:spacing w:after="0"/>
              <w:jc w:val="center"/>
              <w:rPr>
                <w:rFonts w:ascii="Arial" w:hAnsi="Arial"/>
                <w:sz w:val="18"/>
                <w:lang w:val="en-US" w:eastAsia="zh-CN"/>
              </w:rPr>
            </w:pPr>
          </w:p>
        </w:tc>
      </w:tr>
      <w:tr w:rsidR="00946F9C" w14:paraId="547BFA3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487E21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BF9BD8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EA070A"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B1D00A5"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AE970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E3CBC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0D063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B3D7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5499D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9EE22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563D6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97F108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AA90E95"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2A175A5"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72B1D2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C0AFFD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D05D9A9" w14:textId="77777777" w:rsidR="00946F9C" w:rsidRDefault="00946F9C" w:rsidP="0096173F">
            <w:pPr>
              <w:keepNext/>
              <w:keepLines/>
              <w:spacing w:after="0"/>
              <w:jc w:val="center"/>
              <w:rPr>
                <w:rFonts w:ascii="Arial" w:hAnsi="Arial"/>
                <w:sz w:val="18"/>
                <w:lang w:val="en-US" w:eastAsia="zh-CN"/>
              </w:rPr>
            </w:pPr>
          </w:p>
        </w:tc>
      </w:tr>
      <w:tr w:rsidR="00946F9C" w14:paraId="23861979" w14:textId="77777777" w:rsidTr="0096173F">
        <w:trPr>
          <w:trHeight w:val="29"/>
        </w:trPr>
        <w:tc>
          <w:tcPr>
            <w:tcW w:w="1602" w:type="dxa"/>
            <w:gridSpan w:val="2"/>
            <w:tcBorders>
              <w:top w:val="nil"/>
              <w:left w:val="single" w:sz="4" w:space="0" w:color="auto"/>
              <w:bottom w:val="nil"/>
              <w:right w:val="single" w:sz="4" w:space="0" w:color="auto"/>
            </w:tcBorders>
            <w:hideMark/>
          </w:tcPr>
          <w:p w14:paraId="333AF74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hideMark/>
          </w:tcPr>
          <w:p w14:paraId="782E57A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24E6A114" w14:textId="77777777" w:rsidR="00946F9C" w:rsidRDefault="00946F9C" w:rsidP="0096173F">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EBE4146" w14:textId="77777777" w:rsidR="00946F9C" w:rsidRDefault="00946F9C" w:rsidP="0096173F">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23DAFF6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BEA077B" w14:textId="77777777" w:rsidTr="0096173F">
        <w:trPr>
          <w:trHeight w:val="29"/>
        </w:trPr>
        <w:tc>
          <w:tcPr>
            <w:tcW w:w="1602" w:type="dxa"/>
            <w:gridSpan w:val="2"/>
            <w:tcBorders>
              <w:top w:val="nil"/>
              <w:left w:val="single" w:sz="4" w:space="0" w:color="auto"/>
              <w:bottom w:val="nil"/>
              <w:right w:val="single" w:sz="4" w:space="0" w:color="auto"/>
            </w:tcBorders>
          </w:tcPr>
          <w:p w14:paraId="6A8BE9C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93972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1AD802" w14:textId="77777777" w:rsidR="00946F9C" w:rsidRDefault="00946F9C" w:rsidP="0096173F">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9DDB5F2" w14:textId="77777777" w:rsidR="00946F9C" w:rsidRDefault="00946F9C" w:rsidP="0096173F">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1999CA13" w14:textId="77777777" w:rsidR="00946F9C" w:rsidRDefault="00946F9C" w:rsidP="0096173F">
            <w:pPr>
              <w:keepNext/>
              <w:keepLines/>
              <w:spacing w:after="0"/>
              <w:jc w:val="center"/>
              <w:rPr>
                <w:rFonts w:ascii="Arial" w:hAnsi="Arial"/>
                <w:sz w:val="18"/>
                <w:lang w:val="en-US" w:eastAsia="zh-CN"/>
              </w:rPr>
            </w:pPr>
          </w:p>
        </w:tc>
      </w:tr>
      <w:tr w:rsidR="00946F9C" w14:paraId="5786E1A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C2DC59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301E56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CA9F6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A52C780"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BC6E7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E6937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B3F39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3DB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6CE54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A59CC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7B738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80BCC9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7B4D92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FFBA99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4A72DA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C8F20E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9EF2C65" w14:textId="77777777" w:rsidR="00946F9C" w:rsidRDefault="00946F9C" w:rsidP="0096173F">
            <w:pPr>
              <w:keepNext/>
              <w:keepLines/>
              <w:spacing w:after="0"/>
              <w:jc w:val="center"/>
              <w:rPr>
                <w:rFonts w:ascii="Arial" w:hAnsi="Arial"/>
                <w:sz w:val="18"/>
                <w:lang w:val="en-US" w:eastAsia="zh-CN"/>
              </w:rPr>
            </w:pPr>
          </w:p>
        </w:tc>
      </w:tr>
      <w:tr w:rsidR="00946F9C" w14:paraId="3CDEDE6B" w14:textId="77777777" w:rsidTr="0096173F">
        <w:trPr>
          <w:trHeight w:val="29"/>
        </w:trPr>
        <w:tc>
          <w:tcPr>
            <w:tcW w:w="1602" w:type="dxa"/>
            <w:gridSpan w:val="2"/>
            <w:tcBorders>
              <w:top w:val="nil"/>
              <w:left w:val="single" w:sz="4" w:space="0" w:color="auto"/>
              <w:bottom w:val="nil"/>
              <w:right w:val="single" w:sz="4" w:space="0" w:color="auto"/>
            </w:tcBorders>
            <w:hideMark/>
          </w:tcPr>
          <w:p w14:paraId="6C8C928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hideMark/>
          </w:tcPr>
          <w:p w14:paraId="67DDEF00"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826C86A"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E3563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66E347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203B685" w14:textId="77777777" w:rsidTr="0096173F">
        <w:trPr>
          <w:trHeight w:val="29"/>
        </w:trPr>
        <w:tc>
          <w:tcPr>
            <w:tcW w:w="1602" w:type="dxa"/>
            <w:gridSpan w:val="2"/>
            <w:tcBorders>
              <w:top w:val="nil"/>
              <w:left w:val="single" w:sz="4" w:space="0" w:color="auto"/>
              <w:bottom w:val="nil"/>
              <w:right w:val="single" w:sz="4" w:space="0" w:color="auto"/>
            </w:tcBorders>
          </w:tcPr>
          <w:p w14:paraId="4D07830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3A099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18FD215"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57B47B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7C353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350A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B162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5DA21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1F667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AA48C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6F5EE"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0553B3"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68C24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F13BB7"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8C97E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B2F49"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341E53B" w14:textId="77777777" w:rsidR="00946F9C" w:rsidRDefault="00946F9C" w:rsidP="0096173F">
            <w:pPr>
              <w:keepNext/>
              <w:keepLines/>
              <w:spacing w:after="0"/>
              <w:jc w:val="center"/>
              <w:rPr>
                <w:rFonts w:ascii="Arial" w:hAnsi="Arial"/>
                <w:sz w:val="18"/>
                <w:lang w:val="en-US" w:eastAsia="zh-CN"/>
              </w:rPr>
            </w:pPr>
          </w:p>
        </w:tc>
      </w:tr>
      <w:tr w:rsidR="00946F9C" w14:paraId="064036E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7DB4A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876AB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14D8D8"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CFE0D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1F244A5" w14:textId="77777777" w:rsidR="00946F9C" w:rsidRDefault="00946F9C" w:rsidP="0096173F">
            <w:pPr>
              <w:keepNext/>
              <w:keepLines/>
              <w:spacing w:after="0"/>
              <w:jc w:val="center"/>
              <w:rPr>
                <w:rFonts w:ascii="Arial" w:hAnsi="Arial"/>
                <w:sz w:val="18"/>
                <w:lang w:val="en-US" w:eastAsia="zh-CN"/>
              </w:rPr>
            </w:pPr>
          </w:p>
        </w:tc>
      </w:tr>
      <w:tr w:rsidR="00946F9C" w14:paraId="4535A4B6" w14:textId="77777777" w:rsidTr="0096173F">
        <w:trPr>
          <w:trHeight w:val="29"/>
        </w:trPr>
        <w:tc>
          <w:tcPr>
            <w:tcW w:w="1602" w:type="dxa"/>
            <w:gridSpan w:val="2"/>
            <w:tcBorders>
              <w:top w:val="nil"/>
              <w:left w:val="single" w:sz="4" w:space="0" w:color="auto"/>
              <w:bottom w:val="nil"/>
              <w:right w:val="single" w:sz="4" w:space="0" w:color="auto"/>
            </w:tcBorders>
            <w:hideMark/>
          </w:tcPr>
          <w:p w14:paraId="6887DDE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hideMark/>
          </w:tcPr>
          <w:p w14:paraId="3F584BB8"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395DAE28"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9EF05F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41C532A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08E56CD2" w14:textId="77777777" w:rsidTr="0096173F">
        <w:trPr>
          <w:trHeight w:val="29"/>
        </w:trPr>
        <w:tc>
          <w:tcPr>
            <w:tcW w:w="1602" w:type="dxa"/>
            <w:gridSpan w:val="2"/>
            <w:tcBorders>
              <w:top w:val="nil"/>
              <w:left w:val="single" w:sz="4" w:space="0" w:color="auto"/>
              <w:bottom w:val="nil"/>
              <w:right w:val="single" w:sz="4" w:space="0" w:color="auto"/>
            </w:tcBorders>
          </w:tcPr>
          <w:p w14:paraId="35FCA4B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84909E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0EC16E"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21F8E3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0FA004D1" w14:textId="77777777" w:rsidR="00946F9C" w:rsidRDefault="00946F9C" w:rsidP="0096173F">
            <w:pPr>
              <w:keepNext/>
              <w:keepLines/>
              <w:spacing w:after="0"/>
              <w:jc w:val="center"/>
              <w:rPr>
                <w:rFonts w:ascii="Arial" w:hAnsi="Arial"/>
                <w:sz w:val="18"/>
                <w:lang w:val="en-US" w:eastAsia="zh-CN"/>
              </w:rPr>
            </w:pPr>
          </w:p>
        </w:tc>
      </w:tr>
      <w:tr w:rsidR="00946F9C" w14:paraId="1EAD1F8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8C62D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B7E46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C26CFB"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DBB51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9C03B3B" w14:textId="77777777" w:rsidR="00946F9C" w:rsidRDefault="00946F9C" w:rsidP="0096173F">
            <w:pPr>
              <w:keepNext/>
              <w:keepLines/>
              <w:spacing w:after="0"/>
              <w:jc w:val="center"/>
              <w:rPr>
                <w:rFonts w:ascii="Arial" w:hAnsi="Arial"/>
                <w:sz w:val="18"/>
                <w:lang w:val="en-US" w:eastAsia="zh-CN"/>
              </w:rPr>
            </w:pPr>
          </w:p>
        </w:tc>
      </w:tr>
      <w:tr w:rsidR="00946F9C" w14:paraId="7A452F3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29F306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hideMark/>
          </w:tcPr>
          <w:p w14:paraId="60106EE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17C6B0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2248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320AC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D49D7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AA571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B09C8" w14:textId="77777777" w:rsidR="00946F9C" w:rsidRDefault="00946F9C"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1318FE" w14:textId="77777777" w:rsidR="00946F9C" w:rsidRDefault="00946F9C"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B2B239"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6C0867"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8B2D23"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F69C3"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9933B5"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6186BD"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7ACE49" w14:textId="77777777" w:rsidR="00946F9C" w:rsidRDefault="00946F9C" w:rsidP="0096173F">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C48A74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36967B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306F0D" w14:textId="77777777" w:rsidR="00946F9C" w:rsidRDefault="00946F9C" w:rsidP="0096173F">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1C211021" w14:textId="77777777" w:rsidR="00946F9C" w:rsidRDefault="00946F9C"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7483A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EA6F7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C2CF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A4B5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CFD65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5E5145" w14:textId="77777777" w:rsidR="00946F9C" w:rsidRDefault="00946F9C"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60AE8A" w14:textId="77777777" w:rsidR="00946F9C" w:rsidRDefault="00946F9C"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14C23E"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6CA3C2"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D31E38"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3B34E5"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68F40F"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67A624"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5D5986" w14:textId="77777777" w:rsidR="00946F9C" w:rsidRDefault="00946F9C"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64014C4" w14:textId="77777777" w:rsidR="00946F9C" w:rsidRDefault="00946F9C" w:rsidP="0096173F">
            <w:pPr>
              <w:spacing w:after="0"/>
              <w:rPr>
                <w:rFonts w:ascii="Arial" w:hAnsi="Arial"/>
                <w:sz w:val="18"/>
                <w:szCs w:val="18"/>
                <w:lang w:val="en-US" w:eastAsia="zh-CN"/>
              </w:rPr>
            </w:pPr>
          </w:p>
        </w:tc>
      </w:tr>
      <w:tr w:rsidR="00946F9C" w14:paraId="1A9445D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DBBA586" w14:textId="77777777" w:rsidR="00946F9C" w:rsidRDefault="00946F9C" w:rsidP="0096173F">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52C9F6AC" w14:textId="77777777" w:rsidR="00946F9C" w:rsidRDefault="00946F9C"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8FB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8930D83"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C7A4FD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56424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A51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4ADBF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E5478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BF6EE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2F1F6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D4102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7D67D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046B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1AC78D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A5074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61624F4" w14:textId="77777777" w:rsidR="00946F9C" w:rsidRDefault="00946F9C" w:rsidP="0096173F">
            <w:pPr>
              <w:spacing w:after="0"/>
              <w:rPr>
                <w:rFonts w:ascii="Arial" w:hAnsi="Arial"/>
                <w:sz w:val="18"/>
                <w:szCs w:val="18"/>
                <w:lang w:val="en-US" w:eastAsia="zh-CN"/>
              </w:rPr>
            </w:pPr>
          </w:p>
        </w:tc>
      </w:tr>
      <w:tr w:rsidR="00946F9C" w14:paraId="3C3F701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547E8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hideMark/>
          </w:tcPr>
          <w:p w14:paraId="72A0F5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E7F2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4570B2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53CB9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6DD7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BD8A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2789F"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2A4754"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FF13A4"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9A16846"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2A1C45"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A8B70E8"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777F6C"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6037E9"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4DD223"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83898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83BC9E" w14:textId="77777777" w:rsidTr="0096173F">
        <w:trPr>
          <w:trHeight w:val="29"/>
        </w:trPr>
        <w:tc>
          <w:tcPr>
            <w:tcW w:w="1602" w:type="dxa"/>
            <w:gridSpan w:val="2"/>
            <w:tcBorders>
              <w:top w:val="nil"/>
              <w:left w:val="single" w:sz="4" w:space="0" w:color="auto"/>
              <w:bottom w:val="nil"/>
              <w:right w:val="single" w:sz="4" w:space="0" w:color="auto"/>
            </w:tcBorders>
          </w:tcPr>
          <w:p w14:paraId="68BBBB6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106BB5"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0AE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F3B392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0D9B5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0D15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F4038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38010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8C18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E420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732C6"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43ACEC"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4DAF28"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4547B5"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DCAABE"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8F1981"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BD26BF0" w14:textId="77777777" w:rsidR="00946F9C" w:rsidRDefault="00946F9C" w:rsidP="0096173F">
            <w:pPr>
              <w:keepNext/>
              <w:keepLines/>
              <w:spacing w:after="0"/>
              <w:jc w:val="center"/>
              <w:rPr>
                <w:rFonts w:ascii="Arial" w:hAnsi="Arial"/>
                <w:sz w:val="18"/>
                <w:lang w:val="en-US" w:eastAsia="zh-CN"/>
              </w:rPr>
            </w:pPr>
          </w:p>
        </w:tc>
      </w:tr>
      <w:tr w:rsidR="00946F9C" w14:paraId="70FF91D2" w14:textId="77777777" w:rsidTr="0096173F">
        <w:trPr>
          <w:trHeight w:val="29"/>
        </w:trPr>
        <w:tc>
          <w:tcPr>
            <w:tcW w:w="1602" w:type="dxa"/>
            <w:gridSpan w:val="2"/>
            <w:tcBorders>
              <w:top w:val="nil"/>
              <w:left w:val="single" w:sz="4" w:space="0" w:color="auto"/>
              <w:bottom w:val="nil"/>
              <w:right w:val="single" w:sz="4" w:space="0" w:color="auto"/>
            </w:tcBorders>
          </w:tcPr>
          <w:p w14:paraId="12E7B89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A04AD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6546B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55F3E8"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7ACB9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E0740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0488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7A1810"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F9F52D"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B3FB79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73A3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5B13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F655C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448EF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2DD9B2"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105697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7AADD7A" w14:textId="77777777" w:rsidR="00946F9C" w:rsidRDefault="00946F9C" w:rsidP="0096173F">
            <w:pPr>
              <w:keepNext/>
              <w:keepLines/>
              <w:spacing w:after="0"/>
              <w:jc w:val="center"/>
              <w:rPr>
                <w:rFonts w:ascii="Arial" w:hAnsi="Arial"/>
                <w:sz w:val="18"/>
                <w:lang w:val="en-US" w:eastAsia="zh-CN"/>
              </w:rPr>
            </w:pPr>
          </w:p>
        </w:tc>
      </w:tr>
      <w:tr w:rsidR="00946F9C" w14:paraId="2359F4D9" w14:textId="77777777" w:rsidTr="0096173F">
        <w:trPr>
          <w:trHeight w:val="29"/>
        </w:trPr>
        <w:tc>
          <w:tcPr>
            <w:tcW w:w="1602" w:type="dxa"/>
            <w:gridSpan w:val="2"/>
            <w:tcBorders>
              <w:top w:val="nil"/>
              <w:left w:val="single" w:sz="4" w:space="0" w:color="auto"/>
              <w:bottom w:val="nil"/>
              <w:right w:val="single" w:sz="4" w:space="0" w:color="auto"/>
            </w:tcBorders>
          </w:tcPr>
          <w:p w14:paraId="178A12E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704449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C84D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45D1EA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6E494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D39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892E2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C5E1E"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737778"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B16E1"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6978E0"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EF9A0"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B3734"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1BC0E"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829B8"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15605F"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81EDEE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E4C85D9" w14:textId="77777777" w:rsidTr="0096173F">
        <w:trPr>
          <w:trHeight w:val="29"/>
        </w:trPr>
        <w:tc>
          <w:tcPr>
            <w:tcW w:w="1602" w:type="dxa"/>
            <w:gridSpan w:val="2"/>
            <w:tcBorders>
              <w:top w:val="nil"/>
              <w:left w:val="single" w:sz="4" w:space="0" w:color="auto"/>
              <w:bottom w:val="nil"/>
              <w:right w:val="single" w:sz="4" w:space="0" w:color="auto"/>
            </w:tcBorders>
          </w:tcPr>
          <w:p w14:paraId="4D12F3C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1E4BE4"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5251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51450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B06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E28F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AD4CB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4BC8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A276B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B1303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43AE7"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A45FDF"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FED17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B5B751"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465B0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1F8CD0"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E69DCE8" w14:textId="77777777" w:rsidR="00946F9C" w:rsidRDefault="00946F9C" w:rsidP="0096173F">
            <w:pPr>
              <w:keepNext/>
              <w:keepLines/>
              <w:spacing w:after="0"/>
              <w:jc w:val="center"/>
              <w:rPr>
                <w:rFonts w:ascii="Arial" w:hAnsi="Arial"/>
                <w:sz w:val="18"/>
                <w:lang w:val="en-US" w:eastAsia="zh-CN"/>
              </w:rPr>
            </w:pPr>
          </w:p>
        </w:tc>
      </w:tr>
      <w:tr w:rsidR="00946F9C" w14:paraId="0602D68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8B7C04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594E7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234A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9F3970D"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F691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8565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25E28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0825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4425C4"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C69CB9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1B38FD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A1B88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308D7F"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B13068"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9AD594"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0079C3"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544C165D" w14:textId="77777777" w:rsidR="00946F9C" w:rsidRDefault="00946F9C" w:rsidP="0096173F">
            <w:pPr>
              <w:keepNext/>
              <w:keepLines/>
              <w:spacing w:after="0"/>
              <w:jc w:val="center"/>
              <w:rPr>
                <w:rFonts w:ascii="Arial" w:hAnsi="Arial"/>
                <w:sz w:val="18"/>
                <w:lang w:val="en-US" w:eastAsia="zh-CN"/>
              </w:rPr>
            </w:pPr>
          </w:p>
        </w:tc>
      </w:tr>
      <w:tr w:rsidR="00946F9C" w14:paraId="26938025" w14:textId="77777777" w:rsidTr="0096173F">
        <w:trPr>
          <w:trHeight w:val="29"/>
        </w:trPr>
        <w:tc>
          <w:tcPr>
            <w:tcW w:w="1602" w:type="dxa"/>
            <w:gridSpan w:val="2"/>
            <w:tcBorders>
              <w:top w:val="nil"/>
              <w:left w:val="single" w:sz="4" w:space="0" w:color="auto"/>
              <w:bottom w:val="nil"/>
              <w:right w:val="single" w:sz="4" w:space="0" w:color="auto"/>
            </w:tcBorders>
            <w:hideMark/>
          </w:tcPr>
          <w:p w14:paraId="35ED1D1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hideMark/>
          </w:tcPr>
          <w:p w14:paraId="6480B9BD" w14:textId="77777777" w:rsidR="00946F9C" w:rsidRDefault="00946F9C" w:rsidP="0096173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39627A14" w14:textId="77777777" w:rsidR="00946F9C" w:rsidRDefault="00946F9C" w:rsidP="0096173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11F212C2"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60" w:type="dxa"/>
            <w:tcBorders>
              <w:top w:val="single" w:sz="4" w:space="0" w:color="auto"/>
              <w:left w:val="single" w:sz="4" w:space="0" w:color="auto"/>
              <w:bottom w:val="single" w:sz="4" w:space="0" w:color="auto"/>
              <w:right w:val="single" w:sz="4" w:space="0" w:color="auto"/>
            </w:tcBorders>
            <w:hideMark/>
          </w:tcPr>
          <w:p w14:paraId="0EC6468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78BE59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4593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FF1D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BCC09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FB6D"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41576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C28C84"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58116"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862F1D"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A4AC5"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A33C3C"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4AAD6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EA2514"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0B9D24A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D5C3FB2" w14:textId="77777777" w:rsidTr="0096173F">
        <w:trPr>
          <w:trHeight w:val="29"/>
        </w:trPr>
        <w:tc>
          <w:tcPr>
            <w:tcW w:w="1602" w:type="dxa"/>
            <w:gridSpan w:val="2"/>
            <w:tcBorders>
              <w:top w:val="nil"/>
              <w:left w:val="single" w:sz="4" w:space="0" w:color="auto"/>
              <w:bottom w:val="nil"/>
              <w:right w:val="single" w:sz="4" w:space="0" w:color="auto"/>
            </w:tcBorders>
          </w:tcPr>
          <w:p w14:paraId="03A7D9B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95920B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4A073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204B6C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E4E7A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97D92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72345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4F980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D88CA0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3BBDEF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66655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4A240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55ED14"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E74D062"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26B41AE"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C37047"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FB712E2" w14:textId="77777777" w:rsidR="00946F9C" w:rsidRDefault="00946F9C" w:rsidP="0096173F">
            <w:pPr>
              <w:keepNext/>
              <w:keepLines/>
              <w:spacing w:after="0"/>
              <w:jc w:val="center"/>
              <w:rPr>
                <w:rFonts w:ascii="Arial" w:hAnsi="Arial"/>
                <w:sz w:val="18"/>
                <w:lang w:val="en-US" w:eastAsia="zh-CN"/>
              </w:rPr>
            </w:pPr>
          </w:p>
        </w:tc>
      </w:tr>
      <w:tr w:rsidR="00946F9C" w14:paraId="04B62428" w14:textId="77777777" w:rsidTr="0096173F">
        <w:trPr>
          <w:trHeight w:val="29"/>
        </w:trPr>
        <w:tc>
          <w:tcPr>
            <w:tcW w:w="1602" w:type="dxa"/>
            <w:gridSpan w:val="2"/>
            <w:tcBorders>
              <w:top w:val="nil"/>
              <w:left w:val="single" w:sz="4" w:space="0" w:color="auto"/>
              <w:bottom w:val="nil"/>
              <w:right w:val="single" w:sz="4" w:space="0" w:color="auto"/>
            </w:tcBorders>
          </w:tcPr>
          <w:p w14:paraId="2704501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81D76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30673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EF4DE88"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309E5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BF77C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63BB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27BCFF"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8A7E91"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D266B4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F2EA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DDBA0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364D99"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A4BC31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7893C4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6D941B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7BBA502" w14:textId="77777777" w:rsidR="00946F9C" w:rsidRDefault="00946F9C" w:rsidP="0096173F">
            <w:pPr>
              <w:keepNext/>
              <w:keepLines/>
              <w:spacing w:after="0"/>
              <w:jc w:val="center"/>
              <w:rPr>
                <w:rFonts w:ascii="Arial" w:hAnsi="Arial"/>
                <w:sz w:val="18"/>
                <w:lang w:val="en-US" w:eastAsia="zh-CN"/>
              </w:rPr>
            </w:pPr>
          </w:p>
        </w:tc>
      </w:tr>
      <w:tr w:rsidR="00946F9C" w14:paraId="17D6869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A95D19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hideMark/>
          </w:tcPr>
          <w:p w14:paraId="409798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2BC9B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8A6391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82A8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B43F5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EF566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1BCA7"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3F1E59"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7C0158"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4C4B9B"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FD73D2"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510919"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D6B456"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D1202F"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CC75DB"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AD210A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824BC9" w14:textId="77777777" w:rsidTr="0096173F">
        <w:trPr>
          <w:trHeight w:val="29"/>
        </w:trPr>
        <w:tc>
          <w:tcPr>
            <w:tcW w:w="1602" w:type="dxa"/>
            <w:gridSpan w:val="2"/>
            <w:tcBorders>
              <w:top w:val="nil"/>
              <w:left w:val="single" w:sz="4" w:space="0" w:color="auto"/>
              <w:bottom w:val="nil"/>
              <w:right w:val="single" w:sz="4" w:space="0" w:color="auto"/>
            </w:tcBorders>
          </w:tcPr>
          <w:p w14:paraId="1BF5AB6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BDDE9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1051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A11440E"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6C850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395E3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E09F6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4F0A94"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55AE6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068B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8D9F9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2FB09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96FADB"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02287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B59245"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BB9273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921A9F7" w14:textId="77777777" w:rsidR="00946F9C" w:rsidRDefault="00946F9C" w:rsidP="0096173F">
            <w:pPr>
              <w:keepNext/>
              <w:keepLines/>
              <w:spacing w:after="0"/>
              <w:jc w:val="center"/>
              <w:rPr>
                <w:rFonts w:ascii="Arial" w:hAnsi="Arial"/>
                <w:sz w:val="18"/>
                <w:lang w:val="en-US" w:eastAsia="zh-CN"/>
              </w:rPr>
            </w:pPr>
          </w:p>
        </w:tc>
      </w:tr>
      <w:tr w:rsidR="00946F9C" w14:paraId="12088F7A" w14:textId="77777777" w:rsidTr="0096173F">
        <w:trPr>
          <w:trHeight w:val="29"/>
        </w:trPr>
        <w:tc>
          <w:tcPr>
            <w:tcW w:w="1602" w:type="dxa"/>
            <w:gridSpan w:val="2"/>
            <w:tcBorders>
              <w:top w:val="nil"/>
              <w:left w:val="single" w:sz="4" w:space="0" w:color="auto"/>
              <w:bottom w:val="nil"/>
              <w:right w:val="single" w:sz="4" w:space="0" w:color="auto"/>
            </w:tcBorders>
          </w:tcPr>
          <w:p w14:paraId="60A23CC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B037C0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BB21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8FCE048"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34F3AA"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2747B80"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9B2C6EC"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A863B73"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A3A462"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2E63C3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A1B49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9918A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53DA25"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E4939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FF9D2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3D37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D911613" w14:textId="77777777" w:rsidR="00946F9C" w:rsidRDefault="00946F9C" w:rsidP="0096173F">
            <w:pPr>
              <w:keepNext/>
              <w:keepLines/>
              <w:spacing w:after="0"/>
              <w:jc w:val="center"/>
              <w:rPr>
                <w:rFonts w:ascii="Arial" w:hAnsi="Arial"/>
                <w:sz w:val="18"/>
                <w:lang w:val="en-US" w:eastAsia="zh-CN"/>
              </w:rPr>
            </w:pPr>
          </w:p>
        </w:tc>
      </w:tr>
      <w:tr w:rsidR="00946F9C" w14:paraId="1D1E0AD7" w14:textId="77777777" w:rsidTr="0096173F">
        <w:trPr>
          <w:trHeight w:val="29"/>
        </w:trPr>
        <w:tc>
          <w:tcPr>
            <w:tcW w:w="1602" w:type="dxa"/>
            <w:gridSpan w:val="2"/>
            <w:tcBorders>
              <w:top w:val="nil"/>
              <w:left w:val="single" w:sz="4" w:space="0" w:color="auto"/>
              <w:bottom w:val="nil"/>
              <w:right w:val="single" w:sz="4" w:space="0" w:color="auto"/>
            </w:tcBorders>
          </w:tcPr>
          <w:p w14:paraId="6D74F41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C5F09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AC05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205663D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417C5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4BB66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A23C8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7F097"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D58E85"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C970F7"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FF75BE"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54D4D6"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75F547"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4F6EFA"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1198D"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1E20EC"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CE1CA6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EB446B4" w14:textId="77777777" w:rsidTr="0096173F">
        <w:trPr>
          <w:trHeight w:val="29"/>
        </w:trPr>
        <w:tc>
          <w:tcPr>
            <w:tcW w:w="1602" w:type="dxa"/>
            <w:gridSpan w:val="2"/>
            <w:tcBorders>
              <w:top w:val="nil"/>
              <w:left w:val="single" w:sz="4" w:space="0" w:color="auto"/>
              <w:bottom w:val="nil"/>
              <w:right w:val="single" w:sz="4" w:space="0" w:color="auto"/>
            </w:tcBorders>
          </w:tcPr>
          <w:p w14:paraId="2492898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B325C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BD61C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5C7C91"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236A6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B6570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34637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D862C8"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28659"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DF8C93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4B33D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11A80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6839AF"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79D54E"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F8C5F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CE4F4C"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4C4D88B" w14:textId="77777777" w:rsidR="00946F9C" w:rsidRDefault="00946F9C" w:rsidP="0096173F">
            <w:pPr>
              <w:keepNext/>
              <w:keepLines/>
              <w:spacing w:after="0"/>
              <w:jc w:val="center"/>
              <w:rPr>
                <w:rFonts w:ascii="Arial" w:hAnsi="Arial"/>
                <w:sz w:val="18"/>
                <w:lang w:val="en-US" w:eastAsia="zh-CN"/>
              </w:rPr>
            </w:pPr>
          </w:p>
        </w:tc>
      </w:tr>
      <w:tr w:rsidR="00946F9C" w14:paraId="1BB606B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5094B1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93B50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94ECC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54BF499"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F33985"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F2760B"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A7257E"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D560DAC"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72A1F"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F7A84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005EE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46727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A29DF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93F3C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FC500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9790A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79574FE" w14:textId="77777777" w:rsidR="00946F9C" w:rsidRDefault="00946F9C" w:rsidP="0096173F">
            <w:pPr>
              <w:keepNext/>
              <w:keepLines/>
              <w:spacing w:after="0"/>
              <w:jc w:val="center"/>
              <w:rPr>
                <w:rFonts w:ascii="Arial" w:hAnsi="Arial"/>
                <w:sz w:val="18"/>
                <w:lang w:val="en-US" w:eastAsia="zh-CN"/>
              </w:rPr>
            </w:pPr>
          </w:p>
        </w:tc>
      </w:tr>
      <w:tr w:rsidR="00946F9C" w14:paraId="6660F181" w14:textId="77777777" w:rsidTr="0096173F">
        <w:trPr>
          <w:trHeight w:val="29"/>
        </w:trPr>
        <w:tc>
          <w:tcPr>
            <w:tcW w:w="1602" w:type="dxa"/>
            <w:gridSpan w:val="2"/>
            <w:tcBorders>
              <w:top w:val="nil"/>
              <w:left w:val="single" w:sz="4" w:space="0" w:color="auto"/>
              <w:bottom w:val="nil"/>
              <w:right w:val="single" w:sz="4" w:space="0" w:color="auto"/>
            </w:tcBorders>
            <w:hideMark/>
          </w:tcPr>
          <w:p w14:paraId="312BAD0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hideMark/>
          </w:tcPr>
          <w:p w14:paraId="739917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26261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799035EA"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7151FD" w14:textId="77777777" w:rsidR="00946F9C" w:rsidRDefault="00946F9C"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6313AE" w14:textId="77777777" w:rsidR="00946F9C" w:rsidRDefault="00946F9C"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DF6B999" w14:textId="77777777" w:rsidR="00946F9C" w:rsidRDefault="00946F9C"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3B160B"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C9A0C0"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28D038"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8F8D1"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E4929"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97E9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93DE4"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183D07"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EA1049"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5A7F72B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559793" w14:textId="77777777" w:rsidTr="0096173F">
        <w:trPr>
          <w:trHeight w:val="29"/>
        </w:trPr>
        <w:tc>
          <w:tcPr>
            <w:tcW w:w="1602" w:type="dxa"/>
            <w:gridSpan w:val="2"/>
            <w:tcBorders>
              <w:top w:val="nil"/>
              <w:left w:val="single" w:sz="4" w:space="0" w:color="auto"/>
              <w:bottom w:val="nil"/>
              <w:right w:val="single" w:sz="4" w:space="0" w:color="auto"/>
            </w:tcBorders>
          </w:tcPr>
          <w:p w14:paraId="301DDAF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4656423"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BF4D9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6112AAC"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B9EC985" w14:textId="77777777" w:rsidR="00946F9C" w:rsidRDefault="00946F9C"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A5E6A1" w14:textId="77777777" w:rsidR="00946F9C" w:rsidRDefault="00946F9C"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8D9D3B" w14:textId="77777777" w:rsidR="00946F9C" w:rsidRDefault="00946F9C"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D5CC41"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409C224"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569A18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6709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E02E8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64B0ED"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E458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2212FD5" w14:textId="77777777" w:rsidR="00946F9C" w:rsidRDefault="00946F9C"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E34B6D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7588790" w14:textId="77777777" w:rsidR="00946F9C" w:rsidRDefault="00946F9C" w:rsidP="0096173F">
            <w:pPr>
              <w:keepNext/>
              <w:keepLines/>
              <w:spacing w:after="0"/>
              <w:jc w:val="center"/>
              <w:rPr>
                <w:rFonts w:ascii="Arial" w:hAnsi="Arial"/>
                <w:sz w:val="18"/>
                <w:lang w:val="en-US" w:eastAsia="zh-CN"/>
              </w:rPr>
            </w:pPr>
          </w:p>
        </w:tc>
      </w:tr>
      <w:tr w:rsidR="00946F9C" w14:paraId="5227B0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0A4AA6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82A46F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F1AD9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9CC88D"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C6B5A5"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1334E6A"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53F953"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8909D32"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EB824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BF17B9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A201B1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CBD02B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1E4F4B"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D4D32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B55003"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8CB82E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26A46B7" w14:textId="77777777" w:rsidR="00946F9C" w:rsidRDefault="00946F9C" w:rsidP="0096173F">
            <w:pPr>
              <w:keepNext/>
              <w:keepLines/>
              <w:spacing w:after="0"/>
              <w:jc w:val="center"/>
              <w:rPr>
                <w:rFonts w:ascii="Arial" w:hAnsi="Arial"/>
                <w:sz w:val="18"/>
                <w:lang w:val="en-US" w:eastAsia="zh-CN"/>
              </w:rPr>
            </w:pPr>
          </w:p>
        </w:tc>
      </w:tr>
      <w:tr w:rsidR="00946F9C" w14:paraId="01B880F3" w14:textId="77777777" w:rsidTr="0096173F">
        <w:trPr>
          <w:trHeight w:val="29"/>
        </w:trPr>
        <w:tc>
          <w:tcPr>
            <w:tcW w:w="1602" w:type="dxa"/>
            <w:gridSpan w:val="2"/>
            <w:tcBorders>
              <w:top w:val="nil"/>
              <w:left w:val="single" w:sz="4" w:space="0" w:color="auto"/>
              <w:bottom w:val="nil"/>
              <w:right w:val="single" w:sz="4" w:space="0" w:color="auto"/>
            </w:tcBorders>
            <w:hideMark/>
          </w:tcPr>
          <w:p w14:paraId="5799A6D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hideMark/>
          </w:tcPr>
          <w:p w14:paraId="3CA217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16BF5A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5BB8F9D"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7813740" w14:textId="77777777" w:rsidR="00946F9C" w:rsidRDefault="00946F9C"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317B74" w14:textId="77777777" w:rsidR="00946F9C" w:rsidRDefault="00946F9C"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59C583" w14:textId="77777777" w:rsidR="00946F9C" w:rsidRDefault="00946F9C"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FB3185"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A789C5"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5D04DD"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051E7"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A2C690"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A84C45"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82B14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701AC"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681560"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A08E15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0A70FB" w14:textId="77777777" w:rsidTr="0096173F">
        <w:trPr>
          <w:trHeight w:val="29"/>
        </w:trPr>
        <w:tc>
          <w:tcPr>
            <w:tcW w:w="1602" w:type="dxa"/>
            <w:gridSpan w:val="2"/>
            <w:tcBorders>
              <w:top w:val="nil"/>
              <w:left w:val="single" w:sz="4" w:space="0" w:color="auto"/>
              <w:bottom w:val="nil"/>
              <w:right w:val="single" w:sz="4" w:space="0" w:color="auto"/>
            </w:tcBorders>
          </w:tcPr>
          <w:p w14:paraId="1E37975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B491E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4E6AD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649F3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613D62F6" w14:textId="77777777" w:rsidR="00946F9C" w:rsidRDefault="00946F9C" w:rsidP="0096173F">
            <w:pPr>
              <w:keepNext/>
              <w:keepLines/>
              <w:spacing w:after="0"/>
              <w:jc w:val="center"/>
              <w:rPr>
                <w:rFonts w:ascii="Arial" w:hAnsi="Arial"/>
                <w:sz w:val="18"/>
                <w:lang w:val="en-US" w:eastAsia="zh-CN"/>
              </w:rPr>
            </w:pPr>
          </w:p>
        </w:tc>
      </w:tr>
      <w:tr w:rsidR="00946F9C" w14:paraId="1068ADF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A9CF91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30CD22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E60F9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DF1A26B"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9F0DF7A"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BA27DB"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897E2E9"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E8E322"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5E44B3"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7E6D7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E39E09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D69FEC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61320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C80BE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7E92CF"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4D2F7D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C7C1CC7" w14:textId="77777777" w:rsidR="00946F9C" w:rsidRDefault="00946F9C" w:rsidP="0096173F">
            <w:pPr>
              <w:keepNext/>
              <w:keepLines/>
              <w:spacing w:after="0"/>
              <w:jc w:val="center"/>
              <w:rPr>
                <w:rFonts w:ascii="Arial" w:hAnsi="Arial"/>
                <w:sz w:val="18"/>
                <w:lang w:val="en-US" w:eastAsia="zh-CN"/>
              </w:rPr>
            </w:pPr>
          </w:p>
        </w:tc>
      </w:tr>
      <w:tr w:rsidR="00946F9C" w14:paraId="3EB8F0A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AE60A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hideMark/>
          </w:tcPr>
          <w:p w14:paraId="063A792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45A21C"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8CBB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5BE02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B32C9C"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C31A7C"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DC01A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375DA0"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F7854"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87E0A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C1E14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C114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F71E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1DC6C"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9200D7"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336F74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2577A56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F40CC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9C1D2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16D3E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CC3F5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A731E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31DBA2"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C3AD98"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76E99"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A96E9"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CC2C62"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F7DE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1CBECA"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FF8A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827A5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9BBEAE"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EF1511"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0810C1" w14:textId="77777777" w:rsidR="00946F9C" w:rsidRDefault="00946F9C" w:rsidP="0096173F">
            <w:pPr>
              <w:spacing w:after="0"/>
              <w:rPr>
                <w:rFonts w:ascii="Arial" w:hAnsi="Arial"/>
                <w:sz w:val="18"/>
                <w:szCs w:val="18"/>
                <w:lang w:val="en-US" w:eastAsia="zh-CN"/>
              </w:rPr>
            </w:pPr>
          </w:p>
        </w:tc>
      </w:tr>
      <w:tr w:rsidR="00946F9C" w14:paraId="2A28C5C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A10A8A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23A2ED"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E533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23B14DC"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F9C186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6046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90143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64D75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A763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A8C4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8894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2C6748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70776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A215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8270EA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D68FC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AA7A75" w14:textId="77777777" w:rsidR="00946F9C" w:rsidRDefault="00946F9C" w:rsidP="0096173F">
            <w:pPr>
              <w:spacing w:after="0"/>
              <w:rPr>
                <w:rFonts w:ascii="Arial" w:hAnsi="Arial"/>
                <w:sz w:val="18"/>
                <w:szCs w:val="18"/>
                <w:lang w:val="en-US" w:eastAsia="zh-CN"/>
              </w:rPr>
            </w:pPr>
          </w:p>
        </w:tc>
      </w:tr>
      <w:tr w:rsidR="00946F9C" w14:paraId="22820A7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93927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hideMark/>
          </w:tcPr>
          <w:p w14:paraId="20AD7E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ADA80B7"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88B74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EB437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87A94F"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771265"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9663C"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3F8D2"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8D5A3F"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BE11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868CF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DAAB4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8E06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F6096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D32BBB"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14155B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7AADCB9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D8984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D55B65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41722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5C481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ABF5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E643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BC59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DBE21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F73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5C997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B550AD"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E4CD1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D002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C1B0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6D31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1CB527"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5E81FE" w14:textId="77777777" w:rsidR="00946F9C" w:rsidRDefault="00946F9C" w:rsidP="0096173F">
            <w:pPr>
              <w:spacing w:after="0"/>
              <w:rPr>
                <w:rFonts w:ascii="Arial" w:hAnsi="Arial"/>
                <w:sz w:val="18"/>
                <w:szCs w:val="18"/>
                <w:lang w:val="en-US" w:eastAsia="zh-CN"/>
              </w:rPr>
            </w:pPr>
          </w:p>
        </w:tc>
      </w:tr>
      <w:tr w:rsidR="00946F9C" w14:paraId="3EC260C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68ED72"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6A1D3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F053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7B2B63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E062F6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557C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89AA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60EC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4F0F5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0C71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73760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583269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36C05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20FA1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26D6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02317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E30BCA8" w14:textId="77777777" w:rsidR="00946F9C" w:rsidRDefault="00946F9C" w:rsidP="0096173F">
            <w:pPr>
              <w:spacing w:after="0"/>
              <w:rPr>
                <w:rFonts w:ascii="Arial" w:hAnsi="Arial"/>
                <w:sz w:val="18"/>
                <w:szCs w:val="18"/>
                <w:lang w:val="en-US" w:eastAsia="zh-CN"/>
              </w:rPr>
            </w:pPr>
          </w:p>
        </w:tc>
      </w:tr>
      <w:tr w:rsidR="00946F9C" w14:paraId="1B694FD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208AE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hideMark/>
          </w:tcPr>
          <w:p w14:paraId="622030A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hideMark/>
          </w:tcPr>
          <w:p w14:paraId="07F657A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108E2A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FD0E0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10ECC0"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7576E66"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33011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BCC3FE"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B7A072"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FF9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643D5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110C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CD57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D715A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630B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D68755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196718A" w14:textId="77777777" w:rsidTr="0096173F">
        <w:trPr>
          <w:trHeight w:val="29"/>
        </w:trPr>
        <w:tc>
          <w:tcPr>
            <w:tcW w:w="1602" w:type="dxa"/>
            <w:gridSpan w:val="2"/>
            <w:tcBorders>
              <w:top w:val="nil"/>
              <w:left w:val="single" w:sz="4" w:space="0" w:color="auto"/>
              <w:bottom w:val="nil"/>
              <w:right w:val="single" w:sz="4" w:space="0" w:color="auto"/>
            </w:tcBorders>
          </w:tcPr>
          <w:p w14:paraId="3227988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3414700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hideMark/>
          </w:tcPr>
          <w:p w14:paraId="0F1B953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038277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4DBFF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CA3D1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397B8B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96E268"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D788F0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13611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381C5D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8FB24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B8351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8F27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DAB3E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42AE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E5F1ADE" w14:textId="77777777" w:rsidR="00946F9C" w:rsidRDefault="00946F9C" w:rsidP="0096173F">
            <w:pPr>
              <w:keepNext/>
              <w:keepLines/>
              <w:spacing w:after="0"/>
              <w:jc w:val="center"/>
              <w:rPr>
                <w:rFonts w:ascii="Arial" w:hAnsi="Arial"/>
                <w:sz w:val="18"/>
                <w:lang w:val="en-US" w:eastAsia="zh-CN"/>
              </w:rPr>
            </w:pPr>
          </w:p>
        </w:tc>
      </w:tr>
      <w:tr w:rsidR="00946F9C" w14:paraId="49BA01D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8EB27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462734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FEC322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34D863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23E49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C048C0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CE45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5020B0"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402E64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49838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47489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91A2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C4A3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70A5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4DC4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43C233"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57DE4AA" w14:textId="77777777" w:rsidR="00946F9C" w:rsidRDefault="00946F9C" w:rsidP="0096173F">
            <w:pPr>
              <w:keepNext/>
              <w:keepLines/>
              <w:spacing w:after="0"/>
              <w:jc w:val="center"/>
              <w:rPr>
                <w:rFonts w:ascii="Arial" w:hAnsi="Arial"/>
                <w:sz w:val="18"/>
                <w:lang w:val="en-US" w:eastAsia="zh-CN"/>
              </w:rPr>
            </w:pPr>
          </w:p>
        </w:tc>
      </w:tr>
      <w:tr w:rsidR="00946F9C" w14:paraId="3482D70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FE52B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hideMark/>
          </w:tcPr>
          <w:p w14:paraId="15C020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9CA3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42380F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B7AA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C388B"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B20A3B"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F5C30"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C086B6"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FCD5E6"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A6B40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5DB8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D348C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B840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25184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210873"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84E07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58CA3E2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7EED8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69FA7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B9FB6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EE47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4A410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EE73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E912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6869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A72F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D443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1DB96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F1A5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820E4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6A02F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FD94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3E563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7DB660" w14:textId="77777777" w:rsidR="00946F9C" w:rsidRDefault="00946F9C" w:rsidP="0096173F">
            <w:pPr>
              <w:spacing w:after="0"/>
              <w:rPr>
                <w:rFonts w:ascii="Arial" w:hAnsi="Arial"/>
                <w:sz w:val="18"/>
                <w:szCs w:val="18"/>
                <w:lang w:val="en-US" w:eastAsia="zh-CN"/>
              </w:rPr>
            </w:pPr>
          </w:p>
        </w:tc>
      </w:tr>
      <w:tr w:rsidR="00946F9C" w14:paraId="75CF858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BFC16C"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6C493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19B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5077784"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A80C1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7B99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B3BB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3538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C6F6E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FABD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B49AED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C64B4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64280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5B4B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96B01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91619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D7D33C" w14:textId="77777777" w:rsidR="00946F9C" w:rsidRDefault="00946F9C" w:rsidP="0096173F">
            <w:pPr>
              <w:spacing w:after="0"/>
              <w:rPr>
                <w:rFonts w:ascii="Arial" w:hAnsi="Arial"/>
                <w:sz w:val="18"/>
                <w:szCs w:val="18"/>
                <w:lang w:val="en-US" w:eastAsia="zh-CN"/>
              </w:rPr>
            </w:pPr>
          </w:p>
        </w:tc>
      </w:tr>
      <w:tr w:rsidR="00946F9C" w14:paraId="5C2C825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54278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hideMark/>
          </w:tcPr>
          <w:p w14:paraId="52285F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1F59F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76E880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9691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63730F"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41D246"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2CC0B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EAEF80"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F2B6FF"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63490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F4624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B69D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C7C5A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772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44F03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8BFAB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53E0D48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916082"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301C5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BC09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C6444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372A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53D8C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B152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BB53F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8FDE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4E22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962AF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FBC5F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E7367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1CFAB"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28BBC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516F"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B75DE5F" w14:textId="77777777" w:rsidR="00946F9C" w:rsidRDefault="00946F9C" w:rsidP="0096173F">
            <w:pPr>
              <w:spacing w:after="0"/>
              <w:rPr>
                <w:rFonts w:ascii="Arial" w:hAnsi="Arial"/>
                <w:sz w:val="18"/>
                <w:szCs w:val="18"/>
                <w:lang w:val="en-US" w:eastAsia="zh-CN"/>
              </w:rPr>
            </w:pPr>
          </w:p>
        </w:tc>
      </w:tr>
      <w:tr w:rsidR="00946F9C" w14:paraId="0ABFB36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471098"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547C3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2E6AD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C6065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6EED7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BEFE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694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CD19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60BA2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D346C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5053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A81EC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B23B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B46E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0D19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9FE1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1AB7BF8" w14:textId="77777777" w:rsidR="00946F9C" w:rsidRDefault="00946F9C" w:rsidP="0096173F">
            <w:pPr>
              <w:spacing w:after="0"/>
              <w:rPr>
                <w:rFonts w:ascii="Arial" w:hAnsi="Arial"/>
                <w:sz w:val="18"/>
                <w:szCs w:val="18"/>
                <w:lang w:val="en-US" w:eastAsia="zh-CN"/>
              </w:rPr>
            </w:pPr>
          </w:p>
        </w:tc>
      </w:tr>
      <w:tr w:rsidR="00946F9C" w14:paraId="18F83069"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77518B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hideMark/>
          </w:tcPr>
          <w:p w14:paraId="0E69F8E0" w14:textId="77777777" w:rsidR="00946F9C" w:rsidRDefault="00946F9C" w:rsidP="0096173F">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7D53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FB78E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5A1B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182CA"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6360CA"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5045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0376A9"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C0611"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17764"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3E208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72B5C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B4924B"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5D42E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DB807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1DD119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7FC214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465F73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56CA36B3" w14:textId="77777777" w:rsidR="00946F9C" w:rsidRDefault="00946F9C"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6A1479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37E0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4607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AD5904"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3CBBB5"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9CCA5"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2CB122"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41B0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DCAAF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968E2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D86D9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2458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63156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39E35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0D289C4" w14:textId="77777777" w:rsidR="00946F9C" w:rsidRDefault="00946F9C" w:rsidP="0096173F">
            <w:pPr>
              <w:keepNext/>
              <w:keepLines/>
              <w:spacing w:after="0"/>
              <w:jc w:val="center"/>
              <w:rPr>
                <w:rFonts w:ascii="Arial" w:eastAsia="SimSun" w:hAnsi="Arial"/>
                <w:sz w:val="18"/>
                <w:lang w:val="en-US" w:eastAsia="zh-CN"/>
              </w:rPr>
            </w:pPr>
          </w:p>
        </w:tc>
      </w:tr>
      <w:tr w:rsidR="00946F9C" w14:paraId="07A1DBB6"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E94C0F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2BBB6AFF" w14:textId="77777777" w:rsidR="00946F9C" w:rsidRDefault="00946F9C"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00473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BCDA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0FE69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0DD2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5DA3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4F63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69F4C4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83E9C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F3CC8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900F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A72C5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5C13C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0099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CE48F"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34921C8" w14:textId="77777777" w:rsidR="00946F9C" w:rsidRDefault="00946F9C" w:rsidP="0096173F">
            <w:pPr>
              <w:keepNext/>
              <w:keepLines/>
              <w:spacing w:after="0"/>
              <w:jc w:val="center"/>
              <w:rPr>
                <w:rFonts w:ascii="Arial" w:eastAsia="SimSun" w:hAnsi="Arial"/>
                <w:sz w:val="18"/>
                <w:lang w:val="en-US" w:eastAsia="zh-CN"/>
              </w:rPr>
            </w:pPr>
          </w:p>
        </w:tc>
      </w:tr>
      <w:tr w:rsidR="00946F9C" w14:paraId="65E76370"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677697B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hideMark/>
          </w:tcPr>
          <w:p w14:paraId="4BA7A6C4" w14:textId="77777777" w:rsidR="00946F9C" w:rsidRDefault="00946F9C" w:rsidP="0096173F">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9B5922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B3EF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F8EB7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6E9491"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465213"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C75CB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3DEDE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DD24BE"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754B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DA5D4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385FD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C214D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A69CF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0FC1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A32B2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7D162A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8DEB14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1243D8B9" w14:textId="77777777" w:rsidR="00946F9C" w:rsidRDefault="00946F9C"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DE2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EE36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610C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DE6489"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C37EC3"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2D203"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9F8865"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405338"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C584F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A56EA"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5136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36C37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F6878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B9F5D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0195B54" w14:textId="77777777" w:rsidR="00946F9C" w:rsidRDefault="00946F9C" w:rsidP="0096173F">
            <w:pPr>
              <w:keepNext/>
              <w:keepLines/>
              <w:spacing w:after="0"/>
              <w:jc w:val="center"/>
              <w:rPr>
                <w:rFonts w:ascii="Arial" w:eastAsia="SimSun" w:hAnsi="Arial"/>
                <w:sz w:val="18"/>
                <w:lang w:val="en-US" w:eastAsia="zh-CN"/>
              </w:rPr>
            </w:pPr>
          </w:p>
        </w:tc>
      </w:tr>
      <w:tr w:rsidR="00946F9C" w14:paraId="00FDECFB"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6C2A94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44E44E33" w14:textId="77777777" w:rsidR="00946F9C" w:rsidRDefault="00946F9C"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98D2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D8AEA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DB19715" w14:textId="77777777" w:rsidR="00946F9C" w:rsidRDefault="00946F9C" w:rsidP="0096173F">
            <w:pPr>
              <w:keepNext/>
              <w:keepLines/>
              <w:spacing w:after="0"/>
              <w:jc w:val="center"/>
              <w:rPr>
                <w:rFonts w:ascii="Arial" w:eastAsia="SimSun" w:hAnsi="Arial"/>
                <w:sz w:val="18"/>
                <w:lang w:val="en-US" w:eastAsia="zh-CN"/>
              </w:rPr>
            </w:pPr>
          </w:p>
        </w:tc>
      </w:tr>
      <w:tr w:rsidR="00946F9C" w14:paraId="2940CEF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878FF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hideMark/>
          </w:tcPr>
          <w:p w14:paraId="44E7D81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59AD8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62FAF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43D22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E1902F"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65447F"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1ABC8"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27E3D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5D3E59"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2DA47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0C262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1736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53FA5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8055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B0DE3A"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F4A1CD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2941A1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11E1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FD41C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D285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464DC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22F5C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3ACFDF"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4560EC"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A41F7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57067F"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A104D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426EC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00874"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712D4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295D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A668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CA06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281D127" w14:textId="77777777" w:rsidR="00946F9C" w:rsidRDefault="00946F9C" w:rsidP="0096173F">
            <w:pPr>
              <w:spacing w:after="0"/>
              <w:rPr>
                <w:rFonts w:ascii="Arial" w:hAnsi="Arial"/>
                <w:sz w:val="18"/>
                <w:szCs w:val="18"/>
                <w:lang w:val="en-US" w:eastAsia="zh-CN"/>
              </w:rPr>
            </w:pPr>
          </w:p>
        </w:tc>
      </w:tr>
      <w:tr w:rsidR="00946F9C" w14:paraId="2886B28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5D13DA6"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36DE4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F9FC8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759530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D3362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D0F3E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2A6D5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B17CD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E527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7D7DD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514A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B0FA9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88B311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E6902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E34F16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1CB52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85FA697" w14:textId="77777777" w:rsidR="00946F9C" w:rsidRDefault="00946F9C" w:rsidP="0096173F">
            <w:pPr>
              <w:spacing w:after="0"/>
              <w:rPr>
                <w:rFonts w:ascii="Arial" w:hAnsi="Arial"/>
                <w:sz w:val="18"/>
                <w:szCs w:val="18"/>
                <w:lang w:val="en-US" w:eastAsia="zh-CN"/>
              </w:rPr>
            </w:pPr>
          </w:p>
        </w:tc>
      </w:tr>
      <w:tr w:rsidR="00946F9C" w14:paraId="004C6DB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27B4C9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hideMark/>
          </w:tcPr>
          <w:p w14:paraId="5F371A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137B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4C0C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451D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913E8"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CDA0C5"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9D7836"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1996DE"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BDA808"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3E52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B672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23CC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B226C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5CE7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4EC44F"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2CDE81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7FD78E7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F1A501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7F3BD3"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2702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8758A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6129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7C59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7CD4F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0310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AD1E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6BD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781D7D"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10364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00056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C540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0641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C8E23"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9C5AF02" w14:textId="77777777" w:rsidR="00946F9C" w:rsidRDefault="00946F9C" w:rsidP="0096173F">
            <w:pPr>
              <w:spacing w:after="0"/>
              <w:rPr>
                <w:rFonts w:ascii="Arial" w:hAnsi="Arial"/>
                <w:sz w:val="18"/>
                <w:szCs w:val="18"/>
                <w:lang w:val="en-US" w:eastAsia="zh-CN"/>
              </w:rPr>
            </w:pPr>
          </w:p>
        </w:tc>
      </w:tr>
      <w:tr w:rsidR="00946F9C" w14:paraId="71950E5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B81EBB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3C75A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7ADE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8BED1C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83453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0435F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9701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14AF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45B9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5BFA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5C6E6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A95E9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38AB7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17676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E5919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0FEF4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55C50CF" w14:textId="77777777" w:rsidR="00946F9C" w:rsidRDefault="00946F9C" w:rsidP="0096173F">
            <w:pPr>
              <w:spacing w:after="0"/>
              <w:rPr>
                <w:rFonts w:ascii="Arial" w:hAnsi="Arial"/>
                <w:sz w:val="18"/>
                <w:szCs w:val="18"/>
                <w:lang w:val="en-US" w:eastAsia="zh-CN"/>
              </w:rPr>
            </w:pPr>
          </w:p>
        </w:tc>
      </w:tr>
      <w:tr w:rsidR="00946F9C" w14:paraId="2D66323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E54AE5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hideMark/>
          </w:tcPr>
          <w:p w14:paraId="11B063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6F7F5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618DBE1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C1699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FDAB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A0138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713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182E28"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F87B3"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5CFB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2DA84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D394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B4D4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C1947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2926"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B9510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9FC0B81" w14:textId="77777777" w:rsidTr="0096173F">
        <w:trPr>
          <w:trHeight w:val="29"/>
        </w:trPr>
        <w:tc>
          <w:tcPr>
            <w:tcW w:w="1602" w:type="dxa"/>
            <w:gridSpan w:val="2"/>
            <w:tcBorders>
              <w:top w:val="nil"/>
              <w:left w:val="single" w:sz="4" w:space="0" w:color="auto"/>
              <w:bottom w:val="nil"/>
              <w:right w:val="single" w:sz="4" w:space="0" w:color="auto"/>
            </w:tcBorders>
          </w:tcPr>
          <w:p w14:paraId="44A0419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300214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08A2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561F3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F957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9248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0058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103C9F"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F264E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67E4F"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88F1E"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73363"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B2D5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81EC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28C6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0C414"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8AEEE62" w14:textId="77777777" w:rsidR="00946F9C" w:rsidRDefault="00946F9C" w:rsidP="0096173F">
            <w:pPr>
              <w:keepNext/>
              <w:keepLines/>
              <w:spacing w:after="0"/>
              <w:jc w:val="center"/>
              <w:rPr>
                <w:rFonts w:ascii="Arial" w:hAnsi="Arial"/>
                <w:sz w:val="18"/>
                <w:lang w:val="en-US" w:eastAsia="zh-CN"/>
              </w:rPr>
            </w:pPr>
          </w:p>
        </w:tc>
      </w:tr>
      <w:tr w:rsidR="00946F9C" w14:paraId="0C4A39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522EE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CDE21F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CAF1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49DC35C"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35C80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CA3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CBC14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347F0"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32ABBF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DA4D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CF75C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E59F7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22AE9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905FA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B13A5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1804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B7D2D92" w14:textId="77777777" w:rsidR="00946F9C" w:rsidRDefault="00946F9C" w:rsidP="0096173F">
            <w:pPr>
              <w:keepNext/>
              <w:keepLines/>
              <w:spacing w:after="0"/>
              <w:jc w:val="center"/>
              <w:rPr>
                <w:rFonts w:ascii="Arial" w:hAnsi="Arial"/>
                <w:sz w:val="18"/>
                <w:lang w:val="en-US" w:eastAsia="zh-CN"/>
              </w:rPr>
            </w:pPr>
          </w:p>
        </w:tc>
      </w:tr>
      <w:tr w:rsidR="00946F9C" w14:paraId="2E441BA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67B305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0EFA4F2D"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BC357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565BA79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3A114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B558BC"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A07E1"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AD05A6"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E9304"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AAE88"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A68C72"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6C09C"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820A7"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09636F"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9387F14"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6FEF5D"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C3EBF7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6415EEF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5E5FDA9"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40F902"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9DBFE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D7FCA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D035BB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E17FC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FAD0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E37DF"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442145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124B0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D44EA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9D9A4EC"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98C62D"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8F7A163"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F7225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9EC3E9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72AE813" w14:textId="77777777" w:rsidR="00946F9C" w:rsidRDefault="00946F9C" w:rsidP="0096173F">
            <w:pPr>
              <w:spacing w:after="0"/>
              <w:rPr>
                <w:rFonts w:ascii="Arial" w:eastAsia="MS Mincho" w:hAnsi="Arial"/>
                <w:sz w:val="18"/>
                <w:szCs w:val="18"/>
                <w:lang w:eastAsia="zh-CN"/>
              </w:rPr>
            </w:pPr>
          </w:p>
        </w:tc>
      </w:tr>
      <w:tr w:rsidR="00946F9C" w14:paraId="7FC4E85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7DD100"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7C138"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C617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4460E2"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45969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AF238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F3CC7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6B409"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65A4D3"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70E72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618FD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D8644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8AE51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833DC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E6E63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31BD3A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D92B208" w14:textId="77777777" w:rsidR="00946F9C" w:rsidRDefault="00946F9C" w:rsidP="0096173F">
            <w:pPr>
              <w:spacing w:after="0"/>
              <w:rPr>
                <w:rFonts w:ascii="Arial" w:eastAsia="MS Mincho" w:hAnsi="Arial"/>
                <w:sz w:val="18"/>
                <w:szCs w:val="18"/>
                <w:lang w:eastAsia="zh-CN"/>
              </w:rPr>
            </w:pPr>
          </w:p>
        </w:tc>
      </w:tr>
      <w:tr w:rsidR="00946F9C" w14:paraId="14A83C5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127985"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1FCCBF6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D7B55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4A54020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DD937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F116D"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FC4A3A"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885C9"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F14D61"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26884"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E0678B"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F1264C"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57138A"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57E7B"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21D5D"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D22BE"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CBAC87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5AA1223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520A729"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B98E89"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9DF1E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B56772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F26B2AC" w14:textId="77777777" w:rsidR="00946F9C" w:rsidRDefault="00946F9C" w:rsidP="0096173F">
            <w:pPr>
              <w:spacing w:after="0"/>
              <w:rPr>
                <w:rFonts w:ascii="Arial" w:eastAsia="MS Mincho" w:hAnsi="Arial"/>
                <w:sz w:val="18"/>
                <w:szCs w:val="18"/>
                <w:lang w:eastAsia="zh-CN"/>
              </w:rPr>
            </w:pPr>
          </w:p>
        </w:tc>
      </w:tr>
      <w:tr w:rsidR="00946F9C" w14:paraId="4B48BD8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AB4903"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1CE38A"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51EAE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AD0AC9"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83B8A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50C82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1A301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B3D29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A3152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6FE77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0EA53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49CD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620C5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7F776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C13E363"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071F5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6490B70" w14:textId="77777777" w:rsidR="00946F9C" w:rsidRDefault="00946F9C" w:rsidP="0096173F">
            <w:pPr>
              <w:spacing w:after="0"/>
              <w:rPr>
                <w:rFonts w:ascii="Arial" w:eastAsia="MS Mincho" w:hAnsi="Arial"/>
                <w:sz w:val="18"/>
                <w:szCs w:val="18"/>
                <w:lang w:eastAsia="zh-CN"/>
              </w:rPr>
            </w:pPr>
          </w:p>
        </w:tc>
      </w:tr>
      <w:tr w:rsidR="00946F9C" w14:paraId="390FDCA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9C9959" w14:textId="77777777" w:rsidR="00946F9C" w:rsidRDefault="00946F9C" w:rsidP="0096173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52B3BDFA"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8C071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1AF822E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6061F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9C3832"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24B7B8"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A8FAB7"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A7157A"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EF9860"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57769"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2DD7F"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82FC5"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7D8238"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F9562A"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6B6F77"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9FDDE1"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4CA49ED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91ADD1" w14:textId="77777777" w:rsidR="00946F9C" w:rsidRDefault="00946F9C"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C60404"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94E62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4EDBD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6555516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20A50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67B16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D3DD7"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0A4C4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C29B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790BA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BFD12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0C82281"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8E09E6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2ACDA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1F9A5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71CBCE" w14:textId="77777777" w:rsidR="00946F9C" w:rsidRDefault="00946F9C" w:rsidP="0096173F">
            <w:pPr>
              <w:spacing w:after="0"/>
              <w:rPr>
                <w:rFonts w:ascii="Arial" w:eastAsia="MS Mincho" w:hAnsi="Arial"/>
                <w:sz w:val="18"/>
                <w:szCs w:val="18"/>
                <w:lang w:eastAsia="zh-CN"/>
              </w:rPr>
            </w:pPr>
          </w:p>
        </w:tc>
      </w:tr>
      <w:tr w:rsidR="00946F9C" w14:paraId="56315EC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6F5608" w14:textId="77777777" w:rsidR="00946F9C" w:rsidRDefault="00946F9C"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4445143"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EE67C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4113C5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4442AF8" w14:textId="77777777" w:rsidR="00946F9C" w:rsidRDefault="00946F9C" w:rsidP="0096173F">
            <w:pPr>
              <w:spacing w:after="0"/>
              <w:rPr>
                <w:rFonts w:ascii="Arial" w:eastAsia="MS Mincho" w:hAnsi="Arial"/>
                <w:sz w:val="18"/>
                <w:szCs w:val="18"/>
                <w:lang w:eastAsia="zh-CN"/>
              </w:rPr>
            </w:pPr>
          </w:p>
        </w:tc>
      </w:tr>
      <w:tr w:rsidR="00946F9C" w14:paraId="05A4830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F0F088F" w14:textId="77777777" w:rsidR="00946F9C" w:rsidRDefault="00946F9C" w:rsidP="0096173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3EC83C3A"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2BB549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7A8DE5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65FC3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893FDE"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63ED8F"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9D4C7C"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8BFA1B"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06951B"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930898"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BD9C9E"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2E145E"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0321E"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1F65D0"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91D040"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3EF127A"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96137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3435992" w14:textId="77777777" w:rsidR="00946F9C" w:rsidRDefault="00946F9C"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CFE818"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07A11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BB7D9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ECDF754" w14:textId="77777777" w:rsidR="00946F9C" w:rsidRDefault="00946F9C" w:rsidP="0096173F">
            <w:pPr>
              <w:spacing w:after="0"/>
              <w:rPr>
                <w:rFonts w:ascii="Arial" w:eastAsia="MS Mincho" w:hAnsi="Arial"/>
                <w:sz w:val="18"/>
                <w:szCs w:val="18"/>
                <w:lang w:eastAsia="zh-CN"/>
              </w:rPr>
            </w:pPr>
          </w:p>
        </w:tc>
      </w:tr>
      <w:tr w:rsidR="00946F9C" w14:paraId="556C0CB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751CFC" w14:textId="77777777" w:rsidR="00946F9C" w:rsidRDefault="00946F9C"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E5D333"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E43BB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D2F25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1A86D0B" w14:textId="77777777" w:rsidR="00946F9C" w:rsidRDefault="00946F9C" w:rsidP="0096173F">
            <w:pPr>
              <w:spacing w:after="0"/>
              <w:rPr>
                <w:rFonts w:ascii="Arial" w:eastAsia="MS Mincho" w:hAnsi="Arial"/>
                <w:sz w:val="18"/>
                <w:szCs w:val="18"/>
                <w:lang w:eastAsia="zh-CN"/>
              </w:rPr>
            </w:pPr>
          </w:p>
        </w:tc>
      </w:tr>
      <w:tr w:rsidR="00946F9C" w14:paraId="1084FEA3" w14:textId="77777777" w:rsidTr="0096173F">
        <w:trPr>
          <w:trHeight w:val="29"/>
        </w:trPr>
        <w:tc>
          <w:tcPr>
            <w:tcW w:w="1602" w:type="dxa"/>
            <w:gridSpan w:val="2"/>
            <w:tcBorders>
              <w:top w:val="nil"/>
              <w:left w:val="single" w:sz="4" w:space="0" w:color="auto"/>
              <w:bottom w:val="nil"/>
              <w:right w:val="single" w:sz="4" w:space="0" w:color="auto"/>
            </w:tcBorders>
            <w:hideMark/>
          </w:tcPr>
          <w:p w14:paraId="2D2FF05E"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hideMark/>
          </w:tcPr>
          <w:p w14:paraId="2325089D"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5EC826EE" w14:textId="77777777" w:rsidR="00946F9C" w:rsidRDefault="00946F9C" w:rsidP="0096173F">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F8A65A2"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69C44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9BBC1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8CD36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787C2"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9402027"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C1E499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FAF6E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DE16D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F0EA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82AAC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DEB3B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A247E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0AC63FF"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46F9C" w14:paraId="0DA54736" w14:textId="77777777" w:rsidTr="0096173F">
        <w:trPr>
          <w:trHeight w:val="29"/>
        </w:trPr>
        <w:tc>
          <w:tcPr>
            <w:tcW w:w="1602" w:type="dxa"/>
            <w:gridSpan w:val="2"/>
            <w:tcBorders>
              <w:top w:val="nil"/>
              <w:left w:val="single" w:sz="4" w:space="0" w:color="auto"/>
              <w:bottom w:val="nil"/>
              <w:right w:val="single" w:sz="4" w:space="0" w:color="auto"/>
            </w:tcBorders>
          </w:tcPr>
          <w:p w14:paraId="59297440" w14:textId="77777777" w:rsidR="00946F9C" w:rsidRDefault="00946F9C" w:rsidP="0096173F">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265DAE9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FEB90E" w14:textId="77777777" w:rsidR="00946F9C" w:rsidRDefault="00946F9C" w:rsidP="0096173F">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310E39C2"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9CAA21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830CE" w14:textId="77777777" w:rsidR="00946F9C" w:rsidRDefault="00946F9C"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352560" w14:textId="77777777" w:rsidR="00946F9C" w:rsidRDefault="00946F9C"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7E7CC36"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920284"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77660F"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31AB3"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4294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608A7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DEDB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5A5E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3A64A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8339344" w14:textId="77777777" w:rsidR="00946F9C" w:rsidRDefault="00946F9C" w:rsidP="0096173F">
            <w:pPr>
              <w:keepNext/>
              <w:keepLines/>
              <w:spacing w:after="0"/>
              <w:jc w:val="center"/>
              <w:rPr>
                <w:rFonts w:ascii="Arial" w:hAnsi="Arial" w:cs="Arial"/>
                <w:sz w:val="18"/>
                <w:szCs w:val="18"/>
                <w:lang w:val="en-US" w:eastAsia="zh-CN"/>
              </w:rPr>
            </w:pPr>
          </w:p>
        </w:tc>
      </w:tr>
      <w:tr w:rsidR="00946F9C" w14:paraId="4E8CD21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8A99C3D" w14:textId="77777777" w:rsidR="00946F9C" w:rsidRDefault="00946F9C" w:rsidP="0096173F">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3DDB9DC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4108C1" w14:textId="77777777" w:rsidR="00946F9C" w:rsidRDefault="00946F9C" w:rsidP="0096173F">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F99AB2"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B07C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A6F78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73BD4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304912"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B7004F0"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7A5D6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5D252F"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6858D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24DEA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7DE55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3F11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4682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BAB87FE" w14:textId="77777777" w:rsidR="00946F9C" w:rsidRDefault="00946F9C" w:rsidP="0096173F">
            <w:pPr>
              <w:keepNext/>
              <w:keepLines/>
              <w:spacing w:after="0"/>
              <w:jc w:val="center"/>
              <w:rPr>
                <w:rFonts w:ascii="Arial" w:hAnsi="Arial" w:cs="Arial"/>
                <w:sz w:val="18"/>
                <w:szCs w:val="18"/>
                <w:lang w:val="en-US" w:eastAsia="zh-CN"/>
              </w:rPr>
            </w:pPr>
          </w:p>
        </w:tc>
      </w:tr>
      <w:tr w:rsidR="00946F9C" w14:paraId="33DBDC9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B65C79B"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hideMark/>
          </w:tcPr>
          <w:p w14:paraId="5AA73EB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5D1D5E79"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4ABE350D"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E061F8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F4FFF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0BC8D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4EFD2"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0110D9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9439D4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52F1F"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1D6B3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A6E43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EC80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9CCCE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C6B6B"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E61AAA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BEC2CA7" w14:textId="77777777" w:rsidTr="0096173F">
        <w:trPr>
          <w:trHeight w:val="29"/>
        </w:trPr>
        <w:tc>
          <w:tcPr>
            <w:tcW w:w="1602" w:type="dxa"/>
            <w:gridSpan w:val="2"/>
            <w:tcBorders>
              <w:top w:val="nil"/>
              <w:left w:val="single" w:sz="4" w:space="0" w:color="auto"/>
              <w:bottom w:val="nil"/>
              <w:right w:val="single" w:sz="4" w:space="0" w:color="auto"/>
            </w:tcBorders>
          </w:tcPr>
          <w:p w14:paraId="14AB9C9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6A3757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17DD646B"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36213B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49B523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ACB4D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A22E7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DD51F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29E363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A91B7E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8614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7894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B1987"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F1F9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CC67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479E4D"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A90B13C" w14:textId="77777777" w:rsidR="00946F9C" w:rsidRDefault="00946F9C" w:rsidP="0096173F">
            <w:pPr>
              <w:keepNext/>
              <w:keepLines/>
              <w:spacing w:after="0"/>
              <w:jc w:val="center"/>
              <w:rPr>
                <w:rFonts w:ascii="Arial" w:hAnsi="Arial"/>
                <w:sz w:val="18"/>
                <w:lang w:val="en-US" w:eastAsia="zh-CN"/>
              </w:rPr>
            </w:pPr>
          </w:p>
        </w:tc>
      </w:tr>
      <w:tr w:rsidR="00946F9C" w14:paraId="253B752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E79E50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554EA2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5A7D07C"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1F5D142"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E698AE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025CB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AAC28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6634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4C772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F833E5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FBC4D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BBEE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DB2242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21520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5454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3E2FB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1B8AFC3" w14:textId="77777777" w:rsidR="00946F9C" w:rsidRDefault="00946F9C" w:rsidP="0096173F">
            <w:pPr>
              <w:keepNext/>
              <w:keepLines/>
              <w:spacing w:after="0"/>
              <w:jc w:val="center"/>
              <w:rPr>
                <w:rFonts w:ascii="Arial" w:hAnsi="Arial"/>
                <w:sz w:val="18"/>
                <w:lang w:val="en-US" w:eastAsia="zh-CN"/>
              </w:rPr>
            </w:pPr>
          </w:p>
        </w:tc>
      </w:tr>
      <w:tr w:rsidR="00946F9C" w14:paraId="77DAB9F0" w14:textId="77777777" w:rsidTr="0096173F">
        <w:trPr>
          <w:trHeight w:val="29"/>
        </w:trPr>
        <w:tc>
          <w:tcPr>
            <w:tcW w:w="1602" w:type="dxa"/>
            <w:gridSpan w:val="2"/>
            <w:tcBorders>
              <w:top w:val="nil"/>
              <w:left w:val="single" w:sz="4" w:space="0" w:color="auto"/>
              <w:bottom w:val="nil"/>
              <w:right w:val="single" w:sz="4" w:space="0" w:color="auto"/>
            </w:tcBorders>
            <w:hideMark/>
          </w:tcPr>
          <w:p w14:paraId="750929AF"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hideMark/>
          </w:tcPr>
          <w:p w14:paraId="7B91265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A78DCE8"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59BF692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F31D1D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4BE25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364CF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460A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D6C98D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A31714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4DCD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9B2D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E066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81DF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18AE2"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9BBE5"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6DA1816"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6321D22C" w14:textId="77777777" w:rsidTr="0096173F">
        <w:trPr>
          <w:trHeight w:val="29"/>
        </w:trPr>
        <w:tc>
          <w:tcPr>
            <w:tcW w:w="1602" w:type="dxa"/>
            <w:gridSpan w:val="2"/>
            <w:tcBorders>
              <w:top w:val="nil"/>
              <w:left w:val="single" w:sz="4" w:space="0" w:color="auto"/>
              <w:bottom w:val="nil"/>
              <w:right w:val="single" w:sz="4" w:space="0" w:color="auto"/>
            </w:tcBorders>
          </w:tcPr>
          <w:p w14:paraId="1D1C240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9DD88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189C781"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DB78CB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9EDF3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E60F6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EACFB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2EA652"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DAF7CA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04D8C2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066F3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E5498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856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0CE4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747A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57A5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E9206F6" w14:textId="77777777" w:rsidR="00946F9C" w:rsidRDefault="00946F9C" w:rsidP="0096173F">
            <w:pPr>
              <w:keepNext/>
              <w:keepLines/>
              <w:spacing w:after="0"/>
              <w:jc w:val="center"/>
              <w:rPr>
                <w:rFonts w:ascii="Arial" w:hAnsi="Arial"/>
                <w:sz w:val="18"/>
                <w:lang w:val="en-US" w:eastAsia="zh-CN"/>
              </w:rPr>
            </w:pPr>
          </w:p>
        </w:tc>
      </w:tr>
      <w:tr w:rsidR="00946F9C" w14:paraId="164FD33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388D4C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357944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1DF8A22"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7C3123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19FB0D5" w14:textId="77777777" w:rsidR="00946F9C" w:rsidRDefault="00946F9C" w:rsidP="0096173F">
            <w:pPr>
              <w:keepNext/>
              <w:keepLines/>
              <w:spacing w:after="0"/>
              <w:jc w:val="center"/>
              <w:rPr>
                <w:rFonts w:ascii="Arial" w:hAnsi="Arial"/>
                <w:sz w:val="18"/>
                <w:lang w:val="en-US" w:eastAsia="zh-CN"/>
              </w:rPr>
            </w:pPr>
          </w:p>
        </w:tc>
      </w:tr>
      <w:tr w:rsidR="00946F9C" w14:paraId="7BC3BB66" w14:textId="77777777" w:rsidTr="0096173F">
        <w:trPr>
          <w:trHeight w:val="29"/>
        </w:trPr>
        <w:tc>
          <w:tcPr>
            <w:tcW w:w="1602" w:type="dxa"/>
            <w:gridSpan w:val="2"/>
            <w:tcBorders>
              <w:top w:val="nil"/>
              <w:left w:val="single" w:sz="4" w:space="0" w:color="auto"/>
              <w:bottom w:val="nil"/>
              <w:right w:val="single" w:sz="4" w:space="0" w:color="auto"/>
            </w:tcBorders>
            <w:hideMark/>
          </w:tcPr>
          <w:p w14:paraId="0F65C35D"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hideMark/>
          </w:tcPr>
          <w:p w14:paraId="4E0481F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1DFB40B2"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ED9D38"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18B53BCC"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C912A32" w14:textId="77777777" w:rsidTr="0096173F">
        <w:trPr>
          <w:trHeight w:val="29"/>
        </w:trPr>
        <w:tc>
          <w:tcPr>
            <w:tcW w:w="1602" w:type="dxa"/>
            <w:gridSpan w:val="2"/>
            <w:tcBorders>
              <w:top w:val="nil"/>
              <w:left w:val="single" w:sz="4" w:space="0" w:color="auto"/>
              <w:bottom w:val="nil"/>
              <w:right w:val="single" w:sz="4" w:space="0" w:color="auto"/>
            </w:tcBorders>
          </w:tcPr>
          <w:p w14:paraId="1EF9446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C1B8C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31DA54DA"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FF60FA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C2649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8B05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B1029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E5684"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309EE1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F0047D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D1E33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5BCF3"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E6A3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D2202"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E8DC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90F595"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D2A587B" w14:textId="77777777" w:rsidR="00946F9C" w:rsidRDefault="00946F9C" w:rsidP="0096173F">
            <w:pPr>
              <w:keepNext/>
              <w:keepLines/>
              <w:spacing w:after="0"/>
              <w:jc w:val="center"/>
              <w:rPr>
                <w:rFonts w:ascii="Arial" w:hAnsi="Arial"/>
                <w:sz w:val="18"/>
                <w:lang w:val="en-US" w:eastAsia="zh-CN"/>
              </w:rPr>
            </w:pPr>
          </w:p>
        </w:tc>
      </w:tr>
      <w:tr w:rsidR="00946F9C" w14:paraId="0EAC8D3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80C8CE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485E0A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7F08D1CA"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653224"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541370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8672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CAF13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94392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614EC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19132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014CC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A9D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C9B792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3835F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E345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F2F0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0FB95BF" w14:textId="77777777" w:rsidR="00946F9C" w:rsidRDefault="00946F9C" w:rsidP="0096173F">
            <w:pPr>
              <w:keepNext/>
              <w:keepLines/>
              <w:spacing w:after="0"/>
              <w:jc w:val="center"/>
              <w:rPr>
                <w:rFonts w:ascii="Arial" w:hAnsi="Arial"/>
                <w:sz w:val="18"/>
                <w:lang w:val="en-US" w:eastAsia="zh-CN"/>
              </w:rPr>
            </w:pPr>
          </w:p>
        </w:tc>
      </w:tr>
      <w:tr w:rsidR="00946F9C" w14:paraId="08049D0A" w14:textId="77777777" w:rsidTr="0096173F">
        <w:trPr>
          <w:trHeight w:val="29"/>
        </w:trPr>
        <w:tc>
          <w:tcPr>
            <w:tcW w:w="1602" w:type="dxa"/>
            <w:gridSpan w:val="2"/>
            <w:tcBorders>
              <w:top w:val="nil"/>
              <w:left w:val="single" w:sz="4" w:space="0" w:color="auto"/>
              <w:bottom w:val="nil"/>
              <w:right w:val="single" w:sz="4" w:space="0" w:color="auto"/>
            </w:tcBorders>
            <w:hideMark/>
          </w:tcPr>
          <w:p w14:paraId="0CB14B40"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hideMark/>
          </w:tcPr>
          <w:p w14:paraId="08A07D7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FF90B74"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0392B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0C53DAFC"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D51CBE2" w14:textId="77777777" w:rsidTr="0096173F">
        <w:trPr>
          <w:trHeight w:val="29"/>
        </w:trPr>
        <w:tc>
          <w:tcPr>
            <w:tcW w:w="1602" w:type="dxa"/>
            <w:gridSpan w:val="2"/>
            <w:tcBorders>
              <w:top w:val="nil"/>
              <w:left w:val="single" w:sz="4" w:space="0" w:color="auto"/>
              <w:bottom w:val="nil"/>
              <w:right w:val="single" w:sz="4" w:space="0" w:color="auto"/>
            </w:tcBorders>
          </w:tcPr>
          <w:p w14:paraId="3409318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FBE821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hideMark/>
          </w:tcPr>
          <w:p w14:paraId="2A911847"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B5D1B8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DF7068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C2511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AED13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9C818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122A08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75C65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45F8C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64CA1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9ED9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0C586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92BA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FBBE1E"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7B95DD6" w14:textId="77777777" w:rsidR="00946F9C" w:rsidRDefault="00946F9C" w:rsidP="0096173F">
            <w:pPr>
              <w:keepNext/>
              <w:keepLines/>
              <w:spacing w:after="0"/>
              <w:jc w:val="center"/>
              <w:rPr>
                <w:rFonts w:ascii="Arial" w:hAnsi="Arial"/>
                <w:sz w:val="18"/>
                <w:lang w:val="en-US" w:eastAsia="zh-CN"/>
              </w:rPr>
            </w:pPr>
          </w:p>
        </w:tc>
      </w:tr>
      <w:tr w:rsidR="00946F9C" w14:paraId="1D6BABB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607819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02FAD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25E9993"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236532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921B6B8" w14:textId="77777777" w:rsidR="00946F9C" w:rsidRDefault="00946F9C" w:rsidP="0096173F">
            <w:pPr>
              <w:keepNext/>
              <w:keepLines/>
              <w:spacing w:after="0"/>
              <w:jc w:val="center"/>
              <w:rPr>
                <w:rFonts w:ascii="Arial" w:hAnsi="Arial"/>
                <w:sz w:val="18"/>
                <w:lang w:val="en-US" w:eastAsia="zh-CN"/>
              </w:rPr>
            </w:pPr>
          </w:p>
        </w:tc>
      </w:tr>
      <w:tr w:rsidR="00946F9C" w14:paraId="2CE5E05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6A7A6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hideMark/>
          </w:tcPr>
          <w:p w14:paraId="28A5DC3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DFDAD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F0363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5C40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33D4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413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61C6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4BD582"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ACA5F"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4278C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21259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BF8E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7C69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9D26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909C4"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A5869F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B2DF7E" w14:textId="77777777" w:rsidTr="0096173F">
        <w:trPr>
          <w:trHeight w:val="29"/>
        </w:trPr>
        <w:tc>
          <w:tcPr>
            <w:tcW w:w="1602" w:type="dxa"/>
            <w:gridSpan w:val="2"/>
            <w:tcBorders>
              <w:top w:val="nil"/>
              <w:left w:val="single" w:sz="4" w:space="0" w:color="auto"/>
              <w:bottom w:val="nil"/>
              <w:right w:val="single" w:sz="4" w:space="0" w:color="auto"/>
            </w:tcBorders>
          </w:tcPr>
          <w:p w14:paraId="09DBC7F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F93133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4FF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DD4EA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81FCCA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FB67B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C73F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724C"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1A3BF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07AE2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B12F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74CB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A2623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9FE4E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1C45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9228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C2B0D87" w14:textId="77777777" w:rsidR="00946F9C" w:rsidRDefault="00946F9C" w:rsidP="0096173F">
            <w:pPr>
              <w:keepNext/>
              <w:keepLines/>
              <w:spacing w:after="0"/>
              <w:jc w:val="center"/>
              <w:rPr>
                <w:rFonts w:ascii="Arial" w:hAnsi="Arial"/>
                <w:sz w:val="18"/>
                <w:lang w:val="en-US" w:eastAsia="zh-CN"/>
              </w:rPr>
            </w:pPr>
          </w:p>
        </w:tc>
      </w:tr>
      <w:tr w:rsidR="00946F9C" w14:paraId="5A3D56DA" w14:textId="77777777" w:rsidTr="0096173F">
        <w:trPr>
          <w:trHeight w:val="29"/>
        </w:trPr>
        <w:tc>
          <w:tcPr>
            <w:tcW w:w="1602" w:type="dxa"/>
            <w:gridSpan w:val="2"/>
            <w:tcBorders>
              <w:top w:val="nil"/>
              <w:left w:val="single" w:sz="4" w:space="0" w:color="auto"/>
              <w:bottom w:val="nil"/>
              <w:right w:val="single" w:sz="4" w:space="0" w:color="auto"/>
            </w:tcBorders>
          </w:tcPr>
          <w:p w14:paraId="5B34AA8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E7F015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6444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A2A6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D3A0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D3AD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B10C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D3BE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5F8B59"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7190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E327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D27FE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81B31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10C1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AB7A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4A37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DDEDFD2" w14:textId="77777777" w:rsidR="00946F9C" w:rsidRDefault="00946F9C" w:rsidP="0096173F">
            <w:pPr>
              <w:keepNext/>
              <w:keepLines/>
              <w:spacing w:after="0"/>
              <w:jc w:val="center"/>
              <w:rPr>
                <w:rFonts w:ascii="Arial" w:hAnsi="Arial"/>
                <w:sz w:val="18"/>
                <w:lang w:val="en-US" w:eastAsia="zh-CN"/>
              </w:rPr>
            </w:pPr>
          </w:p>
        </w:tc>
      </w:tr>
      <w:tr w:rsidR="00946F9C" w14:paraId="3B14BFF0" w14:textId="77777777" w:rsidTr="0096173F">
        <w:trPr>
          <w:trHeight w:val="29"/>
        </w:trPr>
        <w:tc>
          <w:tcPr>
            <w:tcW w:w="1602" w:type="dxa"/>
            <w:gridSpan w:val="2"/>
            <w:tcBorders>
              <w:top w:val="nil"/>
              <w:left w:val="single" w:sz="4" w:space="0" w:color="auto"/>
              <w:bottom w:val="nil"/>
              <w:right w:val="single" w:sz="4" w:space="0" w:color="auto"/>
            </w:tcBorders>
          </w:tcPr>
          <w:p w14:paraId="7E39C1AF" w14:textId="77777777" w:rsidR="00946F9C" w:rsidRDefault="00946F9C"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08C84446"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05EFE1EA"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EBA6F20"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1460368"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FD6C05"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25E158"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42CB87"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86DCB9"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CE8783"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31926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CAE6F2"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0A7DE6"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CABE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CBF53"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4A247"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042507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96CCB68" w14:textId="77777777" w:rsidTr="0096173F">
        <w:trPr>
          <w:trHeight w:val="29"/>
        </w:trPr>
        <w:tc>
          <w:tcPr>
            <w:tcW w:w="1602" w:type="dxa"/>
            <w:gridSpan w:val="2"/>
            <w:tcBorders>
              <w:top w:val="nil"/>
              <w:left w:val="single" w:sz="4" w:space="0" w:color="auto"/>
              <w:bottom w:val="nil"/>
              <w:right w:val="single" w:sz="4" w:space="0" w:color="auto"/>
            </w:tcBorders>
          </w:tcPr>
          <w:p w14:paraId="26143FB8"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1DD2E0A"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D3C1850"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57D9772"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27B6DA"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9E72C8"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DA6353A"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54D25B"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D16B044"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A751E48"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A179A7B" w14:textId="77777777" w:rsidR="00946F9C" w:rsidRDefault="00946F9C" w:rsidP="0096173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8E30DB" w14:textId="77777777" w:rsidR="00946F9C" w:rsidRDefault="00946F9C" w:rsidP="0096173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7F52908" w14:textId="77777777" w:rsidR="00946F9C" w:rsidRDefault="00946F9C" w:rsidP="0096173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3341231" w14:textId="77777777" w:rsidR="00946F9C" w:rsidRDefault="00946F9C" w:rsidP="0096173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AAA60F" w14:textId="77777777" w:rsidR="00946F9C" w:rsidRDefault="00946F9C" w:rsidP="0096173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0B1797F" w14:textId="77777777" w:rsidR="00946F9C" w:rsidRDefault="00946F9C" w:rsidP="0096173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138ED422" w14:textId="77777777" w:rsidR="00946F9C" w:rsidRDefault="00946F9C" w:rsidP="0096173F">
            <w:pPr>
              <w:keepNext/>
              <w:keepLines/>
              <w:spacing w:after="0"/>
              <w:jc w:val="center"/>
              <w:rPr>
                <w:rFonts w:ascii="Arial" w:hAnsi="Arial"/>
                <w:sz w:val="18"/>
                <w:lang w:val="en-US" w:eastAsia="zh-CN"/>
              </w:rPr>
            </w:pPr>
          </w:p>
        </w:tc>
      </w:tr>
      <w:tr w:rsidR="00946F9C" w14:paraId="529F804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DC43152"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A4D6C7"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60D06EC7" w14:textId="77777777" w:rsidR="00946F9C" w:rsidRDefault="00946F9C"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736A402"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3EA0CA"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BAB4AD5"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62CB56"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1F62C1"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1C6F04"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DBAB52"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482B7B"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B8BF9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9AB64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FCB5D"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9752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FE0ED"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174A309" w14:textId="77777777" w:rsidR="00946F9C" w:rsidRDefault="00946F9C" w:rsidP="0096173F">
            <w:pPr>
              <w:keepNext/>
              <w:keepLines/>
              <w:spacing w:after="0"/>
              <w:jc w:val="center"/>
              <w:rPr>
                <w:rFonts w:ascii="Arial" w:hAnsi="Arial"/>
                <w:sz w:val="18"/>
                <w:lang w:val="en-US" w:eastAsia="zh-CN"/>
              </w:rPr>
            </w:pPr>
          </w:p>
        </w:tc>
      </w:tr>
      <w:tr w:rsidR="00946F9C" w14:paraId="44FD061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C095F9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hideMark/>
          </w:tcPr>
          <w:p w14:paraId="1EA3F87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380EA2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A438C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31D3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2552B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E276F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9D43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4E3113"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D4E23"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B8350"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996271"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23C61"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B318F8"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D1EA1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0E41E7"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6033B0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2E2EB07" w14:textId="77777777" w:rsidTr="0096173F">
        <w:trPr>
          <w:trHeight w:val="29"/>
        </w:trPr>
        <w:tc>
          <w:tcPr>
            <w:tcW w:w="1602" w:type="dxa"/>
            <w:gridSpan w:val="2"/>
            <w:tcBorders>
              <w:top w:val="nil"/>
              <w:left w:val="single" w:sz="4" w:space="0" w:color="auto"/>
              <w:bottom w:val="nil"/>
              <w:right w:val="single" w:sz="4" w:space="0" w:color="auto"/>
            </w:tcBorders>
          </w:tcPr>
          <w:p w14:paraId="39DE7153"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5AE4B01"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8034A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37031C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52333E1E" w14:textId="77777777" w:rsidR="00946F9C" w:rsidRDefault="00946F9C" w:rsidP="0096173F">
            <w:pPr>
              <w:keepNext/>
              <w:keepLines/>
              <w:spacing w:after="0"/>
              <w:jc w:val="center"/>
              <w:rPr>
                <w:rFonts w:ascii="Arial" w:hAnsi="Arial"/>
                <w:sz w:val="18"/>
                <w:lang w:val="en-US" w:eastAsia="zh-CN"/>
              </w:rPr>
            </w:pPr>
          </w:p>
        </w:tc>
      </w:tr>
      <w:tr w:rsidR="00946F9C" w14:paraId="70DED0CB" w14:textId="77777777" w:rsidTr="0096173F">
        <w:trPr>
          <w:trHeight w:val="29"/>
        </w:trPr>
        <w:tc>
          <w:tcPr>
            <w:tcW w:w="1602" w:type="dxa"/>
            <w:gridSpan w:val="2"/>
            <w:tcBorders>
              <w:top w:val="nil"/>
              <w:left w:val="single" w:sz="4" w:space="0" w:color="auto"/>
              <w:bottom w:val="nil"/>
              <w:right w:val="single" w:sz="4" w:space="0" w:color="auto"/>
            </w:tcBorders>
          </w:tcPr>
          <w:p w14:paraId="265F3520"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D85CE57"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99E8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542A8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EFD2A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707D8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8CB5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53913"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B5469"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22171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B8F44"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3DE00"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38659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9F1A0A"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6E1F4"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0BD5"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25DBB14" w14:textId="77777777" w:rsidR="00946F9C" w:rsidRDefault="00946F9C" w:rsidP="0096173F">
            <w:pPr>
              <w:keepNext/>
              <w:keepLines/>
              <w:spacing w:after="0"/>
              <w:jc w:val="center"/>
              <w:rPr>
                <w:rFonts w:ascii="Arial" w:hAnsi="Arial"/>
                <w:sz w:val="18"/>
                <w:lang w:val="en-US" w:eastAsia="zh-CN"/>
              </w:rPr>
            </w:pPr>
          </w:p>
        </w:tc>
      </w:tr>
      <w:tr w:rsidR="00946F9C" w14:paraId="5E7EEA27" w14:textId="77777777" w:rsidTr="0096173F">
        <w:trPr>
          <w:trHeight w:val="29"/>
        </w:trPr>
        <w:tc>
          <w:tcPr>
            <w:tcW w:w="1602" w:type="dxa"/>
            <w:gridSpan w:val="2"/>
            <w:tcBorders>
              <w:top w:val="nil"/>
              <w:left w:val="single" w:sz="4" w:space="0" w:color="auto"/>
              <w:bottom w:val="nil"/>
              <w:right w:val="single" w:sz="4" w:space="0" w:color="auto"/>
            </w:tcBorders>
          </w:tcPr>
          <w:p w14:paraId="2EFCF67B" w14:textId="77777777" w:rsidR="00946F9C" w:rsidRDefault="00946F9C"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988948A"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47B75364"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F06F453"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D7FB8E"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DA438B"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5DCD83"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A20644"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7D71E52"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B2EB6F"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ECB4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C9475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2F207"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BE86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0C7C3"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1C4AB9"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26B6E9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09B6400" w14:textId="77777777" w:rsidTr="0096173F">
        <w:trPr>
          <w:trHeight w:val="29"/>
        </w:trPr>
        <w:tc>
          <w:tcPr>
            <w:tcW w:w="1602" w:type="dxa"/>
            <w:gridSpan w:val="2"/>
            <w:tcBorders>
              <w:top w:val="nil"/>
              <w:left w:val="single" w:sz="4" w:space="0" w:color="auto"/>
              <w:bottom w:val="nil"/>
              <w:right w:val="single" w:sz="4" w:space="0" w:color="auto"/>
            </w:tcBorders>
          </w:tcPr>
          <w:p w14:paraId="45E9BCB3"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2F8F366"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139E57C4"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99A72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6DAEA922" w14:textId="77777777" w:rsidR="00946F9C" w:rsidRDefault="00946F9C" w:rsidP="0096173F">
            <w:pPr>
              <w:keepNext/>
              <w:keepLines/>
              <w:spacing w:after="0"/>
              <w:jc w:val="center"/>
              <w:rPr>
                <w:rFonts w:ascii="Arial" w:hAnsi="Arial"/>
                <w:sz w:val="18"/>
                <w:lang w:val="en-US" w:eastAsia="zh-CN"/>
              </w:rPr>
            </w:pPr>
          </w:p>
        </w:tc>
      </w:tr>
      <w:tr w:rsidR="00946F9C" w14:paraId="3158496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4584E82"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AC8AA65"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4F3D9E03" w14:textId="77777777" w:rsidR="00946F9C" w:rsidRDefault="00946F9C"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9E3B136"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F12091B"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F43C41"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B875BC"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898B55"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3B31426"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18A83C"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FAC2A3"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D3F0"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4672C"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6B34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E3F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B8E1E"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157D376" w14:textId="77777777" w:rsidR="00946F9C" w:rsidRDefault="00946F9C" w:rsidP="0096173F">
            <w:pPr>
              <w:keepNext/>
              <w:keepLines/>
              <w:spacing w:after="0"/>
              <w:jc w:val="center"/>
              <w:rPr>
                <w:rFonts w:ascii="Arial" w:hAnsi="Arial"/>
                <w:sz w:val="18"/>
                <w:lang w:val="en-US" w:eastAsia="zh-CN"/>
              </w:rPr>
            </w:pPr>
          </w:p>
        </w:tc>
      </w:tr>
      <w:tr w:rsidR="00946F9C" w14:paraId="736A7AB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304F8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hideMark/>
          </w:tcPr>
          <w:p w14:paraId="10AD837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9A07A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F25A40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12B0A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0EF5A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276A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F025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C8BDD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871FF"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A0BA4"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D81C5"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851A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28EB9"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A3B7B"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8A338"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57A646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F5B59AB" w14:textId="77777777" w:rsidTr="0096173F">
        <w:trPr>
          <w:trHeight w:val="29"/>
        </w:trPr>
        <w:tc>
          <w:tcPr>
            <w:tcW w:w="1602" w:type="dxa"/>
            <w:gridSpan w:val="2"/>
            <w:tcBorders>
              <w:top w:val="nil"/>
              <w:left w:val="single" w:sz="4" w:space="0" w:color="auto"/>
              <w:bottom w:val="nil"/>
              <w:right w:val="single" w:sz="4" w:space="0" w:color="auto"/>
            </w:tcBorders>
          </w:tcPr>
          <w:p w14:paraId="56F29A6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1ACFEA"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A724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E1F74C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7CF862D" w14:textId="77777777" w:rsidR="00946F9C" w:rsidRDefault="00946F9C" w:rsidP="0096173F">
            <w:pPr>
              <w:keepNext/>
              <w:keepLines/>
              <w:spacing w:after="0"/>
              <w:jc w:val="center"/>
              <w:rPr>
                <w:rFonts w:ascii="Arial" w:hAnsi="Arial"/>
                <w:sz w:val="18"/>
                <w:lang w:val="en-US" w:eastAsia="zh-CN"/>
              </w:rPr>
            </w:pPr>
          </w:p>
        </w:tc>
      </w:tr>
      <w:tr w:rsidR="00946F9C" w14:paraId="281304DB" w14:textId="77777777" w:rsidTr="0096173F">
        <w:trPr>
          <w:trHeight w:val="29"/>
        </w:trPr>
        <w:tc>
          <w:tcPr>
            <w:tcW w:w="1602" w:type="dxa"/>
            <w:gridSpan w:val="2"/>
            <w:tcBorders>
              <w:top w:val="nil"/>
              <w:left w:val="single" w:sz="4" w:space="0" w:color="auto"/>
              <w:bottom w:val="nil"/>
              <w:right w:val="single" w:sz="4" w:space="0" w:color="auto"/>
            </w:tcBorders>
          </w:tcPr>
          <w:p w14:paraId="7E8BCF7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4A3A422"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DC8F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7387B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298D0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135B4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A236B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A0EF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BC85DF"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68B70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430493"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13649B"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742A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60C23"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5C8F60"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54F09"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7E5DB18" w14:textId="77777777" w:rsidR="00946F9C" w:rsidRDefault="00946F9C" w:rsidP="0096173F">
            <w:pPr>
              <w:keepNext/>
              <w:keepLines/>
              <w:spacing w:after="0"/>
              <w:jc w:val="center"/>
              <w:rPr>
                <w:rFonts w:ascii="Arial" w:hAnsi="Arial"/>
                <w:sz w:val="18"/>
                <w:lang w:val="en-US" w:eastAsia="zh-CN"/>
              </w:rPr>
            </w:pPr>
          </w:p>
        </w:tc>
      </w:tr>
      <w:tr w:rsidR="00946F9C" w14:paraId="358F130C" w14:textId="77777777" w:rsidTr="0096173F">
        <w:trPr>
          <w:trHeight w:val="29"/>
        </w:trPr>
        <w:tc>
          <w:tcPr>
            <w:tcW w:w="1602" w:type="dxa"/>
            <w:gridSpan w:val="2"/>
            <w:tcBorders>
              <w:top w:val="nil"/>
              <w:left w:val="single" w:sz="4" w:space="0" w:color="auto"/>
              <w:bottom w:val="nil"/>
              <w:right w:val="single" w:sz="4" w:space="0" w:color="auto"/>
            </w:tcBorders>
          </w:tcPr>
          <w:p w14:paraId="7CAE16ED" w14:textId="77777777" w:rsidR="00946F9C" w:rsidRDefault="00946F9C"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DB28C57" w14:textId="77777777" w:rsidR="00946F9C" w:rsidRDefault="00946F9C" w:rsidP="0096173F">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hideMark/>
          </w:tcPr>
          <w:p w14:paraId="05BEC465"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281018E"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25542B"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1AB635"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CD1621"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D6A1AB"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04E101"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38D2EE"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00F710"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12EB5F"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DC44B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45434C"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3AF80"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082C4"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60554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0C23443C" w14:textId="77777777" w:rsidTr="0096173F">
        <w:trPr>
          <w:trHeight w:val="29"/>
        </w:trPr>
        <w:tc>
          <w:tcPr>
            <w:tcW w:w="1602" w:type="dxa"/>
            <w:gridSpan w:val="2"/>
            <w:tcBorders>
              <w:top w:val="nil"/>
              <w:left w:val="single" w:sz="4" w:space="0" w:color="auto"/>
              <w:bottom w:val="nil"/>
              <w:right w:val="single" w:sz="4" w:space="0" w:color="auto"/>
            </w:tcBorders>
          </w:tcPr>
          <w:p w14:paraId="4CDA79C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47F30B1" w14:textId="77777777" w:rsidR="00946F9C" w:rsidRDefault="00946F9C" w:rsidP="0096173F">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hideMark/>
          </w:tcPr>
          <w:p w14:paraId="4E7BEF3C"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95B13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20BCF582" w14:textId="77777777" w:rsidR="00946F9C" w:rsidRDefault="00946F9C" w:rsidP="0096173F">
            <w:pPr>
              <w:keepNext/>
              <w:keepLines/>
              <w:spacing w:after="0"/>
              <w:jc w:val="center"/>
              <w:rPr>
                <w:rFonts w:ascii="Arial" w:hAnsi="Arial"/>
                <w:sz w:val="18"/>
                <w:lang w:val="en-US" w:eastAsia="zh-CN"/>
              </w:rPr>
            </w:pPr>
          </w:p>
        </w:tc>
      </w:tr>
      <w:tr w:rsidR="00946F9C" w14:paraId="5C45172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FFD7AA1"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A563B3E" w14:textId="77777777" w:rsidR="00946F9C" w:rsidRDefault="00946F9C" w:rsidP="0096173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592BA1AC" w14:textId="77777777" w:rsidR="00946F9C" w:rsidRDefault="00946F9C"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9E62FE7"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C8AAC1"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4B6F14"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F11840"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3C1BC1"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01800C"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49A2A65"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593CF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45BCC"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C25DF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B200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2768FC"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33BDF"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C4CE048" w14:textId="77777777" w:rsidR="00946F9C" w:rsidRDefault="00946F9C" w:rsidP="0096173F">
            <w:pPr>
              <w:keepNext/>
              <w:keepLines/>
              <w:spacing w:after="0"/>
              <w:jc w:val="center"/>
              <w:rPr>
                <w:rFonts w:ascii="Arial" w:hAnsi="Arial"/>
                <w:sz w:val="18"/>
                <w:lang w:val="en-US" w:eastAsia="zh-CN"/>
              </w:rPr>
            </w:pPr>
          </w:p>
        </w:tc>
      </w:tr>
      <w:tr w:rsidR="00946F9C" w14:paraId="2D15FE6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196FE4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hideMark/>
          </w:tcPr>
          <w:p w14:paraId="78A5B6F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69256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4CBD99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88B5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B7707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632EF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EC05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55298"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6E89A1"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2BB5B"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FA720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F5DD9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FD7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60B7B9"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4EBBC"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F842F4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B64B0B9" w14:textId="77777777" w:rsidTr="0096173F">
        <w:trPr>
          <w:trHeight w:val="29"/>
        </w:trPr>
        <w:tc>
          <w:tcPr>
            <w:tcW w:w="1602" w:type="dxa"/>
            <w:gridSpan w:val="2"/>
            <w:tcBorders>
              <w:top w:val="nil"/>
              <w:left w:val="single" w:sz="4" w:space="0" w:color="auto"/>
              <w:bottom w:val="nil"/>
              <w:right w:val="single" w:sz="4" w:space="0" w:color="auto"/>
            </w:tcBorders>
          </w:tcPr>
          <w:p w14:paraId="3FCC64F8"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4A4B7F"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3F12F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C760AE"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D4A99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7BA8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CADF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7C058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6EBCE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F6582A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51B0B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F4F58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7B4954"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0B8F1D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2225BC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28EF7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1C7764DA" w14:textId="77777777" w:rsidR="00946F9C" w:rsidRDefault="00946F9C" w:rsidP="0096173F">
            <w:pPr>
              <w:keepNext/>
              <w:keepLines/>
              <w:spacing w:after="0"/>
              <w:jc w:val="center"/>
              <w:rPr>
                <w:rFonts w:ascii="Arial" w:hAnsi="Arial"/>
                <w:sz w:val="18"/>
                <w:lang w:val="en-US" w:eastAsia="zh-CN"/>
              </w:rPr>
            </w:pPr>
          </w:p>
        </w:tc>
      </w:tr>
      <w:tr w:rsidR="00946F9C" w14:paraId="42761F33" w14:textId="77777777" w:rsidTr="0096173F">
        <w:trPr>
          <w:trHeight w:val="29"/>
        </w:trPr>
        <w:tc>
          <w:tcPr>
            <w:tcW w:w="1602" w:type="dxa"/>
            <w:gridSpan w:val="2"/>
            <w:tcBorders>
              <w:top w:val="nil"/>
              <w:left w:val="single" w:sz="4" w:space="0" w:color="auto"/>
              <w:bottom w:val="nil"/>
              <w:right w:val="single" w:sz="4" w:space="0" w:color="auto"/>
            </w:tcBorders>
          </w:tcPr>
          <w:p w14:paraId="50DC8585"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FB10C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EF3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097818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50E2A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14B70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BE598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CEBDB"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0EE4C"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2CD39"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7E80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D836D"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7C47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79CBB8"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949A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B7683"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65E808B" w14:textId="77777777" w:rsidR="00946F9C" w:rsidRDefault="00946F9C" w:rsidP="0096173F">
            <w:pPr>
              <w:keepNext/>
              <w:keepLines/>
              <w:spacing w:after="0"/>
              <w:jc w:val="center"/>
              <w:rPr>
                <w:rFonts w:ascii="Arial" w:hAnsi="Arial"/>
                <w:sz w:val="18"/>
                <w:lang w:val="en-US" w:eastAsia="zh-CN"/>
              </w:rPr>
            </w:pPr>
          </w:p>
        </w:tc>
      </w:tr>
      <w:tr w:rsidR="00946F9C" w14:paraId="229FCF0B" w14:textId="77777777" w:rsidTr="0096173F">
        <w:trPr>
          <w:trHeight w:val="29"/>
        </w:trPr>
        <w:tc>
          <w:tcPr>
            <w:tcW w:w="1602" w:type="dxa"/>
            <w:gridSpan w:val="2"/>
            <w:tcBorders>
              <w:top w:val="nil"/>
              <w:left w:val="single" w:sz="4" w:space="0" w:color="auto"/>
              <w:bottom w:val="nil"/>
              <w:right w:val="single" w:sz="4" w:space="0" w:color="auto"/>
            </w:tcBorders>
          </w:tcPr>
          <w:p w14:paraId="4897C50A"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016EDE7D"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55A0A53"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4ACC60"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8F4305"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0B0B8E"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C72047"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2E0787"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DE3A7AD"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1A46553"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CFF3F2"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CE801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154294"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A81F94"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03554"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9A92B6"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3FB16A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7AF79196" w14:textId="77777777" w:rsidTr="0096173F">
        <w:trPr>
          <w:trHeight w:val="29"/>
        </w:trPr>
        <w:tc>
          <w:tcPr>
            <w:tcW w:w="1602" w:type="dxa"/>
            <w:gridSpan w:val="2"/>
            <w:tcBorders>
              <w:top w:val="nil"/>
              <w:left w:val="single" w:sz="4" w:space="0" w:color="auto"/>
              <w:bottom w:val="nil"/>
              <w:right w:val="single" w:sz="4" w:space="0" w:color="auto"/>
            </w:tcBorders>
          </w:tcPr>
          <w:p w14:paraId="67D6A772"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0E2A113"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14A1585"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2284AF6"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D08953"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30FED9"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AD83D1"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A6B4DD"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C7572DE"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C47217"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B597BC1" w14:textId="77777777" w:rsidR="00946F9C" w:rsidRDefault="00946F9C" w:rsidP="0096173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2ED52B7" w14:textId="77777777" w:rsidR="00946F9C" w:rsidRDefault="00946F9C" w:rsidP="0096173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58AECEA" w14:textId="77777777" w:rsidR="00946F9C" w:rsidRDefault="00946F9C" w:rsidP="0096173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DAFB892" w14:textId="77777777" w:rsidR="00946F9C" w:rsidRDefault="00946F9C" w:rsidP="0096173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9488CE1" w14:textId="77777777" w:rsidR="00946F9C" w:rsidRDefault="00946F9C" w:rsidP="0096173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F519DC1" w14:textId="77777777" w:rsidR="00946F9C" w:rsidRDefault="00946F9C" w:rsidP="0096173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91DE56F" w14:textId="77777777" w:rsidR="00946F9C" w:rsidRDefault="00946F9C" w:rsidP="0096173F">
            <w:pPr>
              <w:keepNext/>
              <w:keepLines/>
              <w:spacing w:after="0"/>
              <w:jc w:val="center"/>
              <w:rPr>
                <w:rFonts w:ascii="Arial" w:hAnsi="Arial"/>
                <w:sz w:val="18"/>
                <w:lang w:val="en-US" w:eastAsia="zh-CN"/>
              </w:rPr>
            </w:pPr>
          </w:p>
        </w:tc>
      </w:tr>
      <w:tr w:rsidR="00946F9C" w14:paraId="2BE9DFD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6992587"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C414D3D"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303CE28C" w14:textId="77777777" w:rsidR="00946F9C" w:rsidRDefault="00946F9C"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ACBCFFB"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7F68FB8"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F4873E"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7F549F6"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2346B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BFCD1"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EDC54"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576CD7"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F7445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061F2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E57806"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A771D"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873D2"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A80026D" w14:textId="77777777" w:rsidR="00946F9C" w:rsidRDefault="00946F9C" w:rsidP="0096173F">
            <w:pPr>
              <w:keepNext/>
              <w:keepLines/>
              <w:spacing w:after="0"/>
              <w:jc w:val="center"/>
              <w:rPr>
                <w:rFonts w:ascii="Arial" w:hAnsi="Arial"/>
                <w:sz w:val="18"/>
                <w:lang w:val="en-US" w:eastAsia="zh-CN"/>
              </w:rPr>
            </w:pPr>
          </w:p>
        </w:tc>
      </w:tr>
      <w:tr w:rsidR="00946F9C" w14:paraId="0D09575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63D4FEA"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hideMark/>
          </w:tcPr>
          <w:p w14:paraId="392F93CF" w14:textId="77777777" w:rsidR="00946F9C" w:rsidRDefault="00946F9C" w:rsidP="0096173F">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714630D5"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CCC43E8"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55DDBE"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28A04A"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99D754"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E67DF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A7945"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8B0324"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442F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AAC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8DB0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83DE4"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5B2834"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1FFBC"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5CB14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6D6445B" w14:textId="77777777" w:rsidTr="0096173F">
        <w:trPr>
          <w:trHeight w:val="29"/>
        </w:trPr>
        <w:tc>
          <w:tcPr>
            <w:tcW w:w="1602" w:type="dxa"/>
            <w:gridSpan w:val="2"/>
            <w:tcBorders>
              <w:top w:val="nil"/>
              <w:left w:val="single" w:sz="4" w:space="0" w:color="auto"/>
              <w:bottom w:val="nil"/>
              <w:right w:val="single" w:sz="4" w:space="0" w:color="auto"/>
            </w:tcBorders>
          </w:tcPr>
          <w:p w14:paraId="3A67A18E"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ADAA57"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6C98B6"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22B2E1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3D934BF8" w14:textId="77777777" w:rsidR="00946F9C" w:rsidRDefault="00946F9C" w:rsidP="0096173F">
            <w:pPr>
              <w:keepNext/>
              <w:keepLines/>
              <w:spacing w:after="0"/>
              <w:jc w:val="center"/>
              <w:rPr>
                <w:rFonts w:ascii="Arial" w:hAnsi="Arial"/>
                <w:sz w:val="18"/>
                <w:lang w:val="en-US" w:eastAsia="zh-CN"/>
              </w:rPr>
            </w:pPr>
          </w:p>
        </w:tc>
      </w:tr>
      <w:tr w:rsidR="00946F9C" w14:paraId="643F508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5093A09"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046972"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4E3620" w14:textId="77777777" w:rsidR="00946F9C" w:rsidRDefault="00946F9C"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57F18E7"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EB475C"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81D6E90"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27517E"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6E3E0B"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EFBCC"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1E85BE"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DB28D"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78D9B"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C070F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BA95A9"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C5DBF"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752ADA"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0F9A517" w14:textId="77777777" w:rsidR="00946F9C" w:rsidRDefault="00946F9C" w:rsidP="0096173F">
            <w:pPr>
              <w:keepNext/>
              <w:keepLines/>
              <w:spacing w:after="0"/>
              <w:jc w:val="center"/>
              <w:rPr>
                <w:rFonts w:ascii="Arial" w:hAnsi="Arial"/>
                <w:sz w:val="18"/>
                <w:lang w:val="en-US" w:eastAsia="zh-CN"/>
              </w:rPr>
            </w:pPr>
          </w:p>
        </w:tc>
      </w:tr>
      <w:tr w:rsidR="00946F9C" w14:paraId="224D96D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C011778" w14:textId="77777777" w:rsidR="00946F9C" w:rsidRDefault="00946F9C" w:rsidP="0096173F">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hideMark/>
          </w:tcPr>
          <w:p w14:paraId="00EE3AED" w14:textId="77777777" w:rsidR="00946F9C" w:rsidRDefault="00946F9C" w:rsidP="0096173F">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5751F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F04F9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2A378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0666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85074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63AA3"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B4705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737B0"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0329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22BB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3E95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C857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597A5B"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7B127"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213F292"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946F9C" w14:paraId="1661FF3A" w14:textId="77777777" w:rsidTr="0096173F">
        <w:trPr>
          <w:trHeight w:val="29"/>
        </w:trPr>
        <w:tc>
          <w:tcPr>
            <w:tcW w:w="1602" w:type="dxa"/>
            <w:gridSpan w:val="2"/>
            <w:tcBorders>
              <w:top w:val="nil"/>
              <w:left w:val="single" w:sz="4" w:space="0" w:color="auto"/>
              <w:bottom w:val="nil"/>
              <w:right w:val="single" w:sz="4" w:space="0" w:color="auto"/>
            </w:tcBorders>
          </w:tcPr>
          <w:p w14:paraId="15A19599"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2F4C4FA"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335A61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C311F7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7390D5AB" w14:textId="77777777" w:rsidR="00946F9C" w:rsidRDefault="00946F9C" w:rsidP="0096173F">
            <w:pPr>
              <w:keepNext/>
              <w:keepLines/>
              <w:spacing w:after="0"/>
              <w:jc w:val="center"/>
              <w:rPr>
                <w:rFonts w:ascii="Arial" w:hAnsi="Arial" w:cs="Arial"/>
                <w:sz w:val="18"/>
                <w:szCs w:val="18"/>
                <w:lang w:val="en-US" w:eastAsia="zh-CN"/>
              </w:rPr>
            </w:pPr>
          </w:p>
        </w:tc>
      </w:tr>
      <w:tr w:rsidR="00946F9C" w14:paraId="26833879" w14:textId="77777777" w:rsidTr="0096173F">
        <w:trPr>
          <w:trHeight w:val="29"/>
        </w:trPr>
        <w:tc>
          <w:tcPr>
            <w:tcW w:w="1602" w:type="dxa"/>
            <w:gridSpan w:val="2"/>
            <w:tcBorders>
              <w:top w:val="nil"/>
              <w:left w:val="single" w:sz="4" w:space="0" w:color="auto"/>
              <w:bottom w:val="nil"/>
              <w:right w:val="single" w:sz="4" w:space="0" w:color="auto"/>
            </w:tcBorders>
          </w:tcPr>
          <w:p w14:paraId="48892285"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FFE28F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476BE6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A748A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EBA8D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B8D7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0BC8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D2C3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E5CAB2"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DAF30"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6717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BF44E"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E81F1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FE8004"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1E32F"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F551BA"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54D0344" w14:textId="77777777" w:rsidR="00946F9C" w:rsidRDefault="00946F9C" w:rsidP="0096173F">
            <w:pPr>
              <w:keepNext/>
              <w:keepLines/>
              <w:spacing w:after="0"/>
              <w:jc w:val="center"/>
              <w:rPr>
                <w:rFonts w:ascii="Arial" w:hAnsi="Arial" w:cs="Arial"/>
                <w:sz w:val="18"/>
                <w:szCs w:val="18"/>
                <w:lang w:val="en-US" w:eastAsia="zh-CN"/>
              </w:rPr>
            </w:pPr>
          </w:p>
        </w:tc>
      </w:tr>
      <w:tr w:rsidR="00946F9C" w14:paraId="7E410720" w14:textId="77777777" w:rsidTr="0096173F">
        <w:trPr>
          <w:trHeight w:val="29"/>
        </w:trPr>
        <w:tc>
          <w:tcPr>
            <w:tcW w:w="1602" w:type="dxa"/>
            <w:gridSpan w:val="2"/>
            <w:tcBorders>
              <w:top w:val="nil"/>
              <w:left w:val="single" w:sz="4" w:space="0" w:color="auto"/>
              <w:bottom w:val="nil"/>
              <w:right w:val="single" w:sz="4" w:space="0" w:color="auto"/>
            </w:tcBorders>
          </w:tcPr>
          <w:p w14:paraId="131A3BAC" w14:textId="77777777" w:rsidR="00946F9C" w:rsidRDefault="00946F9C" w:rsidP="0096173F">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hideMark/>
          </w:tcPr>
          <w:p w14:paraId="706FF46C" w14:textId="77777777" w:rsidR="00946F9C" w:rsidRDefault="00946F9C" w:rsidP="0096173F">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200C341" w14:textId="77777777" w:rsidR="00946F9C" w:rsidRDefault="00946F9C"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24F5D5E"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DC74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939AE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A995B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E13724"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00D4516"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8200AC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4A271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CAA36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EB7E8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218A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7773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85183B"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4FF392A"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46F9C" w14:paraId="433E6CD1" w14:textId="77777777" w:rsidTr="0096173F">
        <w:trPr>
          <w:trHeight w:val="29"/>
        </w:trPr>
        <w:tc>
          <w:tcPr>
            <w:tcW w:w="1602" w:type="dxa"/>
            <w:gridSpan w:val="2"/>
            <w:tcBorders>
              <w:top w:val="nil"/>
              <w:left w:val="single" w:sz="4" w:space="0" w:color="auto"/>
              <w:bottom w:val="nil"/>
              <w:right w:val="single" w:sz="4" w:space="0" w:color="auto"/>
            </w:tcBorders>
          </w:tcPr>
          <w:p w14:paraId="1FBB5508"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70B9D7DD" w14:textId="77777777" w:rsidR="00946F9C" w:rsidRDefault="00946F9C" w:rsidP="0096173F">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249B2FD3" w14:textId="77777777" w:rsidR="00946F9C" w:rsidRDefault="00946F9C" w:rsidP="0096173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08672E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70F35CDD" w14:textId="77777777" w:rsidR="00946F9C" w:rsidRDefault="00946F9C" w:rsidP="0096173F">
            <w:pPr>
              <w:keepNext/>
              <w:keepLines/>
              <w:spacing w:after="0"/>
              <w:jc w:val="center"/>
              <w:rPr>
                <w:rFonts w:ascii="Arial" w:hAnsi="Arial" w:cs="Arial"/>
                <w:sz w:val="18"/>
                <w:szCs w:val="18"/>
                <w:lang w:val="en-US" w:eastAsia="zh-CN"/>
              </w:rPr>
            </w:pPr>
          </w:p>
        </w:tc>
      </w:tr>
      <w:tr w:rsidR="00946F9C" w14:paraId="1030B91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CE1625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7D87A52F" w14:textId="77777777" w:rsidR="00946F9C" w:rsidRDefault="00946F9C" w:rsidP="0096173F">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57D8F1A3"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8BAD3E8"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2602F0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F88E1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6FAF8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AE4155"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0D51E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0C5766"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1B247"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A13FE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D99A0"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B49A5"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5137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86B83"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A314BAB" w14:textId="77777777" w:rsidR="00946F9C" w:rsidRDefault="00946F9C" w:rsidP="0096173F">
            <w:pPr>
              <w:keepNext/>
              <w:keepLines/>
              <w:spacing w:after="0"/>
              <w:jc w:val="center"/>
              <w:rPr>
                <w:rFonts w:ascii="Arial" w:hAnsi="Arial" w:cs="Arial"/>
                <w:sz w:val="18"/>
                <w:szCs w:val="18"/>
                <w:lang w:val="en-US" w:eastAsia="zh-CN"/>
              </w:rPr>
            </w:pPr>
          </w:p>
        </w:tc>
      </w:tr>
      <w:tr w:rsidR="00946F9C" w14:paraId="637ECB6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83A46C8"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hideMark/>
          </w:tcPr>
          <w:p w14:paraId="2EBA37CE" w14:textId="77777777" w:rsidR="00946F9C" w:rsidRDefault="00946F9C" w:rsidP="0096173F">
            <w:pPr>
              <w:keepNext/>
              <w:keepLines/>
              <w:spacing w:after="0"/>
              <w:jc w:val="center"/>
              <w:rPr>
                <w:rFonts w:ascii="Arial" w:hAnsi="Arial"/>
                <w:sz w:val="18"/>
                <w:szCs w:val="18"/>
              </w:rPr>
            </w:pPr>
            <w:r>
              <w:rPr>
                <w:rFonts w:ascii="Arial" w:hAnsi="Arial"/>
                <w:sz w:val="18"/>
                <w:szCs w:val="18"/>
              </w:rPr>
              <w:t>CA_n25A-n41A</w:t>
            </w:r>
          </w:p>
          <w:p w14:paraId="38FBA8D0" w14:textId="77777777" w:rsidR="00946F9C" w:rsidRDefault="00946F9C" w:rsidP="0096173F">
            <w:pPr>
              <w:keepNext/>
              <w:keepLines/>
              <w:spacing w:after="0"/>
              <w:jc w:val="center"/>
              <w:rPr>
                <w:rFonts w:ascii="Arial" w:hAnsi="Arial"/>
                <w:sz w:val="18"/>
                <w:szCs w:val="18"/>
              </w:rPr>
            </w:pPr>
            <w:r>
              <w:rPr>
                <w:rFonts w:ascii="Arial" w:hAnsi="Arial"/>
                <w:sz w:val="18"/>
                <w:szCs w:val="18"/>
              </w:rPr>
              <w:t>CA_n25A-n77A</w:t>
            </w:r>
          </w:p>
          <w:p w14:paraId="2987F84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04C5E8F"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CD4789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E229D6F"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FE72E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8A0D7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342F8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8103F6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25D722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198FD"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86F2AE"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F61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A4E9D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C3DD1"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C4ACC"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F5E661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83B6DAD" w14:textId="77777777" w:rsidTr="0096173F">
        <w:trPr>
          <w:trHeight w:val="29"/>
        </w:trPr>
        <w:tc>
          <w:tcPr>
            <w:tcW w:w="1602" w:type="dxa"/>
            <w:gridSpan w:val="2"/>
            <w:tcBorders>
              <w:top w:val="nil"/>
              <w:left w:val="single" w:sz="4" w:space="0" w:color="auto"/>
              <w:bottom w:val="nil"/>
              <w:right w:val="single" w:sz="4" w:space="0" w:color="auto"/>
            </w:tcBorders>
          </w:tcPr>
          <w:p w14:paraId="124D3869"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779C466"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7055FE"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9FE26A"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BDE0F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6D13A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74A3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7703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66872A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0024802"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912D1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7AFC2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28649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3A801C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F59BC2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935A1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2FF2FF5D" w14:textId="77777777" w:rsidR="00946F9C" w:rsidRDefault="00946F9C" w:rsidP="0096173F">
            <w:pPr>
              <w:keepNext/>
              <w:keepLines/>
              <w:spacing w:after="0"/>
              <w:jc w:val="center"/>
              <w:rPr>
                <w:rFonts w:ascii="Arial" w:hAnsi="Arial"/>
                <w:sz w:val="18"/>
                <w:lang w:val="en-US" w:eastAsia="zh-CN"/>
              </w:rPr>
            </w:pPr>
          </w:p>
        </w:tc>
      </w:tr>
      <w:tr w:rsidR="00946F9C" w14:paraId="0CAD6D9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AEB517D"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A1FD1D"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783BD2"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C9BAB8C"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1105E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1C6C4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728ED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DEF75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C4B78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EC087F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2DAA4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E98C6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BC30D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ABB29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AEFA4B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90155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08EADC6" w14:textId="77777777" w:rsidR="00946F9C" w:rsidRDefault="00946F9C" w:rsidP="0096173F">
            <w:pPr>
              <w:keepNext/>
              <w:keepLines/>
              <w:spacing w:after="0"/>
              <w:jc w:val="center"/>
              <w:rPr>
                <w:rFonts w:ascii="Arial" w:hAnsi="Arial"/>
                <w:sz w:val="18"/>
                <w:lang w:val="en-US" w:eastAsia="zh-CN"/>
              </w:rPr>
            </w:pPr>
          </w:p>
        </w:tc>
      </w:tr>
      <w:tr w:rsidR="00946F9C" w14:paraId="3B5D2FE6" w14:textId="77777777" w:rsidTr="0096173F">
        <w:trPr>
          <w:trHeight w:val="29"/>
        </w:trPr>
        <w:tc>
          <w:tcPr>
            <w:tcW w:w="1602" w:type="dxa"/>
            <w:gridSpan w:val="2"/>
            <w:tcBorders>
              <w:top w:val="nil"/>
              <w:left w:val="single" w:sz="4" w:space="0" w:color="auto"/>
              <w:bottom w:val="nil"/>
              <w:right w:val="single" w:sz="4" w:space="0" w:color="auto"/>
            </w:tcBorders>
            <w:hideMark/>
          </w:tcPr>
          <w:p w14:paraId="7452A3A1"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hideMark/>
          </w:tcPr>
          <w:p w14:paraId="215C4CE7" w14:textId="77777777" w:rsidR="00946F9C" w:rsidRDefault="00946F9C" w:rsidP="0096173F">
            <w:pPr>
              <w:keepNext/>
              <w:keepLines/>
              <w:spacing w:after="0"/>
              <w:jc w:val="center"/>
              <w:rPr>
                <w:rFonts w:ascii="Arial" w:hAnsi="Arial"/>
                <w:sz w:val="18"/>
                <w:szCs w:val="18"/>
              </w:rPr>
            </w:pPr>
            <w:r>
              <w:rPr>
                <w:rFonts w:ascii="Arial" w:hAnsi="Arial"/>
                <w:sz w:val="18"/>
                <w:szCs w:val="18"/>
              </w:rPr>
              <w:t>CA_n25A-n41A</w:t>
            </w:r>
          </w:p>
          <w:p w14:paraId="6CFF05AB" w14:textId="77777777" w:rsidR="00946F9C" w:rsidRDefault="00946F9C" w:rsidP="0096173F">
            <w:pPr>
              <w:keepNext/>
              <w:keepLines/>
              <w:spacing w:after="0"/>
              <w:jc w:val="center"/>
              <w:rPr>
                <w:rFonts w:ascii="Arial" w:hAnsi="Arial"/>
                <w:sz w:val="18"/>
                <w:szCs w:val="18"/>
              </w:rPr>
            </w:pPr>
            <w:r>
              <w:rPr>
                <w:rFonts w:ascii="Arial" w:hAnsi="Arial"/>
                <w:sz w:val="18"/>
                <w:szCs w:val="18"/>
              </w:rPr>
              <w:t>CA_n25A-n77A</w:t>
            </w:r>
          </w:p>
          <w:p w14:paraId="0E89637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47B986E6"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79080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535287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F359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827E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3F329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1849FC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7F15AD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37F9D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78D5C5"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DBB8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05B53"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C4FD9"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5029B8"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65D7BA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7E079A03" w14:textId="77777777" w:rsidTr="0096173F">
        <w:trPr>
          <w:trHeight w:val="29"/>
        </w:trPr>
        <w:tc>
          <w:tcPr>
            <w:tcW w:w="1602" w:type="dxa"/>
            <w:gridSpan w:val="2"/>
            <w:tcBorders>
              <w:top w:val="nil"/>
              <w:left w:val="single" w:sz="4" w:space="0" w:color="auto"/>
              <w:bottom w:val="nil"/>
              <w:right w:val="single" w:sz="4" w:space="0" w:color="auto"/>
            </w:tcBorders>
          </w:tcPr>
          <w:p w14:paraId="010364E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A43677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E4D66A"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4025689" w14:textId="77777777" w:rsidR="00946F9C" w:rsidRDefault="00946F9C" w:rsidP="0096173F">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38BE77D3" w14:textId="77777777" w:rsidR="00946F9C" w:rsidRDefault="00946F9C" w:rsidP="0096173F">
            <w:pPr>
              <w:keepNext/>
              <w:keepLines/>
              <w:spacing w:after="0"/>
              <w:jc w:val="center"/>
              <w:rPr>
                <w:rFonts w:ascii="Arial" w:hAnsi="Arial"/>
                <w:sz w:val="18"/>
                <w:lang w:val="en-US" w:eastAsia="zh-CN"/>
              </w:rPr>
            </w:pPr>
          </w:p>
        </w:tc>
      </w:tr>
      <w:tr w:rsidR="00946F9C" w14:paraId="336CD40B" w14:textId="77777777" w:rsidTr="0096173F">
        <w:trPr>
          <w:trHeight w:val="29"/>
        </w:trPr>
        <w:tc>
          <w:tcPr>
            <w:tcW w:w="1602" w:type="dxa"/>
            <w:gridSpan w:val="2"/>
            <w:tcBorders>
              <w:top w:val="nil"/>
              <w:left w:val="single" w:sz="4" w:space="0" w:color="auto"/>
              <w:bottom w:val="nil"/>
              <w:right w:val="single" w:sz="4" w:space="0" w:color="auto"/>
            </w:tcBorders>
          </w:tcPr>
          <w:p w14:paraId="04AC666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4E1DE20"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1367DD"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B8454E4"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B96CDF"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269C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F0A4B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B43D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97512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F10ECF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5F37C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EC10A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46DE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2E3469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192CC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D6F70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5CEA3C1" w14:textId="77777777" w:rsidR="00946F9C" w:rsidRDefault="00946F9C" w:rsidP="0096173F">
            <w:pPr>
              <w:keepNext/>
              <w:keepLines/>
              <w:spacing w:after="0"/>
              <w:jc w:val="center"/>
              <w:rPr>
                <w:rFonts w:ascii="Arial" w:hAnsi="Arial"/>
                <w:sz w:val="18"/>
                <w:lang w:val="en-US" w:eastAsia="zh-CN"/>
              </w:rPr>
            </w:pPr>
          </w:p>
        </w:tc>
      </w:tr>
      <w:tr w:rsidR="00946F9C" w14:paraId="298161CE" w14:textId="77777777" w:rsidTr="0096173F">
        <w:trPr>
          <w:trHeight w:val="29"/>
        </w:trPr>
        <w:tc>
          <w:tcPr>
            <w:tcW w:w="1602" w:type="dxa"/>
            <w:gridSpan w:val="2"/>
            <w:tcBorders>
              <w:top w:val="nil"/>
              <w:left w:val="single" w:sz="4" w:space="0" w:color="auto"/>
              <w:bottom w:val="nil"/>
              <w:right w:val="single" w:sz="4" w:space="0" w:color="auto"/>
            </w:tcBorders>
          </w:tcPr>
          <w:p w14:paraId="710F74E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9057426"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45BDBB" w14:textId="77777777" w:rsidR="00946F9C" w:rsidRDefault="00946F9C"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B8C8660"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90BE9B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2E1D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46E90F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BCB68B"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2B39F4E"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F33E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B6E21C"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D1F6C"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B1E25"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035D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5ECD7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FD641B"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8F63CA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3A690D6" w14:textId="77777777" w:rsidTr="0096173F">
        <w:trPr>
          <w:trHeight w:val="29"/>
        </w:trPr>
        <w:tc>
          <w:tcPr>
            <w:tcW w:w="1602" w:type="dxa"/>
            <w:gridSpan w:val="2"/>
            <w:tcBorders>
              <w:top w:val="nil"/>
              <w:left w:val="single" w:sz="4" w:space="0" w:color="auto"/>
              <w:bottom w:val="nil"/>
              <w:right w:val="single" w:sz="4" w:space="0" w:color="auto"/>
            </w:tcBorders>
          </w:tcPr>
          <w:p w14:paraId="6391E9D6"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FC493F3"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6CCFFB" w14:textId="77777777" w:rsidR="00946F9C" w:rsidRDefault="00946F9C" w:rsidP="0096173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073B00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1346F81" w14:textId="77777777" w:rsidR="00946F9C" w:rsidRDefault="00946F9C" w:rsidP="0096173F">
            <w:pPr>
              <w:keepNext/>
              <w:keepLines/>
              <w:spacing w:after="0"/>
              <w:jc w:val="center"/>
              <w:rPr>
                <w:rFonts w:ascii="Arial" w:hAnsi="Arial"/>
                <w:sz w:val="18"/>
                <w:lang w:val="en-US" w:eastAsia="zh-CN"/>
              </w:rPr>
            </w:pPr>
          </w:p>
        </w:tc>
      </w:tr>
      <w:tr w:rsidR="00946F9C" w14:paraId="177E8E8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80F4DF1"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E2DD51E"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55AD13"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DD8F31"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CB03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5B92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FDCFA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1389C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C99E19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67094E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0D588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0A217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B38836"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7D44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B04AC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3193F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706B5F0" w14:textId="77777777" w:rsidR="00946F9C" w:rsidRDefault="00946F9C" w:rsidP="0096173F">
            <w:pPr>
              <w:keepNext/>
              <w:keepLines/>
              <w:spacing w:after="0"/>
              <w:jc w:val="center"/>
              <w:rPr>
                <w:rFonts w:ascii="Arial" w:hAnsi="Arial"/>
                <w:sz w:val="18"/>
                <w:lang w:val="en-US" w:eastAsia="zh-CN"/>
              </w:rPr>
            </w:pPr>
          </w:p>
        </w:tc>
      </w:tr>
      <w:tr w:rsidR="00946F9C" w14:paraId="076D73BB" w14:textId="77777777" w:rsidTr="0096173F">
        <w:trPr>
          <w:trHeight w:val="29"/>
        </w:trPr>
        <w:tc>
          <w:tcPr>
            <w:tcW w:w="1602" w:type="dxa"/>
            <w:gridSpan w:val="2"/>
            <w:tcBorders>
              <w:top w:val="nil"/>
              <w:left w:val="single" w:sz="4" w:space="0" w:color="auto"/>
              <w:bottom w:val="nil"/>
              <w:right w:val="single" w:sz="4" w:space="0" w:color="auto"/>
            </w:tcBorders>
            <w:hideMark/>
          </w:tcPr>
          <w:p w14:paraId="6D2F1042"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hideMark/>
          </w:tcPr>
          <w:p w14:paraId="418FA2CC" w14:textId="77777777" w:rsidR="00946F9C" w:rsidRDefault="00946F9C" w:rsidP="0096173F">
            <w:pPr>
              <w:keepNext/>
              <w:keepLines/>
              <w:spacing w:after="0"/>
              <w:jc w:val="center"/>
              <w:rPr>
                <w:rFonts w:ascii="Arial" w:hAnsi="Arial"/>
                <w:sz w:val="18"/>
                <w:szCs w:val="18"/>
              </w:rPr>
            </w:pPr>
            <w:r>
              <w:rPr>
                <w:rFonts w:ascii="Arial" w:hAnsi="Arial"/>
                <w:sz w:val="18"/>
              </w:rPr>
              <w:t>CA_n41C</w:t>
            </w:r>
          </w:p>
          <w:p w14:paraId="3E653876" w14:textId="77777777" w:rsidR="00946F9C" w:rsidRDefault="00946F9C" w:rsidP="0096173F">
            <w:pPr>
              <w:keepNext/>
              <w:keepLines/>
              <w:spacing w:after="0"/>
              <w:jc w:val="center"/>
              <w:rPr>
                <w:rFonts w:ascii="Arial" w:hAnsi="Arial"/>
                <w:sz w:val="18"/>
                <w:szCs w:val="18"/>
              </w:rPr>
            </w:pPr>
            <w:r>
              <w:rPr>
                <w:rFonts w:ascii="Arial" w:hAnsi="Arial"/>
                <w:sz w:val="18"/>
                <w:szCs w:val="18"/>
              </w:rPr>
              <w:t>CA_n25A-n41A</w:t>
            </w:r>
          </w:p>
          <w:p w14:paraId="4C33E43A" w14:textId="77777777" w:rsidR="00946F9C" w:rsidRDefault="00946F9C" w:rsidP="0096173F">
            <w:pPr>
              <w:keepNext/>
              <w:keepLines/>
              <w:spacing w:after="0"/>
              <w:jc w:val="center"/>
              <w:rPr>
                <w:rFonts w:ascii="Arial" w:hAnsi="Arial"/>
                <w:sz w:val="18"/>
                <w:szCs w:val="18"/>
              </w:rPr>
            </w:pPr>
            <w:r>
              <w:rPr>
                <w:rFonts w:ascii="Arial" w:hAnsi="Arial"/>
                <w:sz w:val="18"/>
                <w:szCs w:val="18"/>
              </w:rPr>
              <w:t>CA_n25A-n77A</w:t>
            </w:r>
          </w:p>
          <w:p w14:paraId="7DC76B5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66E0CD9"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6EFC0A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BF1FCF"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4312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F512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EA36A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3EFEC2"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2C00F6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1B9B5D"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41A6D"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680B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3EFD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263B9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C8FA2D"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23286E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174E933" w14:textId="77777777" w:rsidTr="0096173F">
        <w:trPr>
          <w:trHeight w:val="29"/>
        </w:trPr>
        <w:tc>
          <w:tcPr>
            <w:tcW w:w="1602" w:type="dxa"/>
            <w:gridSpan w:val="2"/>
            <w:tcBorders>
              <w:top w:val="nil"/>
              <w:left w:val="single" w:sz="4" w:space="0" w:color="auto"/>
              <w:bottom w:val="nil"/>
              <w:right w:val="single" w:sz="4" w:space="0" w:color="auto"/>
            </w:tcBorders>
          </w:tcPr>
          <w:p w14:paraId="0CFD886E"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5679FFA"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71269E"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6E34B59" w14:textId="77777777" w:rsidR="00946F9C" w:rsidRDefault="00946F9C" w:rsidP="0096173F">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18CE67E8" w14:textId="77777777" w:rsidR="00946F9C" w:rsidRDefault="00946F9C" w:rsidP="0096173F">
            <w:pPr>
              <w:keepNext/>
              <w:keepLines/>
              <w:spacing w:after="0"/>
              <w:jc w:val="center"/>
              <w:rPr>
                <w:rFonts w:ascii="Arial" w:hAnsi="Arial"/>
                <w:sz w:val="18"/>
                <w:lang w:val="en-US" w:eastAsia="zh-CN"/>
              </w:rPr>
            </w:pPr>
          </w:p>
        </w:tc>
      </w:tr>
      <w:tr w:rsidR="00946F9C" w14:paraId="336D16D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233307"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A6963C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262AD5"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45D6D1"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4ED49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3D5A7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C4BCB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884E8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38BAA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D5D61F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83737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F2051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ABACB5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B172C4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0AAD0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9CF4C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F686811" w14:textId="77777777" w:rsidR="00946F9C" w:rsidRDefault="00946F9C" w:rsidP="0096173F">
            <w:pPr>
              <w:keepNext/>
              <w:keepLines/>
              <w:spacing w:after="0"/>
              <w:jc w:val="center"/>
              <w:rPr>
                <w:rFonts w:ascii="Arial" w:hAnsi="Arial"/>
                <w:sz w:val="18"/>
                <w:lang w:val="en-US" w:eastAsia="zh-CN"/>
              </w:rPr>
            </w:pPr>
          </w:p>
        </w:tc>
      </w:tr>
      <w:tr w:rsidR="00946F9C" w14:paraId="661B751C"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B12E91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hideMark/>
          </w:tcPr>
          <w:p w14:paraId="1F84D1C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7173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C5686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83BC9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E7D6E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2C76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CAB57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A13D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2C4F19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762ED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EFABE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A350F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6580C6"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0A077E"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E4543"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44090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9EA38E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668A11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6F8DB1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FA55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35BF4B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AD1A0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CCBF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E366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F0B30A"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1118D2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6006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EB079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8EC8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2B678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3DBC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7A63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35C4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7C634F3" w14:textId="77777777" w:rsidR="00946F9C" w:rsidRDefault="00946F9C" w:rsidP="0096173F">
            <w:pPr>
              <w:keepNext/>
              <w:keepLines/>
              <w:spacing w:after="0"/>
              <w:jc w:val="center"/>
              <w:rPr>
                <w:rFonts w:ascii="Arial" w:eastAsia="SimSun" w:hAnsi="Arial"/>
                <w:sz w:val="18"/>
                <w:lang w:val="en-US" w:eastAsia="zh-CN"/>
              </w:rPr>
            </w:pPr>
          </w:p>
        </w:tc>
      </w:tr>
      <w:tr w:rsidR="00946F9C" w14:paraId="4A234DC1"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4995BB9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4AD9F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297A19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1F93D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C77AB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0775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E08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DE620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2A5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801A8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8620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A36E0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BC185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2569A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52AF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71A92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17CC1CB" w14:textId="77777777" w:rsidR="00946F9C" w:rsidRDefault="00946F9C" w:rsidP="0096173F">
            <w:pPr>
              <w:keepNext/>
              <w:keepLines/>
              <w:spacing w:after="0"/>
              <w:jc w:val="center"/>
              <w:rPr>
                <w:rFonts w:ascii="Arial" w:eastAsia="SimSun" w:hAnsi="Arial"/>
                <w:sz w:val="18"/>
                <w:lang w:val="en-US" w:eastAsia="zh-CN"/>
              </w:rPr>
            </w:pPr>
          </w:p>
        </w:tc>
      </w:tr>
      <w:tr w:rsidR="00946F9C" w14:paraId="7C2531F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76ACA1E"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hideMark/>
          </w:tcPr>
          <w:p w14:paraId="66D8B50A"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2A6402A"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EF844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756BB9E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0C6DDF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3DC52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C1A8D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6E5A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4C4D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0DE33"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291FCB"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5A3B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56455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AF451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F97FE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ADB6BD"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82C00"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2CCF6C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5483AD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FA0D72"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E2A40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BC9E8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141A7B0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EEC18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82B61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0D26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E53DF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360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D428A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2759C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AC882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F01DFA"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AE98C"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E5EA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1E862"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15CEEF7" w14:textId="77777777" w:rsidR="00946F9C" w:rsidRDefault="00946F9C" w:rsidP="0096173F">
            <w:pPr>
              <w:keepNext/>
              <w:keepLines/>
              <w:spacing w:after="0"/>
              <w:jc w:val="center"/>
              <w:rPr>
                <w:rFonts w:ascii="Arial" w:hAnsi="Arial"/>
                <w:sz w:val="18"/>
                <w:lang w:val="en-US" w:eastAsia="zh-CN"/>
              </w:rPr>
            </w:pPr>
          </w:p>
        </w:tc>
      </w:tr>
      <w:tr w:rsidR="00946F9C" w14:paraId="2F5A755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064463"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7A749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D78A8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EAA72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1A4C1D"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E6FE6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A97A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89A29"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1F1573"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B86C59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7833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514F11"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52E53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1397E"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75291"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A75C91"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F9702FE" w14:textId="77777777" w:rsidR="00946F9C" w:rsidRDefault="00946F9C" w:rsidP="0096173F">
            <w:pPr>
              <w:keepNext/>
              <w:keepLines/>
              <w:spacing w:after="0"/>
              <w:jc w:val="center"/>
              <w:rPr>
                <w:rFonts w:ascii="Arial" w:hAnsi="Arial"/>
                <w:sz w:val="18"/>
                <w:lang w:val="en-US" w:eastAsia="zh-CN"/>
              </w:rPr>
            </w:pPr>
          </w:p>
        </w:tc>
      </w:tr>
      <w:tr w:rsidR="00946F9C" w14:paraId="37CF49D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550EE8"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629B4D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C99A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6EFF1E"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3E1A3C"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813EB2"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4F16C4"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2950D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0E464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AA0DC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F167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D62E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779D3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D83A3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3F843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BFF93E" w14:textId="77777777" w:rsidR="00946F9C" w:rsidRDefault="00946F9C"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6C9690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7ECB5F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51D46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4ECFA2"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804D9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2EA972"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276EB5"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CEC5A2"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80B450"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2407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BF3806"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DD4F32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81091D"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47979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8F7804"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5FBE41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B6AB18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2A74F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12D53205" w14:textId="77777777" w:rsidR="00946F9C" w:rsidRDefault="00946F9C" w:rsidP="0096173F">
            <w:pPr>
              <w:spacing w:after="0"/>
              <w:rPr>
                <w:rFonts w:ascii="Arial" w:hAnsi="Arial"/>
                <w:sz w:val="18"/>
                <w:lang w:val="en-US" w:eastAsia="zh-CN"/>
              </w:rPr>
            </w:pPr>
          </w:p>
        </w:tc>
      </w:tr>
      <w:tr w:rsidR="00946F9C" w14:paraId="19C52AA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0CCD5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2F81C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2F8E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646E12"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DF7771"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5E7CA"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CA2400"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D3D1F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32AD2E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E93D5C"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E3C5AC"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23036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45FE1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31FF1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2FDED"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44344" w14:textId="77777777" w:rsidR="00946F9C" w:rsidRDefault="00946F9C"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5B55D33" w14:textId="77777777" w:rsidR="00946F9C" w:rsidRDefault="00946F9C" w:rsidP="0096173F">
            <w:pPr>
              <w:spacing w:after="0"/>
              <w:rPr>
                <w:rFonts w:ascii="Arial" w:hAnsi="Arial"/>
                <w:sz w:val="18"/>
                <w:lang w:val="en-US" w:eastAsia="zh-CN"/>
              </w:rPr>
            </w:pPr>
          </w:p>
        </w:tc>
      </w:tr>
      <w:tr w:rsidR="00946F9C" w14:paraId="44E9D7D1" w14:textId="77777777" w:rsidTr="0096173F">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3C02C45A"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hideMark/>
          </w:tcPr>
          <w:p w14:paraId="51338F8E"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21712C7"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382E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284DF5D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1DDE54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B1549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0629F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85137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9A10B"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B3D56D"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F7371"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C7C6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CD911F"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454F5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0B668"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62A7C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CB1CC3"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F1B49C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34A8BC7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9512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7C2CE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D34F9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5A0499D"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1134E102" w14:textId="77777777" w:rsidR="00946F9C" w:rsidRDefault="00946F9C" w:rsidP="0096173F">
            <w:pPr>
              <w:keepNext/>
              <w:keepLines/>
              <w:spacing w:after="0"/>
              <w:jc w:val="center"/>
              <w:rPr>
                <w:rFonts w:ascii="Arial" w:hAnsi="Arial"/>
                <w:sz w:val="18"/>
                <w:lang w:val="en-US" w:eastAsia="zh-CN"/>
              </w:rPr>
            </w:pPr>
          </w:p>
        </w:tc>
      </w:tr>
      <w:tr w:rsidR="00946F9C" w14:paraId="18DBEE6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286D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C5BC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2A6B9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6E487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1DEB12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F20A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D4675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D0F5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92E9FA"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327067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2F091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7CDB13"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D3D5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64F54"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E0981"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F7859"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528CA0B" w14:textId="77777777" w:rsidR="00946F9C" w:rsidRDefault="00946F9C" w:rsidP="0096173F">
            <w:pPr>
              <w:keepNext/>
              <w:keepLines/>
              <w:spacing w:after="0"/>
              <w:jc w:val="center"/>
              <w:rPr>
                <w:rFonts w:ascii="Arial" w:hAnsi="Arial"/>
                <w:sz w:val="18"/>
                <w:lang w:val="en-US" w:eastAsia="zh-CN"/>
              </w:rPr>
            </w:pPr>
          </w:p>
        </w:tc>
      </w:tr>
      <w:tr w:rsidR="00946F9C" w14:paraId="65CFD3C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68AB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B13598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5E76D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021E66"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55187B"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98F009"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3D82CE"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CFE42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70019C"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FA90EA"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9659A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F9D35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2DF750"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75AD2E"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816D8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533672" w14:textId="77777777" w:rsidR="00946F9C" w:rsidRDefault="00946F9C"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D5CA26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CF468E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0FCBC0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AC65BF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6C303A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6FC6E1"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52D7BD5" w14:textId="77777777" w:rsidR="00946F9C" w:rsidRDefault="00946F9C" w:rsidP="0096173F">
            <w:pPr>
              <w:spacing w:after="0"/>
              <w:rPr>
                <w:rFonts w:ascii="Arial" w:hAnsi="Arial"/>
                <w:sz w:val="18"/>
                <w:lang w:val="en-US" w:eastAsia="zh-CN"/>
              </w:rPr>
            </w:pPr>
          </w:p>
        </w:tc>
      </w:tr>
      <w:tr w:rsidR="00946F9C" w14:paraId="115B0C4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694D8C"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D0AF5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E3F21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CAAFB2"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C335F9"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FA8A64"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BFEC3"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894FE9"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CB8C0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7C73E5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B01F2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A7B278"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76923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51689"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CE609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5C13AA" w14:textId="77777777" w:rsidR="00946F9C" w:rsidRDefault="00946F9C"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6B2AF1" w14:textId="77777777" w:rsidR="00946F9C" w:rsidRDefault="00946F9C" w:rsidP="0096173F">
            <w:pPr>
              <w:spacing w:after="0"/>
              <w:rPr>
                <w:rFonts w:ascii="Arial" w:hAnsi="Arial"/>
                <w:sz w:val="18"/>
                <w:lang w:val="en-US" w:eastAsia="zh-CN"/>
              </w:rPr>
            </w:pPr>
          </w:p>
        </w:tc>
      </w:tr>
      <w:tr w:rsidR="00946F9C" w14:paraId="32C908A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CF310DA"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hideMark/>
          </w:tcPr>
          <w:p w14:paraId="43DA6E36"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DC2E090"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82DD1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00BA9AC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D1563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6E5F24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8C286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F7E09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09E5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76FEA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4AD28"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439280"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8107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C888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D6EA"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7ABA3A"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74094"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F852AD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AC1057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5D5EB5"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A072B82"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1CE7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E357D5"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0FAD69D0" w14:textId="77777777" w:rsidR="00946F9C" w:rsidRDefault="00946F9C" w:rsidP="0096173F">
            <w:pPr>
              <w:keepNext/>
              <w:keepLines/>
              <w:spacing w:after="0"/>
              <w:jc w:val="center"/>
              <w:rPr>
                <w:rFonts w:ascii="Arial" w:hAnsi="Arial"/>
                <w:sz w:val="18"/>
                <w:lang w:val="en-US" w:eastAsia="zh-CN"/>
              </w:rPr>
            </w:pPr>
          </w:p>
        </w:tc>
      </w:tr>
      <w:tr w:rsidR="00946F9C" w14:paraId="0305E42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FB62D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0BF6A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213A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4B89CE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67017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B0D02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2E6DC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5CCDE"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016ABE"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168CBD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62037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C34A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D3354"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E1A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9A953C"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BFE07"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62D4D93" w14:textId="77777777" w:rsidR="00946F9C" w:rsidRDefault="00946F9C" w:rsidP="0096173F">
            <w:pPr>
              <w:keepNext/>
              <w:keepLines/>
              <w:spacing w:after="0"/>
              <w:jc w:val="center"/>
              <w:rPr>
                <w:rFonts w:ascii="Arial" w:hAnsi="Arial"/>
                <w:sz w:val="18"/>
                <w:lang w:val="en-US" w:eastAsia="zh-CN"/>
              </w:rPr>
            </w:pPr>
          </w:p>
        </w:tc>
      </w:tr>
      <w:tr w:rsidR="00946F9C" w14:paraId="722AEB3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0DBD21"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1D471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43E609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0BF266"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5EE46F"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6E44B3"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4E60B8"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E1369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4F7AD6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CC3EF89"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C90733"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624B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5B5D9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347C6"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5349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F97DE" w14:textId="77777777" w:rsidR="00946F9C" w:rsidRDefault="00946F9C"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BB1E1A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7B7B91A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8E2FC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CC22A3"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59A15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38FE73D"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22A6FE6E" w14:textId="77777777" w:rsidR="00946F9C" w:rsidRDefault="00946F9C" w:rsidP="0096173F">
            <w:pPr>
              <w:spacing w:after="0"/>
              <w:rPr>
                <w:rFonts w:ascii="Arial" w:hAnsi="Arial"/>
                <w:sz w:val="18"/>
                <w:lang w:val="en-US" w:eastAsia="zh-CN"/>
              </w:rPr>
            </w:pPr>
          </w:p>
        </w:tc>
      </w:tr>
      <w:tr w:rsidR="00946F9C" w14:paraId="077AA26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90CA9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B962A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0B031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82D323"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EAC5A0"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AC51C9"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A4A83"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9949CD"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B0F88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3ABEE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B9F53C"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1F8C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1DF6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46EF3"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135C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68AA13" w14:textId="77777777" w:rsidR="00946F9C" w:rsidRDefault="00946F9C"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C5156C5" w14:textId="77777777" w:rsidR="00946F9C" w:rsidRDefault="00946F9C" w:rsidP="0096173F">
            <w:pPr>
              <w:spacing w:after="0"/>
              <w:rPr>
                <w:rFonts w:ascii="Arial" w:hAnsi="Arial"/>
                <w:sz w:val="18"/>
                <w:lang w:val="en-US" w:eastAsia="zh-CN"/>
              </w:rPr>
            </w:pPr>
          </w:p>
        </w:tc>
      </w:tr>
      <w:tr w:rsidR="00946F9C" w14:paraId="7D73B185"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6B607F1"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hideMark/>
          </w:tcPr>
          <w:p w14:paraId="105B61F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1CC96000"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474A6B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2D3FC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3B7A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D8D0F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56B2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7D4FDA"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D2202"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BE68F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CD951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DD402A"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3568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C9AD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D23B8"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AFF5C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B54689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A6E354C"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0FF99B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B9245F"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B54C5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3F95B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5FE9D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9AE52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6C3CA"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2117F"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860B6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F64B2"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77066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3DCCD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E79CF6"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D48D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E774"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13F0FF8" w14:textId="77777777" w:rsidR="00946F9C" w:rsidRDefault="00946F9C" w:rsidP="0096173F">
            <w:pPr>
              <w:keepNext/>
              <w:keepLines/>
              <w:spacing w:after="0"/>
              <w:jc w:val="center"/>
              <w:rPr>
                <w:rFonts w:ascii="Arial" w:hAnsi="Arial"/>
                <w:sz w:val="18"/>
                <w:lang w:val="en-US" w:eastAsia="zh-CN"/>
              </w:rPr>
            </w:pPr>
          </w:p>
        </w:tc>
      </w:tr>
      <w:tr w:rsidR="00946F9C" w14:paraId="45B971C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03CAD4A"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2D0BA3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848AA6"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3C7E4C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9FDA3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84485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D877A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2AB56"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23FDA6"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6A95D"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C298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B20A98"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D27E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01D6F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9F8A3C"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6D97E"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C528B5E" w14:textId="77777777" w:rsidR="00946F9C" w:rsidRDefault="00946F9C" w:rsidP="0096173F">
            <w:pPr>
              <w:keepNext/>
              <w:keepLines/>
              <w:spacing w:after="0"/>
              <w:jc w:val="center"/>
              <w:rPr>
                <w:rFonts w:ascii="Arial" w:hAnsi="Arial"/>
                <w:sz w:val="18"/>
                <w:lang w:val="en-US" w:eastAsia="zh-CN"/>
              </w:rPr>
            </w:pPr>
          </w:p>
        </w:tc>
      </w:tr>
      <w:tr w:rsidR="00946F9C" w14:paraId="4E811A7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64E0CCB"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B4DC879" w14:textId="77777777" w:rsidR="00946F9C" w:rsidRDefault="00946F9C" w:rsidP="0096173F">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210A631" w14:textId="77777777" w:rsidR="00946F9C" w:rsidRDefault="00946F9C"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C496A5"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D400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25D51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6C080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7DC5E0"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01CCC1C"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CF2EAD"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3EA140"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FE93"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F1D9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9E77E2"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69C6A9"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F705A8"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CA0C3B7"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46F9C" w14:paraId="598C62A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9E16960"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7946469" w14:textId="77777777" w:rsidR="00946F9C" w:rsidRDefault="00946F9C" w:rsidP="0096173F">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42DCF67F"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1E9449F"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FA637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C6FF6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40380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B348AD"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BF7FBA6"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7DF13C"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9C742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0981F"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78873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864C1"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E322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6EDB1"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8596BE1" w14:textId="77777777" w:rsidR="00946F9C" w:rsidRDefault="00946F9C" w:rsidP="0096173F">
            <w:pPr>
              <w:keepNext/>
              <w:keepLines/>
              <w:spacing w:after="0"/>
              <w:jc w:val="center"/>
              <w:rPr>
                <w:rFonts w:ascii="Arial" w:hAnsi="Arial" w:cs="Arial"/>
                <w:sz w:val="18"/>
                <w:szCs w:val="18"/>
                <w:lang w:val="en-US" w:eastAsia="zh-CN"/>
              </w:rPr>
            </w:pPr>
          </w:p>
        </w:tc>
      </w:tr>
      <w:tr w:rsidR="00946F9C" w14:paraId="64F455DF"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B1077D"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779456B" w14:textId="77777777" w:rsidR="00946F9C" w:rsidRDefault="00946F9C" w:rsidP="0096173F">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268C8DA"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8EE28C4"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9EAB5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EFA2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47049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B5BE03"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75CA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AF552"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2258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46849B"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A231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3CF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AC93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6473A"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0576CC3" w14:textId="77777777" w:rsidR="00946F9C" w:rsidRDefault="00946F9C" w:rsidP="0096173F">
            <w:pPr>
              <w:keepNext/>
              <w:keepLines/>
              <w:spacing w:after="0"/>
              <w:jc w:val="center"/>
              <w:rPr>
                <w:rFonts w:ascii="Arial" w:hAnsi="Arial" w:cs="Arial"/>
                <w:sz w:val="18"/>
                <w:szCs w:val="18"/>
                <w:lang w:val="en-US" w:eastAsia="zh-CN"/>
              </w:rPr>
            </w:pPr>
          </w:p>
        </w:tc>
      </w:tr>
      <w:tr w:rsidR="00946F9C" w14:paraId="2562355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C8F2E8C" w14:textId="77777777" w:rsidR="00946F9C" w:rsidRDefault="00946F9C" w:rsidP="0096173F">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hideMark/>
          </w:tcPr>
          <w:p w14:paraId="6BF95EDD" w14:textId="77777777" w:rsidR="00946F9C" w:rsidRDefault="00946F9C" w:rsidP="0096173F">
            <w:pPr>
              <w:pStyle w:val="TAC"/>
            </w:pPr>
            <w:r>
              <w:t>CA_n25A-n66A</w:t>
            </w:r>
          </w:p>
          <w:p w14:paraId="58B9325B" w14:textId="77777777" w:rsidR="00946F9C" w:rsidRDefault="00946F9C" w:rsidP="0096173F">
            <w:pPr>
              <w:pStyle w:val="TAC"/>
            </w:pPr>
            <w:r>
              <w:t>CA_n25A-n71A</w:t>
            </w:r>
          </w:p>
          <w:p w14:paraId="53CDA074" w14:textId="77777777" w:rsidR="00946F9C" w:rsidRDefault="00946F9C" w:rsidP="0096173F">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hideMark/>
          </w:tcPr>
          <w:p w14:paraId="1291625A" w14:textId="77777777" w:rsidR="00946F9C" w:rsidRDefault="00946F9C" w:rsidP="0096173F">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6E76D2DC" w14:textId="77777777" w:rsidR="00946F9C" w:rsidRDefault="00946F9C" w:rsidP="0096173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5F843CA7" w14:textId="77777777" w:rsidR="00946F9C" w:rsidRDefault="00946F9C" w:rsidP="0096173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17C0E3" w14:textId="77777777" w:rsidR="00946F9C" w:rsidRDefault="00946F9C" w:rsidP="0096173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D4FA5B8" w14:textId="77777777" w:rsidR="00946F9C" w:rsidRDefault="00946F9C" w:rsidP="0096173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957B5A" w14:textId="77777777" w:rsidR="00946F9C" w:rsidRDefault="00946F9C" w:rsidP="0096173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48AA211C" w14:textId="77777777" w:rsidR="00946F9C" w:rsidRDefault="00946F9C" w:rsidP="0096173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41C4FAED" w14:textId="77777777" w:rsidR="00946F9C" w:rsidRDefault="00946F9C" w:rsidP="0096173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CDB2213"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713C9"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7EDA8A"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2B5C7"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45E5F"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B53C80" w14:textId="77777777" w:rsidR="00946F9C" w:rsidRDefault="00946F9C" w:rsidP="0096173F">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9DEDA1B" w14:textId="77777777" w:rsidR="00946F9C" w:rsidRDefault="00946F9C" w:rsidP="0096173F">
            <w:pPr>
              <w:pStyle w:val="TAC"/>
              <w:rPr>
                <w:rFonts w:cs="Arial"/>
                <w:szCs w:val="18"/>
                <w:lang w:val="en-US" w:eastAsia="zh-CN"/>
              </w:rPr>
            </w:pPr>
            <w:r>
              <w:rPr>
                <w:rFonts w:cs="Arial"/>
                <w:szCs w:val="18"/>
                <w:lang w:val="en-US" w:eastAsia="zh-CN"/>
              </w:rPr>
              <w:t>0</w:t>
            </w:r>
          </w:p>
        </w:tc>
      </w:tr>
      <w:tr w:rsidR="00946F9C" w14:paraId="7AF5749E" w14:textId="77777777" w:rsidTr="0096173F">
        <w:trPr>
          <w:trHeight w:val="29"/>
        </w:trPr>
        <w:tc>
          <w:tcPr>
            <w:tcW w:w="1602" w:type="dxa"/>
            <w:gridSpan w:val="2"/>
            <w:tcBorders>
              <w:top w:val="nil"/>
              <w:left w:val="single" w:sz="4" w:space="0" w:color="auto"/>
              <w:bottom w:val="nil"/>
              <w:right w:val="single" w:sz="4" w:space="0" w:color="auto"/>
            </w:tcBorders>
          </w:tcPr>
          <w:p w14:paraId="43A459C3" w14:textId="77777777" w:rsidR="00946F9C" w:rsidRDefault="00946F9C" w:rsidP="0096173F">
            <w:pPr>
              <w:pStyle w:val="TAC"/>
            </w:pPr>
          </w:p>
        </w:tc>
        <w:tc>
          <w:tcPr>
            <w:tcW w:w="1346" w:type="dxa"/>
            <w:tcBorders>
              <w:top w:val="nil"/>
              <w:left w:val="single" w:sz="4" w:space="0" w:color="auto"/>
              <w:bottom w:val="nil"/>
              <w:right w:val="single" w:sz="4" w:space="0" w:color="auto"/>
            </w:tcBorders>
          </w:tcPr>
          <w:p w14:paraId="131478EA" w14:textId="77777777" w:rsidR="00946F9C" w:rsidRDefault="00946F9C" w:rsidP="0096173F">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136F7224" w14:textId="77777777" w:rsidR="00946F9C" w:rsidRDefault="00946F9C" w:rsidP="0096173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57A8D58" w14:textId="77777777" w:rsidR="00946F9C" w:rsidRDefault="00946F9C" w:rsidP="0096173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98D40A3" w14:textId="77777777" w:rsidR="00946F9C" w:rsidRDefault="00946F9C" w:rsidP="0096173F">
            <w:pPr>
              <w:pStyle w:val="TAC"/>
              <w:rPr>
                <w:rFonts w:cs="Arial"/>
                <w:szCs w:val="18"/>
                <w:lang w:val="en-US" w:eastAsia="zh-CN"/>
              </w:rPr>
            </w:pPr>
          </w:p>
        </w:tc>
      </w:tr>
      <w:tr w:rsidR="00946F9C" w14:paraId="5B2751D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587D593" w14:textId="77777777" w:rsidR="00946F9C" w:rsidRDefault="00946F9C" w:rsidP="0096173F">
            <w:pPr>
              <w:pStyle w:val="TAC"/>
            </w:pPr>
          </w:p>
        </w:tc>
        <w:tc>
          <w:tcPr>
            <w:tcW w:w="1346" w:type="dxa"/>
            <w:tcBorders>
              <w:top w:val="nil"/>
              <w:left w:val="single" w:sz="4" w:space="0" w:color="auto"/>
              <w:bottom w:val="single" w:sz="4" w:space="0" w:color="auto"/>
              <w:right w:val="single" w:sz="4" w:space="0" w:color="auto"/>
            </w:tcBorders>
          </w:tcPr>
          <w:p w14:paraId="37192BC4" w14:textId="77777777" w:rsidR="00946F9C" w:rsidRDefault="00946F9C" w:rsidP="0096173F">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5BB0BCFE" w14:textId="77777777" w:rsidR="00946F9C" w:rsidRDefault="00946F9C" w:rsidP="0096173F">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264F3E5B" w14:textId="77777777" w:rsidR="00946F9C" w:rsidRDefault="00946F9C" w:rsidP="0096173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4917F9FB" w14:textId="77777777" w:rsidR="00946F9C" w:rsidRDefault="00946F9C" w:rsidP="0096173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7DDF29E" w14:textId="77777777" w:rsidR="00946F9C" w:rsidRDefault="00946F9C" w:rsidP="0096173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8B16878" w14:textId="77777777" w:rsidR="00946F9C" w:rsidRDefault="00946F9C" w:rsidP="0096173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901B1F7" w14:textId="77777777" w:rsidR="00946F9C" w:rsidRDefault="00946F9C"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151990" w14:textId="77777777" w:rsidR="00946F9C" w:rsidRDefault="00946F9C"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27211" w14:textId="77777777" w:rsidR="00946F9C" w:rsidRDefault="00946F9C" w:rsidP="0096173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EDE53"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84026D"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DD522"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64267"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E6D72"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963FD" w14:textId="77777777" w:rsidR="00946F9C" w:rsidRDefault="00946F9C" w:rsidP="0096173F">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18ADB5E2" w14:textId="77777777" w:rsidR="00946F9C" w:rsidRDefault="00946F9C" w:rsidP="0096173F">
            <w:pPr>
              <w:pStyle w:val="TAC"/>
              <w:rPr>
                <w:rFonts w:cs="Arial"/>
                <w:szCs w:val="18"/>
                <w:lang w:val="en-US" w:eastAsia="zh-CN"/>
              </w:rPr>
            </w:pPr>
          </w:p>
        </w:tc>
      </w:tr>
      <w:tr w:rsidR="00946F9C" w14:paraId="175C6DC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E7B0AB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hideMark/>
          </w:tcPr>
          <w:p w14:paraId="2157842C" w14:textId="77777777" w:rsidR="00946F9C" w:rsidRDefault="00946F9C" w:rsidP="0096173F">
            <w:pPr>
              <w:keepNext/>
              <w:keepLines/>
              <w:spacing w:after="0"/>
              <w:jc w:val="center"/>
              <w:rPr>
                <w:rFonts w:ascii="Arial" w:hAnsi="Arial"/>
                <w:sz w:val="18"/>
                <w:szCs w:val="18"/>
              </w:rPr>
            </w:pPr>
            <w:r>
              <w:rPr>
                <w:rFonts w:ascii="Arial" w:hAnsi="Arial"/>
                <w:sz w:val="18"/>
                <w:szCs w:val="18"/>
              </w:rPr>
              <w:t>CA_n25A-n66A</w:t>
            </w:r>
          </w:p>
          <w:p w14:paraId="35765677" w14:textId="77777777" w:rsidR="00946F9C" w:rsidRDefault="00946F9C" w:rsidP="0096173F">
            <w:pPr>
              <w:keepNext/>
              <w:keepLines/>
              <w:spacing w:after="0"/>
              <w:jc w:val="center"/>
              <w:rPr>
                <w:rFonts w:ascii="Arial" w:hAnsi="Arial"/>
                <w:sz w:val="18"/>
                <w:szCs w:val="18"/>
              </w:rPr>
            </w:pPr>
            <w:r>
              <w:rPr>
                <w:rFonts w:ascii="Arial" w:hAnsi="Arial"/>
                <w:sz w:val="18"/>
                <w:szCs w:val="18"/>
              </w:rPr>
              <w:t>CA_n25A-n77A</w:t>
            </w:r>
          </w:p>
          <w:p w14:paraId="17DFDBD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hideMark/>
          </w:tcPr>
          <w:p w14:paraId="02017AF6"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DD6D72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08DE52"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45B08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2027D"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7627E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E5FFD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93DD8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A64D6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153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F1D60"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6B467"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3CD0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0D57E4"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DF1913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258256FC" w14:textId="77777777" w:rsidTr="0096173F">
        <w:trPr>
          <w:trHeight w:val="29"/>
        </w:trPr>
        <w:tc>
          <w:tcPr>
            <w:tcW w:w="1602" w:type="dxa"/>
            <w:gridSpan w:val="2"/>
            <w:tcBorders>
              <w:top w:val="nil"/>
              <w:left w:val="single" w:sz="4" w:space="0" w:color="auto"/>
              <w:bottom w:val="nil"/>
              <w:right w:val="single" w:sz="4" w:space="0" w:color="auto"/>
            </w:tcBorders>
          </w:tcPr>
          <w:p w14:paraId="4FEB543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20B7AC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731816"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36FE95F"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758B22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6AD4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2237FD"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CAAB6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1EFEC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2159D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0210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803C40"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41EF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4E105"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E936E3"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B7389"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9BC3D23" w14:textId="77777777" w:rsidR="00946F9C" w:rsidRDefault="00946F9C" w:rsidP="0096173F">
            <w:pPr>
              <w:keepNext/>
              <w:keepLines/>
              <w:spacing w:after="0"/>
              <w:jc w:val="center"/>
              <w:rPr>
                <w:rFonts w:ascii="Arial" w:hAnsi="Arial"/>
                <w:sz w:val="18"/>
                <w:lang w:val="en-US" w:eastAsia="zh-CN"/>
              </w:rPr>
            </w:pPr>
          </w:p>
        </w:tc>
      </w:tr>
      <w:tr w:rsidR="00946F9C" w14:paraId="18A2E0C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44FD14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1C281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3B0D5E"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7C9129"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D9ACB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C37B4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5D901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C88E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CD16F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F7763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7F36D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685AB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6CA1D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78A08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7CB96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E29B4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C6C0FB1" w14:textId="77777777" w:rsidR="00946F9C" w:rsidRDefault="00946F9C" w:rsidP="0096173F">
            <w:pPr>
              <w:keepNext/>
              <w:keepLines/>
              <w:spacing w:after="0"/>
              <w:jc w:val="center"/>
              <w:rPr>
                <w:rFonts w:ascii="Arial" w:hAnsi="Arial"/>
                <w:sz w:val="18"/>
                <w:lang w:val="en-US" w:eastAsia="zh-CN"/>
              </w:rPr>
            </w:pPr>
          </w:p>
        </w:tc>
      </w:tr>
      <w:tr w:rsidR="00946F9C" w14:paraId="3195535B"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B96063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579303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53C8036"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D0F483F"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536E4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BB82DF"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88B5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274D4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CC2BC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B857B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0A134C"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93225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99A511"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5E7D3A"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7043E"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AA720"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D9A3FF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DBB4EFB"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8AB955C"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8DD950"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D6CBAC"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85057D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7D4651C1" w14:textId="77777777" w:rsidR="00946F9C" w:rsidRDefault="00946F9C" w:rsidP="0096173F">
            <w:pPr>
              <w:keepNext/>
              <w:keepLines/>
              <w:spacing w:after="0"/>
              <w:jc w:val="center"/>
              <w:rPr>
                <w:rFonts w:ascii="Arial" w:hAnsi="Arial"/>
                <w:sz w:val="18"/>
                <w:lang w:val="en-US" w:eastAsia="zh-CN"/>
              </w:rPr>
            </w:pPr>
          </w:p>
        </w:tc>
      </w:tr>
      <w:tr w:rsidR="00946F9C" w14:paraId="102EEC9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19C04"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55B456E"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837018"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70081C"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F3E74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FC3EC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008D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5F153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BCB59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8E616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3C861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EFEA2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CF5D76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E561624"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9C16A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1CF72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4418241" w14:textId="77777777" w:rsidR="00946F9C" w:rsidRDefault="00946F9C" w:rsidP="0096173F">
            <w:pPr>
              <w:keepNext/>
              <w:keepLines/>
              <w:spacing w:after="0"/>
              <w:jc w:val="center"/>
              <w:rPr>
                <w:rFonts w:ascii="Arial" w:hAnsi="Arial"/>
                <w:sz w:val="18"/>
                <w:lang w:val="en-US" w:eastAsia="zh-CN"/>
              </w:rPr>
            </w:pPr>
          </w:p>
        </w:tc>
      </w:tr>
      <w:tr w:rsidR="00946F9C" w14:paraId="34E3B88F"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36B21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45A413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5C628"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80FD62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9880E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95B764"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A96E3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F6FE1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7F843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FFF81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E4AF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EF158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92161"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23118"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2620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376735"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77F2CB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0D9432F"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F2C0963"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770E0B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69F72B"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C3BFE1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8EBD0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F669C4"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44753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50D5B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2352B9"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297878"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F77B3"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FDB4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C170B"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D028D"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5790F2"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6076D2"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2BB2722" w14:textId="77777777" w:rsidR="00946F9C" w:rsidRDefault="00946F9C" w:rsidP="0096173F">
            <w:pPr>
              <w:keepNext/>
              <w:keepLines/>
              <w:spacing w:after="0"/>
              <w:jc w:val="center"/>
              <w:rPr>
                <w:rFonts w:ascii="Arial" w:hAnsi="Arial"/>
                <w:sz w:val="18"/>
                <w:lang w:val="en-US" w:eastAsia="zh-CN"/>
              </w:rPr>
            </w:pPr>
          </w:p>
        </w:tc>
      </w:tr>
      <w:tr w:rsidR="00946F9C" w14:paraId="36F7D07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F3110D"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CE21BA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4BC04B"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1CC30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7C71DB52" w14:textId="77777777" w:rsidR="00946F9C" w:rsidRDefault="00946F9C" w:rsidP="0096173F">
            <w:pPr>
              <w:keepNext/>
              <w:keepLines/>
              <w:spacing w:after="0"/>
              <w:jc w:val="center"/>
              <w:rPr>
                <w:rFonts w:ascii="Arial" w:hAnsi="Arial"/>
                <w:sz w:val="18"/>
                <w:lang w:val="en-US" w:eastAsia="zh-CN"/>
              </w:rPr>
            </w:pPr>
          </w:p>
        </w:tc>
      </w:tr>
      <w:tr w:rsidR="00946F9C" w14:paraId="7FE66DF2"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C04A8C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39CB2A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2F9B56"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671034"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56C3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744A5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551B2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FFE423"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FF04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128ECB"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CCCE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D7483"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BA11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F4DC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09D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E2D37"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F952B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633A88E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614E3B6"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A708E4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0E95AE"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990F8E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9AA3EDE" w14:textId="77777777" w:rsidR="00946F9C" w:rsidRDefault="00946F9C" w:rsidP="0096173F">
            <w:pPr>
              <w:keepNext/>
              <w:keepLines/>
              <w:spacing w:after="0"/>
              <w:jc w:val="center"/>
              <w:rPr>
                <w:rFonts w:ascii="Arial" w:hAnsi="Arial"/>
                <w:sz w:val="18"/>
                <w:lang w:val="en-US" w:eastAsia="zh-CN"/>
              </w:rPr>
            </w:pPr>
          </w:p>
        </w:tc>
      </w:tr>
      <w:tr w:rsidR="00946F9C" w14:paraId="254F6F9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7A350AC"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F5AC441"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27CF6C"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4D4BF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267DB28" w14:textId="77777777" w:rsidR="00946F9C" w:rsidRDefault="00946F9C" w:rsidP="0096173F">
            <w:pPr>
              <w:keepNext/>
              <w:keepLines/>
              <w:spacing w:after="0"/>
              <w:jc w:val="center"/>
              <w:rPr>
                <w:rFonts w:ascii="Arial" w:hAnsi="Arial"/>
                <w:sz w:val="18"/>
                <w:lang w:val="en-US" w:eastAsia="zh-CN"/>
              </w:rPr>
            </w:pPr>
          </w:p>
        </w:tc>
      </w:tr>
      <w:tr w:rsidR="00946F9C" w14:paraId="232331B8"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79AAF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DA0597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B93EED6"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E56B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2391958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B5A8DE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8371E1D"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58AEFD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1FD284"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5DBC96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CA37C8"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CAB28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2F815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82BFF3"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0AAE1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54F8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9615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7F1FC"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B5757"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129C1E"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BF9E0"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ADCB15"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254D420" w14:textId="77777777" w:rsidR="00946F9C" w:rsidRDefault="00946F9C" w:rsidP="0096173F">
            <w:pPr>
              <w:keepNext/>
              <w:keepLines/>
              <w:spacing w:after="0"/>
              <w:jc w:val="center"/>
              <w:rPr>
                <w:rFonts w:ascii="Arial" w:hAnsi="Arial"/>
                <w:sz w:val="18"/>
                <w:lang w:val="en-US" w:eastAsia="zh-CN"/>
              </w:rPr>
            </w:pPr>
          </w:p>
        </w:tc>
      </w:tr>
      <w:tr w:rsidR="00946F9C" w14:paraId="1308BC5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C023B7F"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CB13E8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B9384E"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AB1F20F"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A00EA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5FEBE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9A35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2CBAD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09A43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ED124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E39219"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B68B48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AE2A21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37140B8"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CCB02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8DC14B"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E3D5C3E" w14:textId="77777777" w:rsidR="00946F9C" w:rsidRDefault="00946F9C" w:rsidP="0096173F">
            <w:pPr>
              <w:keepNext/>
              <w:keepLines/>
              <w:spacing w:after="0"/>
              <w:jc w:val="center"/>
              <w:rPr>
                <w:rFonts w:ascii="Arial" w:hAnsi="Arial"/>
                <w:sz w:val="18"/>
                <w:lang w:val="en-US" w:eastAsia="zh-CN"/>
              </w:rPr>
            </w:pPr>
          </w:p>
        </w:tc>
      </w:tr>
      <w:tr w:rsidR="00946F9C" w14:paraId="0D542375"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12E65B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C001C73" w14:textId="77777777" w:rsidR="00946F9C" w:rsidRDefault="00946F9C" w:rsidP="0096173F">
            <w:pPr>
              <w:pStyle w:val="TAC"/>
            </w:pPr>
            <w:r>
              <w:t>CA_n25A-n66A</w:t>
            </w:r>
          </w:p>
          <w:p w14:paraId="2B507039" w14:textId="77777777" w:rsidR="00946F9C" w:rsidRDefault="00946F9C" w:rsidP="0096173F">
            <w:pPr>
              <w:pStyle w:val="TAC"/>
            </w:pPr>
            <w:r>
              <w:t>CA_n25A-n77A</w:t>
            </w:r>
          </w:p>
          <w:p w14:paraId="47EE0BB4" w14:textId="77777777" w:rsidR="00946F9C" w:rsidRDefault="00946F9C"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243DFCB"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0ED3BB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8180A69"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38BE5B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FE0F3A7"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3F037B2"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955C0A"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9F8C43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78BA6D5" w14:textId="77777777" w:rsidR="00946F9C" w:rsidRDefault="00946F9C" w:rsidP="0096173F">
            <w:pPr>
              <w:keepNext/>
              <w:keepLines/>
              <w:spacing w:after="0"/>
              <w:jc w:val="center"/>
              <w:rPr>
                <w:rFonts w:ascii="Arial" w:hAnsi="Arial"/>
                <w:sz w:val="18"/>
                <w:lang w:val="en-US" w:eastAsia="zh-CN"/>
              </w:rPr>
            </w:pPr>
          </w:p>
        </w:tc>
      </w:tr>
      <w:tr w:rsidR="00946F9C" w14:paraId="43A555D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8F94B83"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ED2E83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2330C4"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129E2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4B0F6B"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9B6B7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759349"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A02B1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A0F2F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957B4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A7C15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B1F3D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E3431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926D1F"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F714A4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3C588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E1DADE7" w14:textId="77777777" w:rsidR="00946F9C" w:rsidRDefault="00946F9C" w:rsidP="0096173F">
            <w:pPr>
              <w:keepNext/>
              <w:keepLines/>
              <w:spacing w:after="0"/>
              <w:jc w:val="center"/>
              <w:rPr>
                <w:rFonts w:ascii="Arial" w:hAnsi="Arial"/>
                <w:sz w:val="18"/>
                <w:lang w:val="en-US" w:eastAsia="zh-CN"/>
              </w:rPr>
            </w:pPr>
          </w:p>
        </w:tc>
      </w:tr>
      <w:tr w:rsidR="00946F9C" w14:paraId="7F4548AE"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8DB6B5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54B24FC2" w14:textId="77777777" w:rsidR="00946F9C" w:rsidRDefault="00946F9C" w:rsidP="0096173F">
            <w:pPr>
              <w:pStyle w:val="TAC"/>
            </w:pPr>
            <w:r>
              <w:t>CA_n25A-n66A</w:t>
            </w:r>
          </w:p>
          <w:p w14:paraId="57AAAD2D" w14:textId="77777777" w:rsidR="00946F9C" w:rsidRDefault="00946F9C" w:rsidP="0096173F">
            <w:pPr>
              <w:pStyle w:val="TAC"/>
            </w:pPr>
            <w:r>
              <w:t>CA_n25A-n77A</w:t>
            </w:r>
          </w:p>
          <w:p w14:paraId="49C2802C" w14:textId="77777777" w:rsidR="00946F9C" w:rsidRDefault="00946F9C"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45BBF63F"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6E295B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D959A1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ADD0C3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00243BC"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1ED34F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161EB4"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FA4CEF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A4789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37F7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2ECC8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6A3DE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D48F7F"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91BBC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DE77F1"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AC5BE6"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4E706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3BF8B1"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051C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E10F7"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DADAD45" w14:textId="77777777" w:rsidR="00946F9C" w:rsidRDefault="00946F9C" w:rsidP="0096173F">
            <w:pPr>
              <w:keepNext/>
              <w:keepLines/>
              <w:spacing w:after="0"/>
              <w:jc w:val="center"/>
              <w:rPr>
                <w:rFonts w:ascii="Arial" w:hAnsi="Arial"/>
                <w:sz w:val="18"/>
                <w:lang w:val="en-US" w:eastAsia="zh-CN"/>
              </w:rPr>
            </w:pPr>
          </w:p>
        </w:tc>
      </w:tr>
      <w:tr w:rsidR="00946F9C" w14:paraId="0086848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D2AF6F2"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4506EA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B1636A"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3FD18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7569B09" w14:textId="77777777" w:rsidR="00946F9C" w:rsidRDefault="00946F9C" w:rsidP="0096173F">
            <w:pPr>
              <w:keepNext/>
              <w:keepLines/>
              <w:spacing w:after="0"/>
              <w:jc w:val="center"/>
              <w:rPr>
                <w:rFonts w:ascii="Arial" w:hAnsi="Arial"/>
                <w:sz w:val="18"/>
                <w:lang w:val="en-US" w:eastAsia="zh-CN"/>
              </w:rPr>
            </w:pPr>
          </w:p>
        </w:tc>
      </w:tr>
      <w:tr w:rsidR="00946F9C" w14:paraId="3781C59F"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39639B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5309D5C" w14:textId="77777777" w:rsidR="00946F9C" w:rsidRDefault="00946F9C" w:rsidP="0096173F">
            <w:pPr>
              <w:pStyle w:val="TAC"/>
            </w:pPr>
            <w:r>
              <w:t>CA_n25A-n66A</w:t>
            </w:r>
          </w:p>
          <w:p w14:paraId="6511B819" w14:textId="77777777" w:rsidR="00946F9C" w:rsidRDefault="00946F9C" w:rsidP="0096173F">
            <w:pPr>
              <w:pStyle w:val="TAC"/>
            </w:pPr>
            <w:r>
              <w:t>CA_n25A-n77A</w:t>
            </w:r>
          </w:p>
          <w:p w14:paraId="73D083A6" w14:textId="77777777" w:rsidR="00946F9C" w:rsidRDefault="00946F9C"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21577F14"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4B2DAD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C8222E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0968B2B"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887261A"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3CD75E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1238B"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42D524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9BB46C4" w14:textId="77777777" w:rsidR="00946F9C" w:rsidRDefault="00946F9C" w:rsidP="0096173F">
            <w:pPr>
              <w:keepNext/>
              <w:keepLines/>
              <w:spacing w:after="0"/>
              <w:jc w:val="center"/>
              <w:rPr>
                <w:rFonts w:ascii="Arial" w:hAnsi="Arial"/>
                <w:sz w:val="18"/>
                <w:lang w:val="en-US" w:eastAsia="zh-CN"/>
              </w:rPr>
            </w:pPr>
          </w:p>
        </w:tc>
      </w:tr>
      <w:tr w:rsidR="00946F9C" w14:paraId="14D20ED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A65D2C6"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F53F42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CB8B63"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AF2669"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B6174FD" w14:textId="77777777" w:rsidR="00946F9C" w:rsidRDefault="00946F9C" w:rsidP="0096173F">
            <w:pPr>
              <w:keepNext/>
              <w:keepLines/>
              <w:spacing w:after="0"/>
              <w:jc w:val="center"/>
              <w:rPr>
                <w:rFonts w:ascii="Arial" w:hAnsi="Arial"/>
                <w:sz w:val="18"/>
                <w:lang w:val="en-US" w:eastAsia="zh-CN"/>
              </w:rPr>
            </w:pPr>
          </w:p>
        </w:tc>
      </w:tr>
      <w:tr w:rsidR="00946F9C" w14:paraId="60D34EF7" w14:textId="77777777" w:rsidTr="0096173F">
        <w:trPr>
          <w:trHeight w:val="29"/>
        </w:trPr>
        <w:tc>
          <w:tcPr>
            <w:tcW w:w="1602" w:type="dxa"/>
            <w:gridSpan w:val="2"/>
            <w:tcBorders>
              <w:top w:val="nil"/>
              <w:left w:val="single" w:sz="4" w:space="0" w:color="auto"/>
              <w:bottom w:val="nil"/>
              <w:right w:val="single" w:sz="4" w:space="0" w:color="auto"/>
            </w:tcBorders>
            <w:hideMark/>
          </w:tcPr>
          <w:p w14:paraId="5990FEFD" w14:textId="77777777" w:rsidR="00946F9C" w:rsidRDefault="00946F9C" w:rsidP="0096173F">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hideMark/>
          </w:tcPr>
          <w:p w14:paraId="2A930D6C" w14:textId="77777777" w:rsidR="00946F9C" w:rsidRDefault="00946F9C" w:rsidP="0096173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6676B615" w14:textId="77777777" w:rsidR="00946F9C" w:rsidRDefault="00946F9C" w:rsidP="0096173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73343943" w14:textId="77777777" w:rsidR="00946F9C" w:rsidRDefault="00946F9C" w:rsidP="0096173F">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585C649" w14:textId="77777777" w:rsidR="00946F9C" w:rsidRDefault="00946F9C"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814BD9A"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BAAA0A"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A2D74"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4EA3AB"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E99983"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2E784"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68A43E"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1D0F0"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96F1E"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882E7"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2A9D0"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97EDC"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E47FC8" w14:textId="77777777" w:rsidR="00946F9C" w:rsidRDefault="00946F9C" w:rsidP="0096173F">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3070EE6" w14:textId="77777777" w:rsidR="00946F9C" w:rsidRDefault="00946F9C" w:rsidP="0096173F">
            <w:pPr>
              <w:pStyle w:val="TAC"/>
              <w:rPr>
                <w:szCs w:val="18"/>
                <w:lang w:val="en-US" w:eastAsia="zh-CN"/>
              </w:rPr>
            </w:pPr>
            <w:r>
              <w:rPr>
                <w:lang w:val="en-US" w:eastAsia="zh-CN"/>
              </w:rPr>
              <w:t>0</w:t>
            </w:r>
          </w:p>
        </w:tc>
      </w:tr>
      <w:tr w:rsidR="00946F9C" w14:paraId="68C7B5B8" w14:textId="77777777" w:rsidTr="0096173F">
        <w:trPr>
          <w:trHeight w:val="29"/>
        </w:trPr>
        <w:tc>
          <w:tcPr>
            <w:tcW w:w="1602" w:type="dxa"/>
            <w:gridSpan w:val="2"/>
            <w:tcBorders>
              <w:top w:val="nil"/>
              <w:left w:val="single" w:sz="4" w:space="0" w:color="auto"/>
              <w:bottom w:val="nil"/>
              <w:right w:val="single" w:sz="4" w:space="0" w:color="auto"/>
            </w:tcBorders>
          </w:tcPr>
          <w:p w14:paraId="25894987"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ED673D2"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24260679" w14:textId="77777777" w:rsidR="00946F9C" w:rsidRDefault="00946F9C"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1D318DC"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6DA601"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867EC1"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99ED5"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0F40B9"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32CFE6"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5E8A76"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2BDE3"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6B9265"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BF9DE"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D96EF"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642E23"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4AA9FD"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65682E5E" w14:textId="77777777" w:rsidR="00946F9C" w:rsidRDefault="00946F9C" w:rsidP="0096173F">
            <w:pPr>
              <w:pStyle w:val="TAC"/>
              <w:rPr>
                <w:szCs w:val="18"/>
                <w:lang w:val="en-US" w:eastAsia="zh-CN"/>
              </w:rPr>
            </w:pPr>
          </w:p>
        </w:tc>
      </w:tr>
      <w:tr w:rsidR="00946F9C" w14:paraId="55A15173" w14:textId="77777777" w:rsidTr="0096173F">
        <w:trPr>
          <w:trHeight w:val="29"/>
        </w:trPr>
        <w:tc>
          <w:tcPr>
            <w:tcW w:w="1602" w:type="dxa"/>
            <w:gridSpan w:val="2"/>
            <w:tcBorders>
              <w:top w:val="nil"/>
              <w:left w:val="single" w:sz="4" w:space="0" w:color="auto"/>
              <w:bottom w:val="nil"/>
              <w:right w:val="single" w:sz="4" w:space="0" w:color="auto"/>
            </w:tcBorders>
          </w:tcPr>
          <w:p w14:paraId="5093516C"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EA7868F"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BE1EC20" w14:textId="77777777" w:rsidR="00946F9C" w:rsidRDefault="00946F9C"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2C48BC"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EEF4E94"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66E63"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5B817"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D40208"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5E9ECF"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F43FD"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E0241D" w14:textId="77777777" w:rsidR="00946F9C" w:rsidRDefault="00946F9C"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D65942" w14:textId="77777777" w:rsidR="00946F9C" w:rsidRDefault="00946F9C"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2B0208"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F9CA91" w14:textId="77777777" w:rsidR="00946F9C" w:rsidRDefault="00946F9C"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CF876" w14:textId="77777777" w:rsidR="00946F9C" w:rsidRDefault="00946F9C"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34B444" w14:textId="77777777" w:rsidR="00946F9C" w:rsidRDefault="00946F9C"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6F44FAC" w14:textId="77777777" w:rsidR="00946F9C" w:rsidRDefault="00946F9C" w:rsidP="0096173F">
            <w:pPr>
              <w:pStyle w:val="TAC"/>
              <w:rPr>
                <w:szCs w:val="18"/>
                <w:lang w:val="en-US" w:eastAsia="zh-CN"/>
              </w:rPr>
            </w:pPr>
          </w:p>
        </w:tc>
      </w:tr>
      <w:tr w:rsidR="00946F9C" w14:paraId="0884AF2D" w14:textId="77777777" w:rsidTr="0096173F">
        <w:trPr>
          <w:trHeight w:val="29"/>
        </w:trPr>
        <w:tc>
          <w:tcPr>
            <w:tcW w:w="1602" w:type="dxa"/>
            <w:gridSpan w:val="2"/>
            <w:tcBorders>
              <w:top w:val="nil"/>
              <w:left w:val="single" w:sz="4" w:space="0" w:color="auto"/>
              <w:bottom w:val="nil"/>
              <w:right w:val="single" w:sz="4" w:space="0" w:color="auto"/>
            </w:tcBorders>
          </w:tcPr>
          <w:p w14:paraId="28BE8C0F"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10FE8C7"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A61DF27" w14:textId="77777777" w:rsidR="00946F9C" w:rsidRDefault="00946F9C" w:rsidP="0096173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BAB23D"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54842F" w14:textId="77777777" w:rsidR="00946F9C" w:rsidRDefault="00946F9C"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FD77E" w14:textId="77777777" w:rsidR="00946F9C" w:rsidRDefault="00946F9C"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DABD23" w14:textId="77777777" w:rsidR="00946F9C" w:rsidRDefault="00946F9C"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96C2AE" w14:textId="77777777" w:rsidR="00946F9C" w:rsidRDefault="00946F9C"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75451" w14:textId="77777777" w:rsidR="00946F9C" w:rsidRDefault="00946F9C"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2A8FBB" w14:textId="77777777" w:rsidR="00946F9C" w:rsidRDefault="00946F9C"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D8A66B"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75142A"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35910"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CC916F"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F401E7"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F9C5B3" w14:textId="77777777" w:rsidR="00946F9C" w:rsidRDefault="00946F9C" w:rsidP="0096173F">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10222225" w14:textId="77777777" w:rsidR="00946F9C" w:rsidRDefault="00946F9C" w:rsidP="0096173F">
            <w:pPr>
              <w:pStyle w:val="TAC"/>
              <w:rPr>
                <w:szCs w:val="18"/>
                <w:lang w:val="en-US" w:eastAsia="zh-CN"/>
              </w:rPr>
            </w:pPr>
            <w:r>
              <w:rPr>
                <w:lang w:val="en-US" w:eastAsia="zh-CN"/>
              </w:rPr>
              <w:t>1</w:t>
            </w:r>
          </w:p>
        </w:tc>
      </w:tr>
      <w:tr w:rsidR="00946F9C" w14:paraId="1FDC4B90" w14:textId="77777777" w:rsidTr="0096173F">
        <w:trPr>
          <w:trHeight w:val="29"/>
        </w:trPr>
        <w:tc>
          <w:tcPr>
            <w:tcW w:w="1602" w:type="dxa"/>
            <w:gridSpan w:val="2"/>
            <w:tcBorders>
              <w:top w:val="nil"/>
              <w:left w:val="single" w:sz="4" w:space="0" w:color="auto"/>
              <w:bottom w:val="nil"/>
              <w:right w:val="single" w:sz="4" w:space="0" w:color="auto"/>
            </w:tcBorders>
          </w:tcPr>
          <w:p w14:paraId="6540FAA2"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8DBF5EB"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975DC69" w14:textId="77777777" w:rsidR="00946F9C" w:rsidRDefault="00946F9C" w:rsidP="0096173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959025"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C7B9C7" w14:textId="77777777" w:rsidR="00946F9C" w:rsidRDefault="00946F9C"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2ED512" w14:textId="77777777" w:rsidR="00946F9C" w:rsidRDefault="00946F9C"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B0DBD9" w14:textId="77777777" w:rsidR="00946F9C" w:rsidRDefault="00946F9C"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EED22D" w14:textId="77777777" w:rsidR="00946F9C" w:rsidRDefault="00946F9C"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01C09E" w14:textId="77777777" w:rsidR="00946F9C" w:rsidRDefault="00946F9C"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47570B" w14:textId="77777777" w:rsidR="00946F9C" w:rsidRDefault="00946F9C"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458A"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FCBC5"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94286"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CF32"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FE73B3"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97F42" w14:textId="77777777" w:rsidR="00946F9C" w:rsidRDefault="00946F9C" w:rsidP="0096173F">
            <w:pPr>
              <w:pStyle w:val="TAC"/>
              <w:rPr>
                <w:lang w:val="en-US" w:eastAsia="zh-CN"/>
              </w:rPr>
            </w:pPr>
          </w:p>
        </w:tc>
        <w:tc>
          <w:tcPr>
            <w:tcW w:w="1266" w:type="dxa"/>
            <w:tcBorders>
              <w:top w:val="nil"/>
              <w:left w:val="single" w:sz="4" w:space="0" w:color="auto"/>
              <w:bottom w:val="nil"/>
              <w:right w:val="single" w:sz="4" w:space="0" w:color="auto"/>
            </w:tcBorders>
          </w:tcPr>
          <w:p w14:paraId="0983C9AB" w14:textId="77777777" w:rsidR="00946F9C" w:rsidRDefault="00946F9C" w:rsidP="0096173F">
            <w:pPr>
              <w:pStyle w:val="TAC"/>
              <w:rPr>
                <w:szCs w:val="18"/>
                <w:lang w:val="en-US" w:eastAsia="zh-CN"/>
              </w:rPr>
            </w:pPr>
          </w:p>
        </w:tc>
      </w:tr>
      <w:tr w:rsidR="00946F9C" w14:paraId="34BE3A7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14B8DC1"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A8A1907"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EEEFB4F" w14:textId="77777777" w:rsidR="00946F9C" w:rsidRDefault="00946F9C" w:rsidP="0096173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2BD068"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8E6DCEF" w14:textId="77777777" w:rsidR="00946F9C" w:rsidRDefault="00946F9C"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B66451" w14:textId="77777777" w:rsidR="00946F9C" w:rsidRDefault="00946F9C"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32BD7" w14:textId="77777777" w:rsidR="00946F9C" w:rsidRDefault="00946F9C"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259FFA" w14:textId="77777777" w:rsidR="00946F9C" w:rsidRDefault="00946F9C"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76F2EB" w14:textId="77777777" w:rsidR="00946F9C" w:rsidRDefault="00946F9C"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1E495" w14:textId="77777777" w:rsidR="00946F9C" w:rsidRDefault="00946F9C"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BAFF58" w14:textId="77777777" w:rsidR="00946F9C" w:rsidRDefault="00946F9C" w:rsidP="0096173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2BD4C" w14:textId="77777777" w:rsidR="00946F9C" w:rsidRDefault="00946F9C" w:rsidP="0096173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84B66B" w14:textId="77777777" w:rsidR="00946F9C" w:rsidRDefault="00946F9C"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4570E59" w14:textId="77777777" w:rsidR="00946F9C" w:rsidRDefault="00946F9C" w:rsidP="0096173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CE4041" w14:textId="77777777" w:rsidR="00946F9C" w:rsidRDefault="00946F9C" w:rsidP="0096173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3C1DF" w14:textId="77777777" w:rsidR="00946F9C" w:rsidRDefault="00946F9C" w:rsidP="0096173F">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6AB1740E" w14:textId="77777777" w:rsidR="00946F9C" w:rsidRDefault="00946F9C" w:rsidP="0096173F">
            <w:pPr>
              <w:pStyle w:val="TAC"/>
              <w:rPr>
                <w:szCs w:val="18"/>
                <w:lang w:val="en-US" w:eastAsia="zh-CN"/>
              </w:rPr>
            </w:pPr>
          </w:p>
        </w:tc>
      </w:tr>
      <w:tr w:rsidR="00946F9C" w14:paraId="0AC54F9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0D4D679" w14:textId="77777777" w:rsidR="00946F9C" w:rsidRDefault="00946F9C" w:rsidP="0096173F">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hideMark/>
          </w:tcPr>
          <w:p w14:paraId="00349622"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C705657" w14:textId="77777777" w:rsidR="00946F9C" w:rsidRDefault="00946F9C"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CAD3196" w14:textId="77777777" w:rsidR="00946F9C" w:rsidRDefault="00946F9C"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1B54441A" w14:textId="77777777" w:rsidR="00946F9C" w:rsidRDefault="00946F9C" w:rsidP="0096173F">
            <w:pPr>
              <w:pStyle w:val="TAC"/>
              <w:rPr>
                <w:szCs w:val="18"/>
                <w:lang w:val="en-US" w:eastAsia="zh-CN"/>
              </w:rPr>
            </w:pPr>
            <w:r>
              <w:rPr>
                <w:lang w:val="en-US" w:eastAsia="zh-CN"/>
              </w:rPr>
              <w:t>0</w:t>
            </w:r>
          </w:p>
        </w:tc>
      </w:tr>
      <w:tr w:rsidR="00946F9C" w14:paraId="674A58D6" w14:textId="77777777" w:rsidTr="0096173F">
        <w:trPr>
          <w:trHeight w:val="29"/>
        </w:trPr>
        <w:tc>
          <w:tcPr>
            <w:tcW w:w="1602" w:type="dxa"/>
            <w:gridSpan w:val="2"/>
            <w:tcBorders>
              <w:top w:val="nil"/>
              <w:left w:val="single" w:sz="4" w:space="0" w:color="auto"/>
              <w:bottom w:val="nil"/>
              <w:right w:val="single" w:sz="4" w:space="0" w:color="auto"/>
            </w:tcBorders>
          </w:tcPr>
          <w:p w14:paraId="4E8C46C0"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683123B"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D5F6383" w14:textId="77777777" w:rsidR="00946F9C" w:rsidRDefault="00946F9C"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F7958A7"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4AE420"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1E5100"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1661BC"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B06959"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C66582"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30EE78"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391495"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791AA"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C0072"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9FF83"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C2639"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3262F"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5CACABDE" w14:textId="77777777" w:rsidR="00946F9C" w:rsidRDefault="00946F9C" w:rsidP="0096173F">
            <w:pPr>
              <w:pStyle w:val="TAC"/>
              <w:rPr>
                <w:szCs w:val="18"/>
                <w:lang w:val="en-US" w:eastAsia="zh-CN"/>
              </w:rPr>
            </w:pPr>
          </w:p>
        </w:tc>
      </w:tr>
      <w:tr w:rsidR="00946F9C" w14:paraId="5596293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A3EE6E1"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A2C171C"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7F710E" w14:textId="77777777" w:rsidR="00946F9C" w:rsidRDefault="00946F9C"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20DE6E"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4021294"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8F91E8"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D3878"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CBF623"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AE6C70"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82E8B7"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26A134" w14:textId="77777777" w:rsidR="00946F9C" w:rsidRDefault="00946F9C"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40310F2" w14:textId="77777777" w:rsidR="00946F9C" w:rsidRDefault="00946F9C"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DF193" w14:textId="77777777" w:rsidR="00946F9C" w:rsidRDefault="00946F9C"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0197032" w14:textId="77777777" w:rsidR="00946F9C" w:rsidRDefault="00946F9C"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F1CED5" w14:textId="77777777" w:rsidR="00946F9C" w:rsidRDefault="00946F9C"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98A2B6" w14:textId="77777777" w:rsidR="00946F9C" w:rsidRDefault="00946F9C"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FA705CB" w14:textId="77777777" w:rsidR="00946F9C" w:rsidRDefault="00946F9C" w:rsidP="0096173F">
            <w:pPr>
              <w:pStyle w:val="TAC"/>
              <w:rPr>
                <w:szCs w:val="18"/>
                <w:lang w:val="en-US" w:eastAsia="zh-CN"/>
              </w:rPr>
            </w:pPr>
          </w:p>
        </w:tc>
      </w:tr>
      <w:tr w:rsidR="00946F9C" w14:paraId="63EF1861"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CB909F5" w14:textId="77777777" w:rsidR="00946F9C" w:rsidRDefault="00946F9C" w:rsidP="0096173F">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hideMark/>
          </w:tcPr>
          <w:p w14:paraId="61C0056C"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E9CDF2C" w14:textId="77777777" w:rsidR="00946F9C" w:rsidRDefault="00946F9C"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32A53C9"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DCED5C"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8AA3C2"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9494C"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3DAEAB"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62A997"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10ED09"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22A64"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011A0B"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0D810"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7D9CE7"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92183"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75F07"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755717A" w14:textId="77777777" w:rsidR="00946F9C" w:rsidRDefault="00946F9C" w:rsidP="0096173F">
            <w:pPr>
              <w:pStyle w:val="TAC"/>
              <w:rPr>
                <w:szCs w:val="18"/>
                <w:lang w:val="en-US" w:eastAsia="zh-CN"/>
              </w:rPr>
            </w:pPr>
            <w:r>
              <w:rPr>
                <w:lang w:val="en-US" w:eastAsia="zh-CN"/>
              </w:rPr>
              <w:t>0</w:t>
            </w:r>
          </w:p>
        </w:tc>
      </w:tr>
      <w:tr w:rsidR="00946F9C" w14:paraId="4828C44B" w14:textId="77777777" w:rsidTr="0096173F">
        <w:trPr>
          <w:trHeight w:val="29"/>
        </w:trPr>
        <w:tc>
          <w:tcPr>
            <w:tcW w:w="1602" w:type="dxa"/>
            <w:gridSpan w:val="2"/>
            <w:tcBorders>
              <w:top w:val="nil"/>
              <w:left w:val="single" w:sz="4" w:space="0" w:color="auto"/>
              <w:bottom w:val="nil"/>
              <w:right w:val="single" w:sz="4" w:space="0" w:color="auto"/>
            </w:tcBorders>
          </w:tcPr>
          <w:p w14:paraId="668730E1"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B6B1A4D"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6DCF1C4" w14:textId="77777777" w:rsidR="00946F9C" w:rsidRDefault="00946F9C"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38DFE" w14:textId="77777777" w:rsidR="00946F9C" w:rsidRDefault="00946F9C" w:rsidP="0096173F">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05DB4668" w14:textId="77777777" w:rsidR="00946F9C" w:rsidRDefault="00946F9C" w:rsidP="0096173F">
            <w:pPr>
              <w:pStyle w:val="TAC"/>
              <w:rPr>
                <w:szCs w:val="18"/>
                <w:lang w:val="en-US" w:eastAsia="zh-CN"/>
              </w:rPr>
            </w:pPr>
          </w:p>
        </w:tc>
      </w:tr>
      <w:tr w:rsidR="00946F9C" w14:paraId="5CF964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EFF5A25"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53222AC"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F68E32B" w14:textId="77777777" w:rsidR="00946F9C" w:rsidRDefault="00946F9C"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DFDBCA"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7FF8EE8"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1A0870"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C28654"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A835F4"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2AD226"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5CC9CB4"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A44EE8" w14:textId="77777777" w:rsidR="00946F9C" w:rsidRDefault="00946F9C"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73CDE4" w14:textId="77777777" w:rsidR="00946F9C" w:rsidRDefault="00946F9C"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AE92EA" w14:textId="77777777" w:rsidR="00946F9C" w:rsidRDefault="00946F9C"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846C62B" w14:textId="77777777" w:rsidR="00946F9C" w:rsidRDefault="00946F9C"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2D2B14" w14:textId="77777777" w:rsidR="00946F9C" w:rsidRDefault="00946F9C"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DA4E5E" w14:textId="77777777" w:rsidR="00946F9C" w:rsidRDefault="00946F9C"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2FD5D84" w14:textId="77777777" w:rsidR="00946F9C" w:rsidRDefault="00946F9C" w:rsidP="0096173F">
            <w:pPr>
              <w:pStyle w:val="TAC"/>
              <w:rPr>
                <w:szCs w:val="18"/>
                <w:lang w:val="en-US" w:eastAsia="zh-CN"/>
              </w:rPr>
            </w:pPr>
          </w:p>
        </w:tc>
      </w:tr>
      <w:tr w:rsidR="00946F9C" w14:paraId="029AF3CC"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800B0E" w14:textId="77777777" w:rsidR="00946F9C" w:rsidRDefault="00946F9C" w:rsidP="0096173F">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hideMark/>
          </w:tcPr>
          <w:p w14:paraId="59350B1A"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62F7B750" w14:textId="77777777" w:rsidR="00946F9C" w:rsidRDefault="00946F9C"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4407438"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B7615C"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1ED82B"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57C9FA"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EC6C49"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031F15"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CC5E7D"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51D6F9"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0E826"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6BD8B"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238C4"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884AE"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76F103"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0308C5DA" w14:textId="77777777" w:rsidR="00946F9C" w:rsidRDefault="00946F9C" w:rsidP="0096173F">
            <w:pPr>
              <w:pStyle w:val="TAC"/>
              <w:rPr>
                <w:szCs w:val="18"/>
                <w:lang w:val="en-US" w:eastAsia="zh-CN"/>
              </w:rPr>
            </w:pPr>
            <w:r>
              <w:rPr>
                <w:lang w:val="en-US" w:eastAsia="zh-CN"/>
              </w:rPr>
              <w:t>0</w:t>
            </w:r>
          </w:p>
        </w:tc>
      </w:tr>
      <w:tr w:rsidR="00946F9C" w14:paraId="76BC340C" w14:textId="77777777" w:rsidTr="0096173F">
        <w:trPr>
          <w:trHeight w:val="29"/>
        </w:trPr>
        <w:tc>
          <w:tcPr>
            <w:tcW w:w="1602" w:type="dxa"/>
            <w:gridSpan w:val="2"/>
            <w:tcBorders>
              <w:top w:val="nil"/>
              <w:left w:val="single" w:sz="4" w:space="0" w:color="auto"/>
              <w:bottom w:val="nil"/>
              <w:right w:val="single" w:sz="4" w:space="0" w:color="auto"/>
            </w:tcBorders>
          </w:tcPr>
          <w:p w14:paraId="0D87840D"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2E18DE8"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20DCF6C" w14:textId="77777777" w:rsidR="00946F9C" w:rsidRDefault="00946F9C"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DB3734"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E19EFB"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9CDBE6"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ACE2CA"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85503A"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6389D4"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AB4BCE"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87E3BF"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8DBEB"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59B5CB"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FE40B"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C55C8"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73C70D"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32A81F0E" w14:textId="77777777" w:rsidR="00946F9C" w:rsidRDefault="00946F9C" w:rsidP="0096173F">
            <w:pPr>
              <w:pStyle w:val="TAC"/>
              <w:rPr>
                <w:szCs w:val="18"/>
                <w:lang w:val="en-US" w:eastAsia="zh-CN"/>
              </w:rPr>
            </w:pPr>
          </w:p>
        </w:tc>
      </w:tr>
      <w:tr w:rsidR="00946F9C" w14:paraId="11C2CFD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D25BA01"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1B5D85C4"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DE17C07" w14:textId="77777777" w:rsidR="00946F9C" w:rsidRDefault="00946F9C"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E6011D9" w14:textId="77777777" w:rsidR="00946F9C" w:rsidRDefault="00946F9C"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699B508" w14:textId="77777777" w:rsidR="00946F9C" w:rsidRDefault="00946F9C" w:rsidP="0096173F">
            <w:pPr>
              <w:pStyle w:val="TAC"/>
              <w:rPr>
                <w:szCs w:val="18"/>
                <w:lang w:val="en-US" w:eastAsia="zh-CN"/>
              </w:rPr>
            </w:pPr>
          </w:p>
        </w:tc>
      </w:tr>
      <w:tr w:rsidR="00946F9C" w14:paraId="40D0A46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9AC666F" w14:textId="77777777" w:rsidR="00946F9C" w:rsidRDefault="00946F9C" w:rsidP="0096173F">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hideMark/>
          </w:tcPr>
          <w:p w14:paraId="65E2AFC6"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447E3E15" w14:textId="77777777" w:rsidR="00946F9C" w:rsidRDefault="00946F9C"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A208ED6" w14:textId="77777777" w:rsidR="00946F9C" w:rsidRDefault="00946F9C"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0E146E1A" w14:textId="77777777" w:rsidR="00946F9C" w:rsidRDefault="00946F9C" w:rsidP="0096173F">
            <w:pPr>
              <w:pStyle w:val="TAC"/>
              <w:rPr>
                <w:szCs w:val="18"/>
                <w:lang w:val="en-US" w:eastAsia="zh-CN"/>
              </w:rPr>
            </w:pPr>
            <w:r>
              <w:rPr>
                <w:lang w:val="en-US" w:eastAsia="zh-CN"/>
              </w:rPr>
              <w:t>0</w:t>
            </w:r>
          </w:p>
        </w:tc>
      </w:tr>
      <w:tr w:rsidR="00946F9C" w14:paraId="4130299F" w14:textId="77777777" w:rsidTr="0096173F">
        <w:trPr>
          <w:trHeight w:val="29"/>
        </w:trPr>
        <w:tc>
          <w:tcPr>
            <w:tcW w:w="1602" w:type="dxa"/>
            <w:gridSpan w:val="2"/>
            <w:tcBorders>
              <w:top w:val="nil"/>
              <w:left w:val="single" w:sz="4" w:space="0" w:color="auto"/>
              <w:bottom w:val="nil"/>
              <w:right w:val="single" w:sz="4" w:space="0" w:color="auto"/>
            </w:tcBorders>
          </w:tcPr>
          <w:p w14:paraId="1F40C04B"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21DB6CB"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FA5068" w14:textId="77777777" w:rsidR="00946F9C" w:rsidRDefault="00946F9C"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5EB6445" w14:textId="77777777" w:rsidR="00946F9C" w:rsidRDefault="00946F9C" w:rsidP="0096173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27297A3" w14:textId="77777777" w:rsidR="00946F9C" w:rsidRDefault="00946F9C" w:rsidP="0096173F">
            <w:pPr>
              <w:pStyle w:val="TAC"/>
              <w:rPr>
                <w:szCs w:val="18"/>
                <w:lang w:val="en-US" w:eastAsia="zh-CN"/>
              </w:rPr>
            </w:pPr>
          </w:p>
        </w:tc>
      </w:tr>
      <w:tr w:rsidR="00946F9C" w14:paraId="52604CC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FB997B1"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3DFD66D3"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D5E7A81" w14:textId="77777777" w:rsidR="00946F9C" w:rsidRDefault="00946F9C"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8E7623"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056FD4C"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02BB2"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D91265"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A39884"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1EC21D"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09BB4A"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2B6D0" w14:textId="77777777" w:rsidR="00946F9C" w:rsidRDefault="00946F9C"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0C147F" w14:textId="77777777" w:rsidR="00946F9C" w:rsidRDefault="00946F9C"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7AF1D4" w14:textId="77777777" w:rsidR="00946F9C" w:rsidRDefault="00946F9C"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9C1382" w14:textId="77777777" w:rsidR="00946F9C" w:rsidRDefault="00946F9C"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9A50C44" w14:textId="77777777" w:rsidR="00946F9C" w:rsidRDefault="00946F9C"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BD447DD" w14:textId="77777777" w:rsidR="00946F9C" w:rsidRDefault="00946F9C"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9D59921" w14:textId="77777777" w:rsidR="00946F9C" w:rsidRDefault="00946F9C" w:rsidP="0096173F">
            <w:pPr>
              <w:pStyle w:val="TAC"/>
              <w:rPr>
                <w:szCs w:val="18"/>
                <w:lang w:val="en-US" w:eastAsia="zh-CN"/>
              </w:rPr>
            </w:pPr>
          </w:p>
        </w:tc>
      </w:tr>
      <w:tr w:rsidR="00946F9C" w14:paraId="03AAD22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36E893E" w14:textId="77777777" w:rsidR="00946F9C" w:rsidRDefault="00946F9C" w:rsidP="0096173F">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hideMark/>
          </w:tcPr>
          <w:p w14:paraId="529401A3"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30FBC8F" w14:textId="77777777" w:rsidR="00946F9C" w:rsidRDefault="00946F9C"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C17477" w14:textId="77777777" w:rsidR="00946F9C" w:rsidRDefault="00946F9C"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619DF41C" w14:textId="77777777" w:rsidR="00946F9C" w:rsidRDefault="00946F9C" w:rsidP="0096173F">
            <w:pPr>
              <w:pStyle w:val="TAC"/>
              <w:rPr>
                <w:szCs w:val="18"/>
                <w:lang w:val="en-US" w:eastAsia="zh-CN"/>
              </w:rPr>
            </w:pPr>
            <w:r>
              <w:rPr>
                <w:lang w:val="en-US" w:eastAsia="zh-CN"/>
              </w:rPr>
              <w:t>0</w:t>
            </w:r>
          </w:p>
        </w:tc>
      </w:tr>
      <w:tr w:rsidR="00946F9C" w14:paraId="336E47CB" w14:textId="77777777" w:rsidTr="0096173F">
        <w:trPr>
          <w:trHeight w:val="29"/>
        </w:trPr>
        <w:tc>
          <w:tcPr>
            <w:tcW w:w="1602" w:type="dxa"/>
            <w:gridSpan w:val="2"/>
            <w:tcBorders>
              <w:top w:val="nil"/>
              <w:left w:val="single" w:sz="4" w:space="0" w:color="auto"/>
              <w:bottom w:val="nil"/>
              <w:right w:val="single" w:sz="4" w:space="0" w:color="auto"/>
            </w:tcBorders>
          </w:tcPr>
          <w:p w14:paraId="4B4DF9CA"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9749460"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86CE01E" w14:textId="77777777" w:rsidR="00946F9C" w:rsidRDefault="00946F9C"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3DED668"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D4491E"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05EEF9"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AD8FAA"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6D31FE"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23B0D1"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433012"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7FCD5"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B2622"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2CD61"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0DD2B5"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96D1B"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B6853"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309DDE84" w14:textId="77777777" w:rsidR="00946F9C" w:rsidRDefault="00946F9C" w:rsidP="0096173F">
            <w:pPr>
              <w:pStyle w:val="TAC"/>
              <w:rPr>
                <w:szCs w:val="18"/>
                <w:lang w:val="en-US" w:eastAsia="zh-CN"/>
              </w:rPr>
            </w:pPr>
          </w:p>
        </w:tc>
      </w:tr>
      <w:tr w:rsidR="00946F9C" w14:paraId="45B6892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8C513EC"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B9A0669"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EF4B8C8" w14:textId="77777777" w:rsidR="00946F9C" w:rsidRDefault="00946F9C"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D61AF8E" w14:textId="77777777" w:rsidR="00946F9C" w:rsidRDefault="00946F9C"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798A31E" w14:textId="77777777" w:rsidR="00946F9C" w:rsidRDefault="00946F9C" w:rsidP="0096173F">
            <w:pPr>
              <w:pStyle w:val="TAC"/>
              <w:rPr>
                <w:szCs w:val="18"/>
                <w:lang w:val="en-US" w:eastAsia="zh-CN"/>
              </w:rPr>
            </w:pPr>
          </w:p>
        </w:tc>
      </w:tr>
      <w:tr w:rsidR="00946F9C" w14:paraId="48CA26B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6B822B7" w14:textId="77777777" w:rsidR="00946F9C" w:rsidRDefault="00946F9C" w:rsidP="0096173F">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hideMark/>
          </w:tcPr>
          <w:p w14:paraId="61188AE3"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05952074" w14:textId="77777777" w:rsidR="00946F9C" w:rsidRDefault="00946F9C"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50AAA87"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3CD336"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7F941C"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61D9AD"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E8A414"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EB7220"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860DD1"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CCDCC0"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D72B7"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69C77"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8D4DBB"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BEA3C"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5B777"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2DC4EDC" w14:textId="77777777" w:rsidR="00946F9C" w:rsidRDefault="00946F9C" w:rsidP="0096173F">
            <w:pPr>
              <w:pStyle w:val="TAC"/>
              <w:rPr>
                <w:szCs w:val="18"/>
                <w:lang w:val="en-US" w:eastAsia="zh-CN"/>
              </w:rPr>
            </w:pPr>
            <w:r>
              <w:rPr>
                <w:lang w:val="en-US" w:eastAsia="zh-CN"/>
              </w:rPr>
              <w:t>0</w:t>
            </w:r>
          </w:p>
        </w:tc>
      </w:tr>
      <w:tr w:rsidR="00946F9C" w14:paraId="590EB7FF" w14:textId="77777777" w:rsidTr="0096173F">
        <w:trPr>
          <w:trHeight w:val="29"/>
        </w:trPr>
        <w:tc>
          <w:tcPr>
            <w:tcW w:w="1602" w:type="dxa"/>
            <w:gridSpan w:val="2"/>
            <w:tcBorders>
              <w:top w:val="nil"/>
              <w:left w:val="single" w:sz="4" w:space="0" w:color="auto"/>
              <w:bottom w:val="nil"/>
              <w:right w:val="single" w:sz="4" w:space="0" w:color="auto"/>
            </w:tcBorders>
          </w:tcPr>
          <w:p w14:paraId="0E3BF753"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D8BF183"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CBCF791" w14:textId="77777777" w:rsidR="00946F9C" w:rsidRDefault="00946F9C"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87272BC" w14:textId="77777777" w:rsidR="00946F9C" w:rsidRDefault="00946F9C" w:rsidP="0096173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9A84FEB" w14:textId="77777777" w:rsidR="00946F9C" w:rsidRDefault="00946F9C" w:rsidP="0096173F">
            <w:pPr>
              <w:pStyle w:val="TAC"/>
              <w:rPr>
                <w:szCs w:val="18"/>
                <w:lang w:val="en-US" w:eastAsia="zh-CN"/>
              </w:rPr>
            </w:pPr>
          </w:p>
        </w:tc>
      </w:tr>
      <w:tr w:rsidR="00946F9C" w14:paraId="7787B85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B5925F"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4BD0D18"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3AC2F9B" w14:textId="77777777" w:rsidR="00946F9C" w:rsidRDefault="00946F9C"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AB17A3" w14:textId="77777777" w:rsidR="00946F9C" w:rsidRDefault="00946F9C"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1B6A940" w14:textId="77777777" w:rsidR="00946F9C" w:rsidRDefault="00946F9C" w:rsidP="0096173F">
            <w:pPr>
              <w:pStyle w:val="TAC"/>
              <w:rPr>
                <w:szCs w:val="18"/>
                <w:lang w:val="en-US" w:eastAsia="zh-CN"/>
              </w:rPr>
            </w:pPr>
          </w:p>
        </w:tc>
      </w:tr>
      <w:tr w:rsidR="00946F9C" w14:paraId="6B6F7AB0"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CB7D55F" w14:textId="77777777" w:rsidR="00946F9C" w:rsidRDefault="00946F9C" w:rsidP="0096173F">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hideMark/>
          </w:tcPr>
          <w:p w14:paraId="2381696B" w14:textId="77777777" w:rsidR="00946F9C" w:rsidRDefault="00946F9C" w:rsidP="0096173F">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hideMark/>
          </w:tcPr>
          <w:p w14:paraId="36B5E16C" w14:textId="77777777" w:rsidR="00946F9C" w:rsidRDefault="00946F9C"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95C4DF" w14:textId="77777777" w:rsidR="00946F9C" w:rsidRDefault="00946F9C" w:rsidP="0096173F">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5EAE9AA4" w14:textId="77777777" w:rsidR="00946F9C" w:rsidRDefault="00946F9C" w:rsidP="0096173F">
            <w:pPr>
              <w:pStyle w:val="TAC"/>
              <w:rPr>
                <w:lang w:val="en-US" w:eastAsia="zh-CN"/>
              </w:rPr>
            </w:pPr>
            <w:r>
              <w:rPr>
                <w:lang w:val="en-US" w:eastAsia="zh-CN"/>
              </w:rPr>
              <w:t>0</w:t>
            </w:r>
          </w:p>
        </w:tc>
      </w:tr>
      <w:tr w:rsidR="00946F9C" w14:paraId="6921046F" w14:textId="77777777" w:rsidTr="0096173F">
        <w:trPr>
          <w:trHeight w:val="29"/>
        </w:trPr>
        <w:tc>
          <w:tcPr>
            <w:tcW w:w="1602" w:type="dxa"/>
            <w:gridSpan w:val="2"/>
            <w:tcBorders>
              <w:top w:val="nil"/>
              <w:left w:val="single" w:sz="4" w:space="0" w:color="auto"/>
              <w:bottom w:val="nil"/>
              <w:right w:val="single" w:sz="4" w:space="0" w:color="auto"/>
            </w:tcBorders>
          </w:tcPr>
          <w:p w14:paraId="2EC2AE78"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DAC073C"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B9E7A3D" w14:textId="77777777" w:rsidR="00946F9C" w:rsidRDefault="00946F9C"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C4504D" w14:textId="77777777" w:rsidR="00946F9C" w:rsidRDefault="00946F9C" w:rsidP="0096173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B496128" w14:textId="77777777" w:rsidR="00946F9C" w:rsidRDefault="00946F9C" w:rsidP="0096173F">
            <w:pPr>
              <w:pStyle w:val="TAC"/>
              <w:rPr>
                <w:lang w:val="en-US" w:eastAsia="zh-CN"/>
              </w:rPr>
            </w:pPr>
          </w:p>
        </w:tc>
      </w:tr>
      <w:tr w:rsidR="00946F9C" w14:paraId="7774AB9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B40C6A"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04CFC2D"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47310A1" w14:textId="77777777" w:rsidR="00946F9C" w:rsidRDefault="00946F9C"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D51D8DD" w14:textId="77777777" w:rsidR="00946F9C" w:rsidRDefault="00946F9C" w:rsidP="0096173F">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7F97119" w14:textId="77777777" w:rsidR="00946F9C" w:rsidRDefault="00946F9C" w:rsidP="0096173F">
            <w:pPr>
              <w:pStyle w:val="TAC"/>
              <w:rPr>
                <w:lang w:val="en-US" w:eastAsia="zh-CN"/>
              </w:rPr>
            </w:pPr>
          </w:p>
        </w:tc>
      </w:tr>
      <w:tr w:rsidR="00946F9C" w14:paraId="7E7400E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1E89694" w14:textId="77777777" w:rsidR="00946F9C" w:rsidRDefault="00946F9C" w:rsidP="0096173F">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hideMark/>
          </w:tcPr>
          <w:p w14:paraId="62E57F02" w14:textId="77777777" w:rsidR="00946F9C" w:rsidRDefault="00946F9C" w:rsidP="0096173F">
            <w:pPr>
              <w:pStyle w:val="TAC"/>
              <w:rPr>
                <w:lang w:val="en-US"/>
              </w:rPr>
            </w:pPr>
            <w:r>
              <w:t>CA_n25A-n71A</w:t>
            </w:r>
          </w:p>
          <w:p w14:paraId="1946685D" w14:textId="77777777" w:rsidR="00946F9C" w:rsidRDefault="00946F9C" w:rsidP="0096173F">
            <w:pPr>
              <w:pStyle w:val="TAC"/>
              <w:rPr>
                <w:lang w:val="en-US"/>
              </w:rPr>
            </w:pPr>
            <w:r>
              <w:t>CA_n25A-n78A</w:t>
            </w:r>
          </w:p>
          <w:p w14:paraId="3D1E7C32" w14:textId="77777777" w:rsidR="00946F9C" w:rsidRDefault="00946F9C" w:rsidP="0096173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558F5DC8" w14:textId="77777777" w:rsidR="00946F9C" w:rsidRDefault="00946F9C" w:rsidP="0096173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780DB6C4" w14:textId="77777777" w:rsidR="00946F9C" w:rsidRDefault="00946F9C"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12979BC" w14:textId="77777777" w:rsidR="00946F9C" w:rsidRDefault="00946F9C" w:rsidP="0096173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2FF6F0" w14:textId="77777777" w:rsidR="00946F9C" w:rsidRDefault="00946F9C" w:rsidP="0096173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E2146A2" w14:textId="77777777" w:rsidR="00946F9C" w:rsidRDefault="00946F9C" w:rsidP="0096173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F68A0" w14:textId="77777777" w:rsidR="00946F9C" w:rsidRDefault="00946F9C" w:rsidP="0096173F">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677DAFAB" w14:textId="77777777" w:rsidR="00946F9C" w:rsidRDefault="00946F9C" w:rsidP="0096173F">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5BC9228A" w14:textId="77777777" w:rsidR="00946F9C" w:rsidRDefault="00946F9C" w:rsidP="0096173F">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4E3EE5CB"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27888"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D6E6CE"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127CF"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40E1CE"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358C1" w14:textId="77777777" w:rsidR="00946F9C" w:rsidRDefault="00946F9C" w:rsidP="0096173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F10B171" w14:textId="77777777" w:rsidR="00946F9C" w:rsidRDefault="00946F9C" w:rsidP="0096173F">
            <w:pPr>
              <w:pStyle w:val="TAC"/>
              <w:rPr>
                <w:lang w:val="en-US" w:eastAsia="zh-CN"/>
              </w:rPr>
            </w:pPr>
            <w:r>
              <w:rPr>
                <w:lang w:val="en-US" w:eastAsia="zh-CN"/>
              </w:rPr>
              <w:t>0</w:t>
            </w:r>
          </w:p>
        </w:tc>
      </w:tr>
      <w:tr w:rsidR="00946F9C" w14:paraId="3C3ECBC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53C1B6" w14:textId="77777777" w:rsidR="00946F9C" w:rsidRDefault="00946F9C"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3B3FA6"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F05D006" w14:textId="77777777" w:rsidR="00946F9C" w:rsidRDefault="00946F9C" w:rsidP="0096173F">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D0A2E74" w14:textId="77777777" w:rsidR="00946F9C" w:rsidRDefault="00946F9C"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AA4DB6D" w14:textId="77777777" w:rsidR="00946F9C" w:rsidRDefault="00946F9C"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182C2C9" w14:textId="77777777" w:rsidR="00946F9C" w:rsidRDefault="00946F9C"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07758DD" w14:textId="77777777" w:rsidR="00946F9C" w:rsidRDefault="00946F9C"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D98C077" w14:textId="77777777" w:rsidR="00946F9C" w:rsidRDefault="00946F9C"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1C9F8C" w14:textId="77777777" w:rsidR="00946F9C" w:rsidRDefault="00946F9C"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21AF14" w14:textId="77777777" w:rsidR="00946F9C" w:rsidRDefault="00946F9C" w:rsidP="0096173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46575B"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1DD4E"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E3C95C"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0B659"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04BB3"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4E3ED" w14:textId="77777777" w:rsidR="00946F9C" w:rsidRDefault="00946F9C" w:rsidP="0096173F">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458C307" w14:textId="77777777" w:rsidR="00946F9C" w:rsidRDefault="00946F9C" w:rsidP="0096173F">
            <w:pPr>
              <w:spacing w:after="0"/>
              <w:rPr>
                <w:rFonts w:ascii="Arial" w:hAnsi="Arial"/>
                <w:sz w:val="18"/>
                <w:lang w:val="en-US" w:eastAsia="zh-CN"/>
              </w:rPr>
            </w:pPr>
          </w:p>
        </w:tc>
      </w:tr>
      <w:tr w:rsidR="00946F9C" w14:paraId="5D0EDDE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1C1171" w14:textId="77777777" w:rsidR="00946F9C" w:rsidRDefault="00946F9C"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D603D3"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5DA572" w14:textId="77777777" w:rsidR="00946F9C" w:rsidRDefault="00946F9C" w:rsidP="0096173F">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3A0E08E" w14:textId="77777777" w:rsidR="00946F9C" w:rsidRDefault="00946F9C" w:rsidP="0096173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D36EC5" w14:textId="77777777" w:rsidR="00946F9C" w:rsidRDefault="00946F9C"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34D4479" w14:textId="77777777" w:rsidR="00946F9C" w:rsidRDefault="00946F9C"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648A5AE" w14:textId="77777777" w:rsidR="00946F9C" w:rsidRDefault="00946F9C"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8E83E" w14:textId="77777777" w:rsidR="00946F9C" w:rsidRDefault="00946F9C" w:rsidP="0096173F">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CC258CF" w14:textId="77777777" w:rsidR="00946F9C" w:rsidRDefault="00946F9C" w:rsidP="0096173F">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06D5BF37" w14:textId="77777777" w:rsidR="00946F9C" w:rsidRDefault="00946F9C" w:rsidP="0096173F">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5115556E" w14:textId="77777777" w:rsidR="00946F9C" w:rsidRDefault="00946F9C" w:rsidP="0096173F">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3A7B3C7F" w14:textId="77777777" w:rsidR="00946F9C" w:rsidRDefault="00946F9C" w:rsidP="0096173F">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4CC9E51" w14:textId="77777777" w:rsidR="00946F9C" w:rsidRDefault="00946F9C" w:rsidP="0096173F">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8E25C85" w14:textId="77777777" w:rsidR="00946F9C" w:rsidRDefault="00946F9C" w:rsidP="0096173F">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F044503" w14:textId="77777777" w:rsidR="00946F9C" w:rsidRDefault="00946F9C" w:rsidP="0096173F">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D8771A" w14:textId="77777777" w:rsidR="00946F9C" w:rsidRDefault="00946F9C" w:rsidP="0096173F">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485E19C1" w14:textId="77777777" w:rsidR="00946F9C" w:rsidRDefault="00946F9C" w:rsidP="0096173F">
            <w:pPr>
              <w:spacing w:after="0"/>
              <w:rPr>
                <w:rFonts w:ascii="Arial" w:hAnsi="Arial"/>
                <w:sz w:val="18"/>
                <w:lang w:val="en-US" w:eastAsia="zh-CN"/>
              </w:rPr>
            </w:pPr>
          </w:p>
        </w:tc>
      </w:tr>
      <w:tr w:rsidR="00946F9C" w14:paraId="6BB905D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E62AF45" w14:textId="77777777" w:rsidR="00946F9C" w:rsidRDefault="00946F9C" w:rsidP="0096173F">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hideMark/>
          </w:tcPr>
          <w:p w14:paraId="4AEABC30" w14:textId="77777777" w:rsidR="00946F9C" w:rsidRDefault="00946F9C" w:rsidP="0096173F">
            <w:pPr>
              <w:pStyle w:val="TAC"/>
              <w:rPr>
                <w:lang w:val="en-US"/>
              </w:rPr>
            </w:pPr>
            <w:r>
              <w:rPr>
                <w:lang w:val="en-US" w:eastAsia="zh-CN"/>
              </w:rPr>
              <w:t>-</w:t>
            </w:r>
            <w:r>
              <w:t xml:space="preserve"> CA_n25A-n71A</w:t>
            </w:r>
          </w:p>
          <w:p w14:paraId="2A425A46" w14:textId="77777777" w:rsidR="00946F9C" w:rsidRDefault="00946F9C" w:rsidP="0096173F">
            <w:pPr>
              <w:pStyle w:val="TAC"/>
              <w:rPr>
                <w:lang w:val="en-US"/>
              </w:rPr>
            </w:pPr>
            <w:r>
              <w:t>CA_n25A-n78A</w:t>
            </w:r>
          </w:p>
          <w:p w14:paraId="4E8E0B4B" w14:textId="77777777" w:rsidR="00946F9C" w:rsidRDefault="00946F9C" w:rsidP="0096173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3A540A3F" w14:textId="77777777" w:rsidR="00946F9C" w:rsidRDefault="00946F9C" w:rsidP="0096173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4519F019" w14:textId="77777777" w:rsidR="00946F9C" w:rsidRDefault="00946F9C"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F1CC76D" w14:textId="77777777" w:rsidR="00946F9C" w:rsidRDefault="00946F9C"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E1B59FE" w14:textId="77777777" w:rsidR="00946F9C" w:rsidRDefault="00946F9C"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A58445B" w14:textId="77777777" w:rsidR="00946F9C" w:rsidRDefault="00946F9C"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34428" w14:textId="77777777" w:rsidR="00946F9C" w:rsidRDefault="00946F9C" w:rsidP="0096173F">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A9A77FE" w14:textId="77777777" w:rsidR="00946F9C" w:rsidRDefault="00946F9C" w:rsidP="0096173F">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52FA0D5C" w14:textId="77777777" w:rsidR="00946F9C" w:rsidRDefault="00946F9C" w:rsidP="0096173F">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5DDF6434"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13FA4D"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64CE4"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709667"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6C383"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7471C" w14:textId="77777777" w:rsidR="00946F9C" w:rsidRDefault="00946F9C" w:rsidP="0096173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B000B2A" w14:textId="77777777" w:rsidR="00946F9C" w:rsidRDefault="00946F9C" w:rsidP="0096173F">
            <w:pPr>
              <w:pStyle w:val="TAC"/>
              <w:rPr>
                <w:lang w:val="en-US" w:eastAsia="zh-CN"/>
              </w:rPr>
            </w:pPr>
            <w:r>
              <w:rPr>
                <w:lang w:val="en-US" w:eastAsia="zh-CN"/>
              </w:rPr>
              <w:t>0</w:t>
            </w:r>
          </w:p>
        </w:tc>
      </w:tr>
      <w:tr w:rsidR="00946F9C" w14:paraId="23469BF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4215901" w14:textId="77777777" w:rsidR="00946F9C" w:rsidRDefault="00946F9C"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603DD2"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30A5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5E59C8F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57F861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784822C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26C1B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87118E0" w14:textId="77777777" w:rsidR="00946F9C" w:rsidRDefault="00946F9C"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D3FC7A" w14:textId="77777777" w:rsidR="00946F9C" w:rsidRDefault="00946F9C"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9C081"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AB1106"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B8C5D6"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8A4E2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401FD"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CF61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AA102" w14:textId="77777777" w:rsidR="00946F9C" w:rsidRDefault="00946F9C"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2FA7D6" w14:textId="77777777" w:rsidR="00946F9C" w:rsidRDefault="00946F9C" w:rsidP="0096173F">
            <w:pPr>
              <w:spacing w:after="0"/>
              <w:rPr>
                <w:rFonts w:ascii="Arial" w:hAnsi="Arial"/>
                <w:sz w:val="18"/>
                <w:lang w:val="en-US" w:eastAsia="zh-CN"/>
              </w:rPr>
            </w:pPr>
          </w:p>
        </w:tc>
      </w:tr>
      <w:tr w:rsidR="00946F9C" w14:paraId="0D4FD7E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DA9A7D" w14:textId="77777777" w:rsidR="00946F9C" w:rsidRDefault="00946F9C"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6590FD"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78231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5E7C3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67539A35" w14:textId="77777777" w:rsidR="00946F9C" w:rsidRDefault="00946F9C" w:rsidP="0096173F">
            <w:pPr>
              <w:spacing w:after="0"/>
              <w:rPr>
                <w:rFonts w:ascii="Arial" w:hAnsi="Arial"/>
                <w:sz w:val="18"/>
                <w:lang w:val="en-US" w:eastAsia="zh-CN"/>
              </w:rPr>
            </w:pPr>
          </w:p>
        </w:tc>
      </w:tr>
      <w:tr w:rsidR="00946F9C" w14:paraId="795E5DD2"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B1B2517"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rPr>
              <w:t>CA_n26A-n66A-n70A</w:t>
            </w:r>
          </w:p>
        </w:tc>
        <w:tc>
          <w:tcPr>
            <w:tcW w:w="1346" w:type="dxa"/>
            <w:tcBorders>
              <w:top w:val="single" w:sz="4" w:space="0" w:color="auto"/>
              <w:left w:val="single" w:sz="4" w:space="0" w:color="auto"/>
              <w:bottom w:val="nil"/>
              <w:right w:val="single" w:sz="4" w:space="0" w:color="auto"/>
            </w:tcBorders>
            <w:vAlign w:val="center"/>
            <w:hideMark/>
          </w:tcPr>
          <w:p w14:paraId="6B6AD19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F6D5A8"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6F858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62F48C"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4C6A8A"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9FF524"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8C4B14"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2938C7"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73DD19"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F5C167"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3096488"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A62B216"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56D96C"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9DFDF7F"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8DEE1E" w14:textId="77777777" w:rsidR="00946F9C" w:rsidRDefault="00946F9C" w:rsidP="0096173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BF4CCB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901B879" w14:textId="77777777" w:rsidTr="0096173F">
        <w:trPr>
          <w:trHeight w:val="29"/>
        </w:trPr>
        <w:tc>
          <w:tcPr>
            <w:tcW w:w="1602" w:type="dxa"/>
            <w:gridSpan w:val="2"/>
            <w:tcBorders>
              <w:top w:val="nil"/>
              <w:left w:val="single" w:sz="4" w:space="0" w:color="auto"/>
              <w:bottom w:val="nil"/>
              <w:right w:val="single" w:sz="4" w:space="0" w:color="auto"/>
            </w:tcBorders>
          </w:tcPr>
          <w:p w14:paraId="34423D4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C3657C3"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D1B4CB"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11D1B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86BEC"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4106E9"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3121A"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CA5A3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F3E9F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63777A" w14:textId="77777777" w:rsidR="00946F9C" w:rsidRDefault="00946F9C" w:rsidP="0096173F">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EB7FDA"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4A3D6"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35E3A2F"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0EAF710"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15006C"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DBE0061" w14:textId="77777777" w:rsidR="00946F9C" w:rsidRDefault="00946F9C"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D217E93" w14:textId="77777777" w:rsidR="00946F9C" w:rsidRDefault="00946F9C" w:rsidP="0096173F">
            <w:pPr>
              <w:spacing w:after="0"/>
              <w:rPr>
                <w:rFonts w:ascii="Arial" w:hAnsi="Arial"/>
                <w:sz w:val="18"/>
                <w:lang w:val="en-US" w:eastAsia="zh-CN"/>
              </w:rPr>
            </w:pPr>
          </w:p>
        </w:tc>
      </w:tr>
      <w:tr w:rsidR="00946F9C" w14:paraId="42C4A84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20EE974"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11EC569"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87FE73"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396030"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2BE62E"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2A5D42"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8920D"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A17FE3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57FBF92"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52418"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A6A7AE"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7B748A"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3279B2"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7377E8" w14:textId="77777777" w:rsidR="00946F9C" w:rsidRDefault="00946F9C"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CBDBBF" w14:textId="77777777" w:rsidR="00946F9C" w:rsidRDefault="00946F9C"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B9E769" w14:textId="77777777" w:rsidR="00946F9C" w:rsidRDefault="00946F9C"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8EF6362" w14:textId="77777777" w:rsidR="00946F9C" w:rsidRDefault="00946F9C" w:rsidP="0096173F">
            <w:pPr>
              <w:spacing w:after="0"/>
              <w:rPr>
                <w:rFonts w:ascii="Arial" w:hAnsi="Arial"/>
                <w:sz w:val="18"/>
                <w:lang w:val="en-US" w:eastAsia="zh-CN"/>
              </w:rPr>
            </w:pPr>
          </w:p>
        </w:tc>
      </w:tr>
      <w:tr w:rsidR="00946F9C" w14:paraId="0EDE168C"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D797BED"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46" w:type="dxa"/>
            <w:tcBorders>
              <w:top w:val="single" w:sz="4" w:space="0" w:color="auto"/>
              <w:left w:val="single" w:sz="4" w:space="0" w:color="auto"/>
              <w:bottom w:val="nil"/>
              <w:right w:val="single" w:sz="4" w:space="0" w:color="auto"/>
            </w:tcBorders>
            <w:vAlign w:val="center"/>
            <w:hideMark/>
          </w:tcPr>
          <w:p w14:paraId="0893E06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C15B1AE"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4E324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EAE3D8"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33B573"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C4F0D7"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84FCF"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FA7AA9"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4083A7"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078AD7"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B662687"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8E113BD"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BEF588"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1DE1AE6"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BAE81B" w14:textId="77777777" w:rsidR="00946F9C" w:rsidRDefault="00946F9C" w:rsidP="0096173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D674C1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CC034E6" w14:textId="77777777" w:rsidTr="0096173F">
        <w:trPr>
          <w:trHeight w:val="29"/>
        </w:trPr>
        <w:tc>
          <w:tcPr>
            <w:tcW w:w="1602" w:type="dxa"/>
            <w:gridSpan w:val="2"/>
            <w:tcBorders>
              <w:top w:val="nil"/>
              <w:left w:val="single" w:sz="4" w:space="0" w:color="auto"/>
              <w:bottom w:val="nil"/>
              <w:right w:val="single" w:sz="4" w:space="0" w:color="auto"/>
            </w:tcBorders>
          </w:tcPr>
          <w:p w14:paraId="7913C1B0"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5FA6C0F"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103D4F"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10CF2F0"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8D0C91C" w14:textId="77777777" w:rsidR="00946F9C" w:rsidRDefault="00946F9C" w:rsidP="0096173F">
            <w:pPr>
              <w:spacing w:after="0"/>
              <w:rPr>
                <w:rFonts w:ascii="Arial" w:hAnsi="Arial"/>
                <w:sz w:val="18"/>
                <w:lang w:val="en-US" w:eastAsia="zh-CN"/>
              </w:rPr>
            </w:pPr>
          </w:p>
        </w:tc>
      </w:tr>
      <w:tr w:rsidR="00946F9C" w14:paraId="4B9D643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4BA53F6"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3400AD"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0AAD84"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5AF4B1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DF81CD"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8358E9"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F6A868"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A7556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9833B89"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8FD3AF"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B89D0B"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6D78E0"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C306F5"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EEE030" w14:textId="77777777" w:rsidR="00946F9C" w:rsidRDefault="00946F9C"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1B5C98" w14:textId="77777777" w:rsidR="00946F9C" w:rsidRDefault="00946F9C"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BEDD1" w14:textId="77777777" w:rsidR="00946F9C" w:rsidRDefault="00946F9C"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9F200D" w14:textId="77777777" w:rsidR="00946F9C" w:rsidRDefault="00946F9C" w:rsidP="0096173F">
            <w:pPr>
              <w:spacing w:after="0"/>
              <w:rPr>
                <w:rFonts w:ascii="Arial" w:hAnsi="Arial"/>
                <w:sz w:val="18"/>
                <w:lang w:val="en-US" w:eastAsia="zh-CN"/>
              </w:rPr>
            </w:pPr>
          </w:p>
        </w:tc>
      </w:tr>
      <w:tr w:rsidR="00946F9C" w14:paraId="20A6498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01B9056"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6C7D30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9AA140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CD03E1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BE75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175B76"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1C89B1"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B449D"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E3F181"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4E417"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9F1481"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E28403"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8EF3730"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250CF1"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6E77F4"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FCB5F6"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5DD94E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0B1A0AF" w14:textId="77777777" w:rsidTr="0096173F">
        <w:trPr>
          <w:trHeight w:val="29"/>
        </w:trPr>
        <w:tc>
          <w:tcPr>
            <w:tcW w:w="1602" w:type="dxa"/>
            <w:gridSpan w:val="2"/>
            <w:tcBorders>
              <w:top w:val="nil"/>
              <w:left w:val="single" w:sz="4" w:space="0" w:color="auto"/>
              <w:bottom w:val="nil"/>
              <w:right w:val="single" w:sz="4" w:space="0" w:color="auto"/>
            </w:tcBorders>
          </w:tcPr>
          <w:p w14:paraId="26603B5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4D1CE13"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DB9BB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6F0F1F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7FD66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509AC4"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4DFBEA"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C6080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2E4A4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E49B4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25B49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8D7E2F"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72ECAE9"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2B0D74"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B01FEB"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C528C1"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4B9384D" w14:textId="77777777" w:rsidR="00946F9C" w:rsidRDefault="00946F9C" w:rsidP="0096173F">
            <w:pPr>
              <w:keepNext/>
              <w:keepLines/>
              <w:spacing w:after="0"/>
              <w:jc w:val="center"/>
              <w:rPr>
                <w:rFonts w:ascii="Arial" w:hAnsi="Arial"/>
                <w:sz w:val="18"/>
                <w:lang w:val="en-US" w:eastAsia="zh-CN"/>
              </w:rPr>
            </w:pPr>
          </w:p>
        </w:tc>
      </w:tr>
      <w:tr w:rsidR="00946F9C" w14:paraId="161687A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6E5B0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A7D6C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E6FD4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8EC7F0"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98F86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7FA7A5"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4F3F4F"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C6F6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B6524"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FB3E6E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AEEB9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88FC88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0BEADB"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3DC64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7EC48D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B4338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229BBCE" w14:textId="77777777" w:rsidR="00946F9C" w:rsidRDefault="00946F9C" w:rsidP="0096173F">
            <w:pPr>
              <w:keepNext/>
              <w:keepLines/>
              <w:spacing w:after="0"/>
              <w:jc w:val="center"/>
              <w:rPr>
                <w:rFonts w:ascii="Arial" w:hAnsi="Arial"/>
                <w:sz w:val="18"/>
                <w:lang w:val="en-US" w:eastAsia="zh-CN"/>
              </w:rPr>
            </w:pPr>
          </w:p>
        </w:tc>
      </w:tr>
      <w:tr w:rsidR="00946F9C" w14:paraId="5FAB1E7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96000BE"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hideMark/>
          </w:tcPr>
          <w:p w14:paraId="73096465" w14:textId="77777777" w:rsidR="00946F9C" w:rsidRDefault="00946F9C" w:rsidP="0096173F">
            <w:pPr>
              <w:pStyle w:val="TAC"/>
              <w:rPr>
                <w:lang w:val="en-US" w:eastAsia="zh-CN"/>
              </w:rPr>
            </w:pPr>
            <w:r>
              <w:rPr>
                <w:color w:val="000000" w:themeColor="text1"/>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5D5BC5"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966FC0"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A1B1F"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FF7690"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74475B"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E24E1D"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BDBA97E"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022376" w14:textId="77777777" w:rsidR="00946F9C" w:rsidRDefault="00946F9C" w:rsidP="0096173F">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1733CA" w14:textId="77777777" w:rsidR="00946F9C" w:rsidRDefault="00946F9C" w:rsidP="0096173F">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2AC8FD" w14:textId="77777777" w:rsidR="00946F9C" w:rsidRDefault="00946F9C" w:rsidP="0096173F">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6D6E73" w14:textId="77777777" w:rsidR="00946F9C" w:rsidRDefault="00946F9C" w:rsidP="0096173F">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32F1C4" w14:textId="77777777" w:rsidR="00946F9C" w:rsidRDefault="00946F9C" w:rsidP="0096173F">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1CAB1" w14:textId="77777777" w:rsidR="00946F9C" w:rsidRDefault="00946F9C" w:rsidP="0096173F">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799DA6" w14:textId="77777777" w:rsidR="00946F9C" w:rsidRDefault="00946F9C" w:rsidP="0096173F">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9A1CFB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291EFD" w14:textId="77777777" w:rsidTr="0096173F">
        <w:trPr>
          <w:trHeight w:val="29"/>
        </w:trPr>
        <w:tc>
          <w:tcPr>
            <w:tcW w:w="1602" w:type="dxa"/>
            <w:gridSpan w:val="2"/>
            <w:tcBorders>
              <w:top w:val="nil"/>
              <w:left w:val="single" w:sz="4" w:space="0" w:color="auto"/>
              <w:bottom w:val="nil"/>
              <w:right w:val="single" w:sz="4" w:space="0" w:color="auto"/>
            </w:tcBorders>
          </w:tcPr>
          <w:p w14:paraId="42BC736D"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2A4FF47"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E2291A"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54F89E8"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376A83B7"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C4BD5AE"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131A7"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9EAAB69"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ABEA985"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A2D02"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1D6976"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63B580"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36BCFA"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FC959D"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049D39"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1070D8"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C5DFD7" w14:textId="77777777" w:rsidR="00946F9C" w:rsidRDefault="00946F9C" w:rsidP="0096173F">
            <w:pPr>
              <w:spacing w:after="0"/>
              <w:rPr>
                <w:rFonts w:ascii="Arial" w:hAnsi="Arial"/>
                <w:sz w:val="18"/>
                <w:lang w:val="en-US" w:eastAsia="zh-CN"/>
              </w:rPr>
            </w:pPr>
          </w:p>
        </w:tc>
      </w:tr>
      <w:tr w:rsidR="00946F9C" w14:paraId="2A3BA43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6968842"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F6163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BFAF7F"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2BC81B7"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C91681" w14:textId="77777777" w:rsidR="00946F9C" w:rsidRDefault="00946F9C" w:rsidP="0096173F">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14893" w14:textId="77777777" w:rsidR="00946F9C" w:rsidRDefault="00946F9C" w:rsidP="0096173F">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FA16F4" w14:textId="77777777" w:rsidR="00946F9C" w:rsidRDefault="00946F9C" w:rsidP="0096173F">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4F6987"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90468C"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EF2EE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E7C0D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DDDF4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CBAB90"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81AE6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0D296B"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EFAD2F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77B8F78" w14:textId="77777777" w:rsidR="00946F9C" w:rsidRDefault="00946F9C" w:rsidP="0096173F">
            <w:pPr>
              <w:spacing w:after="0"/>
              <w:rPr>
                <w:rFonts w:ascii="Arial" w:hAnsi="Arial"/>
                <w:sz w:val="18"/>
                <w:lang w:val="en-US" w:eastAsia="zh-CN"/>
              </w:rPr>
            </w:pPr>
          </w:p>
        </w:tc>
      </w:tr>
      <w:tr w:rsidR="00946F9C" w14:paraId="1E3C3431" w14:textId="77777777" w:rsidTr="0096173F">
        <w:trPr>
          <w:trHeight w:val="29"/>
        </w:trPr>
        <w:tc>
          <w:tcPr>
            <w:tcW w:w="1602" w:type="dxa"/>
            <w:gridSpan w:val="2"/>
            <w:tcBorders>
              <w:top w:val="nil"/>
              <w:left w:val="single" w:sz="4" w:space="0" w:color="auto"/>
              <w:bottom w:val="nil"/>
              <w:right w:val="single" w:sz="4" w:space="0" w:color="auto"/>
            </w:tcBorders>
            <w:hideMark/>
          </w:tcPr>
          <w:p w14:paraId="4D18BA76"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hideMark/>
          </w:tcPr>
          <w:p w14:paraId="48B615D6" w14:textId="77777777" w:rsidR="00946F9C" w:rsidRDefault="00946F9C" w:rsidP="0096173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0C708BD6"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4B1431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67CBF5"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08407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9E9DA8"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2E9E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BA3514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0EF66"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9CEC2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1C74A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B4E8E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5736B7"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DAD3B0"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F7CC2C"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7C608787" w14:textId="77777777" w:rsidR="00946F9C" w:rsidRDefault="00946F9C" w:rsidP="0096173F">
            <w:pPr>
              <w:keepNext/>
              <w:keepLines/>
              <w:spacing w:after="0"/>
              <w:jc w:val="center"/>
              <w:rPr>
                <w:rFonts w:ascii="Arial" w:hAnsi="Arial"/>
                <w:sz w:val="18"/>
                <w:lang w:val="en-US" w:eastAsia="zh-CN"/>
              </w:rPr>
            </w:pPr>
            <w:r>
              <w:rPr>
                <w:rFonts w:ascii="Arial" w:hAnsi="Arial" w:cs="Arial"/>
                <w:sz w:val="18"/>
                <w:lang w:val="en-US" w:eastAsia="zh-CN"/>
              </w:rPr>
              <w:t>0</w:t>
            </w:r>
          </w:p>
        </w:tc>
      </w:tr>
      <w:tr w:rsidR="00946F9C" w14:paraId="016A91A8" w14:textId="77777777" w:rsidTr="0096173F">
        <w:trPr>
          <w:trHeight w:val="29"/>
        </w:trPr>
        <w:tc>
          <w:tcPr>
            <w:tcW w:w="1602" w:type="dxa"/>
            <w:gridSpan w:val="2"/>
            <w:tcBorders>
              <w:top w:val="nil"/>
              <w:left w:val="single" w:sz="4" w:space="0" w:color="auto"/>
              <w:bottom w:val="nil"/>
              <w:right w:val="single" w:sz="4" w:space="0" w:color="auto"/>
            </w:tcBorders>
          </w:tcPr>
          <w:p w14:paraId="06AAEFE1"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6C1476E" w14:textId="77777777" w:rsidR="00946F9C" w:rsidRDefault="00946F9C" w:rsidP="0096173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1FDE25BF"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85AE19C"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8DF39D"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C7B4F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77176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CA1EB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08366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1BFFE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356190"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ECBBF0"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F2ABE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EB86100"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6E38C8"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9852D32"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5239727" w14:textId="77777777" w:rsidR="00946F9C" w:rsidRDefault="00946F9C" w:rsidP="0096173F">
            <w:pPr>
              <w:keepNext/>
              <w:keepLines/>
              <w:spacing w:after="0"/>
              <w:jc w:val="center"/>
              <w:rPr>
                <w:rFonts w:ascii="Arial" w:hAnsi="Arial"/>
                <w:sz w:val="18"/>
                <w:lang w:val="en-US" w:eastAsia="zh-CN"/>
              </w:rPr>
            </w:pPr>
          </w:p>
        </w:tc>
      </w:tr>
      <w:tr w:rsidR="00946F9C" w14:paraId="6E84B10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0628F61"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02362AB"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88D04D3"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4FEF02A"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50491D"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18673"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5FA3FF"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234CA6"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A403C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4D481F"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D48EF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DCBC2"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FEC17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51EDD1"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F1D4C1B"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1FD9846"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8C7A800" w14:textId="77777777" w:rsidR="00946F9C" w:rsidRDefault="00946F9C" w:rsidP="0096173F">
            <w:pPr>
              <w:keepNext/>
              <w:keepLines/>
              <w:spacing w:after="0"/>
              <w:jc w:val="center"/>
              <w:rPr>
                <w:rFonts w:ascii="Arial" w:hAnsi="Arial"/>
                <w:sz w:val="18"/>
                <w:lang w:val="en-US" w:eastAsia="zh-CN"/>
              </w:rPr>
            </w:pPr>
          </w:p>
        </w:tc>
      </w:tr>
      <w:tr w:rsidR="00946F9C" w14:paraId="678DB51A" w14:textId="77777777" w:rsidTr="0096173F">
        <w:trPr>
          <w:trHeight w:val="29"/>
        </w:trPr>
        <w:tc>
          <w:tcPr>
            <w:tcW w:w="1602" w:type="dxa"/>
            <w:gridSpan w:val="2"/>
            <w:tcBorders>
              <w:top w:val="nil"/>
              <w:left w:val="single" w:sz="4" w:space="0" w:color="auto"/>
              <w:bottom w:val="nil"/>
              <w:right w:val="single" w:sz="4" w:space="0" w:color="auto"/>
            </w:tcBorders>
            <w:hideMark/>
          </w:tcPr>
          <w:p w14:paraId="73897AF7"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hideMark/>
          </w:tcPr>
          <w:p w14:paraId="7C3F52EF" w14:textId="77777777" w:rsidR="00946F9C" w:rsidRDefault="00946F9C" w:rsidP="0096173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245D88BF"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353CCD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E662E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6DB328"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7EBA95"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C8B0AE"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E2EF92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18FD0C"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B091D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D704A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DB1D1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F7D6B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F42E5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FA200D2"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5062386" w14:textId="77777777" w:rsidR="00946F9C" w:rsidRDefault="00946F9C" w:rsidP="0096173F">
            <w:pPr>
              <w:keepNext/>
              <w:keepLines/>
              <w:spacing w:after="0"/>
              <w:jc w:val="center"/>
              <w:rPr>
                <w:rFonts w:ascii="Arial" w:hAnsi="Arial"/>
                <w:sz w:val="18"/>
                <w:lang w:val="en-US" w:eastAsia="zh-CN"/>
              </w:rPr>
            </w:pPr>
            <w:r>
              <w:rPr>
                <w:rFonts w:ascii="Arial" w:hAnsi="Arial" w:cs="Arial"/>
                <w:sz w:val="18"/>
                <w:lang w:val="en-US" w:eastAsia="zh-CN"/>
              </w:rPr>
              <w:t>0</w:t>
            </w:r>
          </w:p>
        </w:tc>
      </w:tr>
      <w:tr w:rsidR="00946F9C" w14:paraId="50B02C60" w14:textId="77777777" w:rsidTr="0096173F">
        <w:trPr>
          <w:trHeight w:val="29"/>
        </w:trPr>
        <w:tc>
          <w:tcPr>
            <w:tcW w:w="1602" w:type="dxa"/>
            <w:gridSpan w:val="2"/>
            <w:tcBorders>
              <w:top w:val="nil"/>
              <w:left w:val="single" w:sz="4" w:space="0" w:color="auto"/>
              <w:bottom w:val="nil"/>
              <w:right w:val="single" w:sz="4" w:space="0" w:color="auto"/>
            </w:tcBorders>
          </w:tcPr>
          <w:p w14:paraId="42699617"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7AFBC8E" w14:textId="77777777" w:rsidR="00946F9C" w:rsidRDefault="00946F9C" w:rsidP="0096173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5BE1895F"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65FF007"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8839A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96282"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E50C11"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C9EC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F34E1E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CB6D68"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30E661"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02E88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9FACA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EB0720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13D9E1"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9A441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0F33C8EF" w14:textId="77777777" w:rsidR="00946F9C" w:rsidRDefault="00946F9C" w:rsidP="0096173F">
            <w:pPr>
              <w:keepNext/>
              <w:keepLines/>
              <w:spacing w:after="0"/>
              <w:jc w:val="center"/>
              <w:rPr>
                <w:rFonts w:ascii="Arial" w:hAnsi="Arial"/>
                <w:sz w:val="18"/>
                <w:lang w:val="en-US" w:eastAsia="zh-CN"/>
              </w:rPr>
            </w:pPr>
          </w:p>
        </w:tc>
      </w:tr>
      <w:tr w:rsidR="00946F9C" w14:paraId="0C1BABE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1A33785"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D959839"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2EFD914F"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0BC4BEE"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2B9C732" w14:textId="77777777" w:rsidR="00946F9C" w:rsidRDefault="00946F9C" w:rsidP="0096173F">
            <w:pPr>
              <w:keepNext/>
              <w:keepLines/>
              <w:spacing w:after="0"/>
              <w:jc w:val="center"/>
              <w:rPr>
                <w:rFonts w:ascii="Arial" w:hAnsi="Arial"/>
                <w:sz w:val="18"/>
                <w:lang w:val="en-US" w:eastAsia="zh-CN"/>
              </w:rPr>
            </w:pPr>
          </w:p>
        </w:tc>
      </w:tr>
      <w:tr w:rsidR="00946F9C" w14:paraId="14E727C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C9F3FA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hideMark/>
          </w:tcPr>
          <w:p w14:paraId="24597EA6" w14:textId="77777777" w:rsidR="00946F9C" w:rsidRDefault="00946F9C" w:rsidP="0096173F">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185C7AC0" w14:textId="77777777" w:rsidR="00946F9C" w:rsidRDefault="00946F9C" w:rsidP="0096173F">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2EDDE66D" w14:textId="77777777" w:rsidR="00946F9C" w:rsidRDefault="00946F9C" w:rsidP="0096173F">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11DDB2C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12115B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B3D5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7CF1F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5C9C4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42523"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718548"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1305A1"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BCF9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7FFD0"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DC99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BAFCD"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40E4E"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35C770"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30EC5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583CA1" w14:textId="77777777" w:rsidTr="0096173F">
        <w:trPr>
          <w:trHeight w:val="29"/>
        </w:trPr>
        <w:tc>
          <w:tcPr>
            <w:tcW w:w="1602" w:type="dxa"/>
            <w:gridSpan w:val="2"/>
            <w:tcBorders>
              <w:top w:val="nil"/>
              <w:left w:val="single" w:sz="4" w:space="0" w:color="auto"/>
              <w:bottom w:val="nil"/>
              <w:right w:val="single" w:sz="4" w:space="0" w:color="auto"/>
            </w:tcBorders>
          </w:tcPr>
          <w:p w14:paraId="02EE18A0"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33353FF"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2A150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074E77B"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FE1323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518F8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FCE70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3779B7"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445459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B58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CD8554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4C5FF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0AFC3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79E619"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3E7D486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4FE3B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7EE0FD09" w14:textId="77777777" w:rsidR="00946F9C" w:rsidRDefault="00946F9C" w:rsidP="0096173F">
            <w:pPr>
              <w:keepNext/>
              <w:keepLines/>
              <w:spacing w:after="0"/>
              <w:jc w:val="center"/>
              <w:rPr>
                <w:rFonts w:ascii="Arial" w:hAnsi="Arial"/>
                <w:sz w:val="18"/>
                <w:lang w:val="en-US" w:eastAsia="zh-CN"/>
              </w:rPr>
            </w:pPr>
          </w:p>
        </w:tc>
      </w:tr>
      <w:tr w:rsidR="00946F9C" w14:paraId="24308A1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C1AB7C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09AF46"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960A0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0BF3FA"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9BAF9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AF6C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CB58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162A9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6C7D6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12D79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E6990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893F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5F1737"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D0A85D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7BDD33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85BADD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0298719" w14:textId="77777777" w:rsidR="00946F9C" w:rsidRDefault="00946F9C" w:rsidP="0096173F">
            <w:pPr>
              <w:keepNext/>
              <w:keepLines/>
              <w:spacing w:after="0"/>
              <w:jc w:val="center"/>
              <w:rPr>
                <w:rFonts w:ascii="Arial" w:hAnsi="Arial"/>
                <w:sz w:val="18"/>
                <w:lang w:val="en-US" w:eastAsia="zh-CN"/>
              </w:rPr>
            </w:pPr>
          </w:p>
        </w:tc>
      </w:tr>
      <w:tr w:rsidR="00946F9C" w14:paraId="5B42C24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52DB305"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hideMark/>
          </w:tcPr>
          <w:p w14:paraId="7539C8E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hideMark/>
          </w:tcPr>
          <w:p w14:paraId="44DCB941" w14:textId="77777777" w:rsidR="00946F9C" w:rsidRDefault="00946F9C"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62BBD82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B5FBBA3"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AE3EE6"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AFB97F"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6C22F7"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88648CE"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3D00B"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70FB3B"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2D9FA"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5139F7"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299305"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F9FBEF"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E6D9"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9F09A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D96AAFC" w14:textId="77777777" w:rsidTr="0096173F">
        <w:trPr>
          <w:trHeight w:val="29"/>
        </w:trPr>
        <w:tc>
          <w:tcPr>
            <w:tcW w:w="1602" w:type="dxa"/>
            <w:gridSpan w:val="2"/>
            <w:tcBorders>
              <w:top w:val="nil"/>
              <w:left w:val="single" w:sz="4" w:space="0" w:color="auto"/>
              <w:bottom w:val="nil"/>
              <w:right w:val="single" w:sz="4" w:space="0" w:color="auto"/>
            </w:tcBorders>
          </w:tcPr>
          <w:p w14:paraId="2B232F5A"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7FDC4D35"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8AEF54"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0C33C6"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2AE6A2"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DE9511"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097A34"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A1EC3E"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BF0C7B6"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F2A6C02"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7E5454"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E75FEEC"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FC1667F"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985E9E8"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16B45F8" w14:textId="77777777" w:rsidR="00946F9C" w:rsidRDefault="00946F9C"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B680904"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612EDB0F" w14:textId="77777777" w:rsidR="00946F9C" w:rsidRDefault="00946F9C" w:rsidP="0096173F">
            <w:pPr>
              <w:keepNext/>
              <w:keepLines/>
              <w:spacing w:after="0"/>
              <w:jc w:val="center"/>
              <w:rPr>
                <w:rFonts w:ascii="Arial" w:hAnsi="Arial"/>
                <w:sz w:val="18"/>
                <w:lang w:val="en-US" w:eastAsia="zh-CN"/>
              </w:rPr>
            </w:pPr>
          </w:p>
        </w:tc>
      </w:tr>
      <w:tr w:rsidR="00946F9C" w14:paraId="70EEF8B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82A6BE5"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E7A350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519C6D" w14:textId="77777777" w:rsidR="00946F9C" w:rsidRDefault="00946F9C" w:rsidP="0096173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2EAA244"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5FEC09" w14:textId="77777777" w:rsidR="00946F9C" w:rsidRDefault="00946F9C" w:rsidP="0096173F">
            <w:pPr>
              <w:keepNext/>
              <w:keepLines/>
              <w:spacing w:after="0"/>
              <w:jc w:val="center"/>
              <w:rPr>
                <w:rFonts w:ascii="Arial" w:hAnsi="Arial"/>
                <w:sz w:val="18"/>
                <w:lang w:val="en-US" w:eastAsia="zh-CN"/>
              </w:rPr>
            </w:pPr>
          </w:p>
        </w:tc>
      </w:tr>
      <w:tr w:rsidR="00946F9C" w14:paraId="38B26EF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AC93644" w14:textId="77777777" w:rsidR="00946F9C" w:rsidRDefault="00946F9C" w:rsidP="0096173F">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hideMark/>
          </w:tcPr>
          <w:p w14:paraId="34338CD2" w14:textId="77777777" w:rsidR="00946F9C" w:rsidRDefault="00946F9C" w:rsidP="0096173F">
            <w:pPr>
              <w:pStyle w:val="TAC"/>
              <w:rPr>
                <w:lang w:eastAsia="zh-CN"/>
              </w:rPr>
            </w:pPr>
            <w:r>
              <w:rPr>
                <w:lang w:eastAsia="zh-CN"/>
              </w:rPr>
              <w:t>CA_n28A-n77A</w:t>
            </w:r>
          </w:p>
          <w:p w14:paraId="38AE1E05" w14:textId="77777777" w:rsidR="00946F9C" w:rsidRDefault="00946F9C" w:rsidP="0096173F">
            <w:pPr>
              <w:pStyle w:val="TAC"/>
              <w:rPr>
                <w:lang w:eastAsia="zh-CN"/>
              </w:rPr>
            </w:pPr>
            <w:r>
              <w:rPr>
                <w:lang w:eastAsia="zh-CN"/>
              </w:rPr>
              <w:t>CA_n28A-n79A</w:t>
            </w:r>
          </w:p>
          <w:p w14:paraId="0AC27578" w14:textId="77777777" w:rsidR="00946F9C" w:rsidRDefault="00946F9C" w:rsidP="0096173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6121334A" w14:textId="77777777" w:rsidR="00946F9C" w:rsidRDefault="00946F9C"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1B98EA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6A25E4E"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08B4AC"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07F843"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CBEAA6"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F5A0A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20B894"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55C90E"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0ED5E8"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310B7C"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9272FC"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51E657"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E8BAC"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B4106E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961E50D" w14:textId="77777777" w:rsidTr="0096173F">
        <w:trPr>
          <w:trHeight w:val="29"/>
        </w:trPr>
        <w:tc>
          <w:tcPr>
            <w:tcW w:w="1602" w:type="dxa"/>
            <w:gridSpan w:val="2"/>
            <w:tcBorders>
              <w:top w:val="nil"/>
              <w:left w:val="single" w:sz="4" w:space="0" w:color="auto"/>
              <w:bottom w:val="nil"/>
              <w:right w:val="single" w:sz="4" w:space="0" w:color="auto"/>
            </w:tcBorders>
          </w:tcPr>
          <w:p w14:paraId="305893B0"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51268E1E"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27042B"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6D7B559"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54D500"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D7C2749"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EFBDD88"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6E8538"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DF994E1"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AD145EA"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741B78"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4E8EED"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CE0D1C"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1D9E467"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1C3FB9" w14:textId="77777777" w:rsidR="00946F9C" w:rsidRDefault="00946F9C"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9C5833D"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9486544" w14:textId="77777777" w:rsidR="00946F9C" w:rsidRDefault="00946F9C" w:rsidP="0096173F">
            <w:pPr>
              <w:keepNext/>
              <w:keepLines/>
              <w:spacing w:after="0"/>
              <w:jc w:val="center"/>
              <w:rPr>
                <w:rFonts w:ascii="Arial" w:hAnsi="Arial"/>
                <w:sz w:val="18"/>
                <w:lang w:val="en-US" w:eastAsia="zh-CN"/>
              </w:rPr>
            </w:pPr>
          </w:p>
        </w:tc>
      </w:tr>
      <w:tr w:rsidR="00946F9C" w14:paraId="7490107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B9D0D98"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31F7350"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977789" w14:textId="77777777" w:rsidR="00946F9C" w:rsidRDefault="00946F9C"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5D1BACF"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F8613B" w14:textId="77777777" w:rsidR="00946F9C" w:rsidRDefault="00946F9C"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8B6D998"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C668CB"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AF2603"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521B00"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DE2CE01"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05D1B4"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4AE253"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D94E43"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19C3E74"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14A102"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C71C4C2"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3963585" w14:textId="77777777" w:rsidR="00946F9C" w:rsidRDefault="00946F9C" w:rsidP="0096173F">
            <w:pPr>
              <w:keepNext/>
              <w:keepLines/>
              <w:spacing w:after="0"/>
              <w:jc w:val="center"/>
              <w:rPr>
                <w:rFonts w:ascii="Arial" w:hAnsi="Arial"/>
                <w:sz w:val="18"/>
                <w:lang w:val="en-US" w:eastAsia="zh-CN"/>
              </w:rPr>
            </w:pPr>
          </w:p>
        </w:tc>
      </w:tr>
      <w:tr w:rsidR="00946F9C" w14:paraId="2472478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5D5C887" w14:textId="77777777" w:rsidR="00946F9C" w:rsidRDefault="00946F9C" w:rsidP="0096173F">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hideMark/>
          </w:tcPr>
          <w:p w14:paraId="057ACE92" w14:textId="77777777" w:rsidR="00946F9C" w:rsidRDefault="00946F9C" w:rsidP="0096173F">
            <w:pPr>
              <w:pStyle w:val="TAC"/>
              <w:rPr>
                <w:lang w:eastAsia="zh-CN"/>
              </w:rPr>
            </w:pPr>
            <w:r>
              <w:rPr>
                <w:lang w:eastAsia="zh-CN"/>
              </w:rPr>
              <w:t>CA_n28A-n77A</w:t>
            </w:r>
          </w:p>
          <w:p w14:paraId="53535D40" w14:textId="77777777" w:rsidR="00946F9C" w:rsidRDefault="00946F9C" w:rsidP="0096173F">
            <w:pPr>
              <w:pStyle w:val="TAC"/>
              <w:rPr>
                <w:lang w:eastAsia="zh-CN"/>
              </w:rPr>
            </w:pPr>
            <w:r>
              <w:rPr>
                <w:lang w:eastAsia="zh-CN"/>
              </w:rPr>
              <w:t>CA_n28A-n79A</w:t>
            </w:r>
          </w:p>
          <w:p w14:paraId="402D5284" w14:textId="77777777" w:rsidR="00946F9C" w:rsidRDefault="00946F9C" w:rsidP="0096173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C36BDE" w14:textId="77777777" w:rsidR="00946F9C" w:rsidRDefault="00946F9C" w:rsidP="0096173F">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0DFC4A" w14:textId="77777777" w:rsidR="00946F9C" w:rsidRDefault="00946F9C" w:rsidP="0096173F">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14947827" w14:textId="77777777" w:rsidR="00946F9C" w:rsidRDefault="00946F9C" w:rsidP="0096173F">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1ED23EC5" w14:textId="77777777" w:rsidR="00946F9C" w:rsidRDefault="00946F9C" w:rsidP="0096173F">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2BED3CD" w14:textId="77777777" w:rsidR="00946F9C" w:rsidRDefault="00946F9C" w:rsidP="0096173F">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6DD016D8"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093F3A"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CB6E0E"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B4A150F"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416B199"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5A8098F"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8377A8"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0925786"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349450" w14:textId="77777777" w:rsidR="00946F9C" w:rsidRDefault="00946F9C" w:rsidP="0096173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112A725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7288FE4" w14:textId="77777777" w:rsidTr="0096173F">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4F2FF065" w14:textId="77777777" w:rsidR="00946F9C" w:rsidRDefault="00946F9C" w:rsidP="0096173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263C69"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E893A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B759C9F" w14:textId="77777777" w:rsidR="00946F9C" w:rsidRDefault="00946F9C" w:rsidP="0096173F">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A0684FB" w14:textId="77777777" w:rsidR="00946F9C" w:rsidRDefault="00946F9C" w:rsidP="0096173F">
            <w:pPr>
              <w:spacing w:after="0"/>
              <w:rPr>
                <w:rFonts w:ascii="Arial" w:hAnsi="Arial"/>
                <w:sz w:val="18"/>
                <w:lang w:val="en-US" w:eastAsia="zh-CN"/>
              </w:rPr>
            </w:pPr>
          </w:p>
        </w:tc>
      </w:tr>
      <w:tr w:rsidR="00946F9C" w14:paraId="69CB98A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24D73A" w14:textId="77777777" w:rsidR="00946F9C" w:rsidRDefault="00946F9C" w:rsidP="0096173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26184CB"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30267B" w14:textId="77777777" w:rsidR="00946F9C" w:rsidRDefault="00946F9C" w:rsidP="0096173F">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C410224"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FC0787" w14:textId="77777777" w:rsidR="00946F9C" w:rsidRDefault="00946F9C"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3B9A7FA"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6DE4CE"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6EF9B83"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2DC0FD"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517FED"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8A59505"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352A647"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4C1B3E1"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61EA086"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000E9BA"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E13757D"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6B8F0BFB" w14:textId="77777777" w:rsidR="00946F9C" w:rsidRDefault="00946F9C" w:rsidP="0096173F">
            <w:pPr>
              <w:spacing w:after="0"/>
              <w:rPr>
                <w:rFonts w:ascii="Arial" w:hAnsi="Arial"/>
                <w:sz w:val="18"/>
                <w:lang w:val="en-US" w:eastAsia="zh-CN"/>
              </w:rPr>
            </w:pPr>
          </w:p>
        </w:tc>
      </w:tr>
      <w:tr w:rsidR="00946F9C" w14:paraId="70773B9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2AB9A2E"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hideMark/>
          </w:tcPr>
          <w:p w14:paraId="4C469EF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C4C6149" w14:textId="77777777" w:rsidR="00946F9C" w:rsidRDefault="00946F9C"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93D104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6A636B5"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8D7919"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B6B8887"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171B8"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0546F0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34D29D"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808DCD"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CCD739"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9992D"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6034E"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98468"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93EAF"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5267C3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ED7BC9F" w14:textId="77777777" w:rsidTr="0096173F">
        <w:trPr>
          <w:trHeight w:val="29"/>
        </w:trPr>
        <w:tc>
          <w:tcPr>
            <w:tcW w:w="1602" w:type="dxa"/>
            <w:gridSpan w:val="2"/>
            <w:tcBorders>
              <w:top w:val="nil"/>
              <w:left w:val="single" w:sz="4" w:space="0" w:color="auto"/>
              <w:bottom w:val="nil"/>
              <w:right w:val="single" w:sz="4" w:space="0" w:color="auto"/>
            </w:tcBorders>
          </w:tcPr>
          <w:p w14:paraId="2936F1BE"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3BE4DBA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BFA33" w14:textId="77777777" w:rsidR="00946F9C" w:rsidRDefault="00946F9C" w:rsidP="0096173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D4A5085"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6FFB78F"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B31E076"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37CDDEA"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5A4C0C" w14:textId="77777777" w:rsidR="00946F9C" w:rsidRDefault="00946F9C" w:rsidP="0096173F">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2453BB"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AD1202"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98D834"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AB17EF"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C20BE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44EB1B2"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A03D647" w14:textId="77777777" w:rsidR="00946F9C" w:rsidRDefault="00946F9C"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04028C0"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868281C" w14:textId="77777777" w:rsidR="00946F9C" w:rsidRDefault="00946F9C" w:rsidP="0096173F">
            <w:pPr>
              <w:keepNext/>
              <w:keepLines/>
              <w:spacing w:after="0"/>
              <w:jc w:val="center"/>
              <w:rPr>
                <w:rFonts w:ascii="Arial" w:hAnsi="Arial"/>
                <w:sz w:val="18"/>
                <w:lang w:val="en-US" w:eastAsia="zh-CN"/>
              </w:rPr>
            </w:pPr>
          </w:p>
        </w:tc>
      </w:tr>
      <w:tr w:rsidR="00946F9C" w14:paraId="44204D0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56C02BE"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5BB20AD7"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6AF73" w14:textId="77777777" w:rsidR="00946F9C" w:rsidRDefault="00946F9C"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95A459"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CEAE71" w14:textId="77777777" w:rsidR="00946F9C" w:rsidRDefault="00946F9C"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F070329"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B111B21"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4A95A9"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A5C319D"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DE816DE"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BC243C0"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6ADF563"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ABD29A"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CBB0654"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EEC10C"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B70BF01"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F5C5470" w14:textId="77777777" w:rsidR="00946F9C" w:rsidRDefault="00946F9C" w:rsidP="0096173F">
            <w:pPr>
              <w:keepNext/>
              <w:keepLines/>
              <w:spacing w:after="0"/>
              <w:jc w:val="center"/>
              <w:rPr>
                <w:rFonts w:ascii="Arial" w:hAnsi="Arial"/>
                <w:sz w:val="18"/>
                <w:lang w:val="en-US" w:eastAsia="zh-CN"/>
              </w:rPr>
            </w:pPr>
          </w:p>
        </w:tc>
      </w:tr>
      <w:tr w:rsidR="00946F9C" w14:paraId="4332792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638585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5AA0F38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ABE65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3CB0CF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1FF16A"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7D4D77"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C11C5E4"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E198D0"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9B04D5C"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4AE8C"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F8E874"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AA1CE"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1E126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B41C6F"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B39833"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E2E079"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0CA7D3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E090BF5" w14:textId="77777777" w:rsidTr="0096173F">
        <w:trPr>
          <w:trHeight w:val="29"/>
        </w:trPr>
        <w:tc>
          <w:tcPr>
            <w:tcW w:w="1602" w:type="dxa"/>
            <w:gridSpan w:val="2"/>
            <w:tcBorders>
              <w:top w:val="nil"/>
              <w:left w:val="single" w:sz="4" w:space="0" w:color="auto"/>
              <w:bottom w:val="nil"/>
              <w:right w:val="single" w:sz="4" w:space="0" w:color="auto"/>
            </w:tcBorders>
          </w:tcPr>
          <w:p w14:paraId="025F972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8368AE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7BDB0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D8E3F8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273F42"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B2A96F"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AD4BB"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5FAF66"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D8AEFF"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2BE6F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D260E3"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DB9E3C"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523F5B"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5584EA"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D8CC6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26DC51"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DDEF925" w14:textId="77777777" w:rsidR="00946F9C" w:rsidRDefault="00946F9C" w:rsidP="0096173F">
            <w:pPr>
              <w:keepNext/>
              <w:keepLines/>
              <w:spacing w:after="0"/>
              <w:jc w:val="center"/>
              <w:rPr>
                <w:rFonts w:ascii="Arial" w:hAnsi="Arial"/>
                <w:sz w:val="18"/>
                <w:lang w:val="en-US" w:eastAsia="zh-CN"/>
              </w:rPr>
            </w:pPr>
          </w:p>
        </w:tc>
      </w:tr>
      <w:tr w:rsidR="00946F9C" w14:paraId="1B93CB0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C1C983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0914B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6D292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51D12B4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769976"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EA2D1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FBFE9"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024C93"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E4071D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98DB"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60C92C"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127EFD"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9EA03A"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75B5B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C86BC4"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DB32F1"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653E2163" w14:textId="77777777" w:rsidR="00946F9C" w:rsidRDefault="00946F9C" w:rsidP="0096173F">
            <w:pPr>
              <w:keepNext/>
              <w:keepLines/>
              <w:spacing w:after="0"/>
              <w:jc w:val="center"/>
              <w:rPr>
                <w:rFonts w:ascii="Arial" w:hAnsi="Arial"/>
                <w:sz w:val="18"/>
                <w:lang w:val="en-US" w:eastAsia="zh-CN"/>
              </w:rPr>
            </w:pPr>
          </w:p>
        </w:tc>
      </w:tr>
      <w:tr w:rsidR="00946F9C" w14:paraId="29B32DA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FDF986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0FE6028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FCCD5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4E5E4E9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F98B04"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A56C69D"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0E2451"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940281"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30E8D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61D2CD"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0F9FC"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E30799"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A74443"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2835A"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A5D257"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830163"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D90C2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024B7FE" w14:textId="77777777" w:rsidTr="0096173F">
        <w:trPr>
          <w:trHeight w:val="29"/>
        </w:trPr>
        <w:tc>
          <w:tcPr>
            <w:tcW w:w="1602" w:type="dxa"/>
            <w:gridSpan w:val="2"/>
            <w:tcBorders>
              <w:top w:val="nil"/>
              <w:left w:val="single" w:sz="4" w:space="0" w:color="auto"/>
              <w:bottom w:val="nil"/>
              <w:right w:val="single" w:sz="4" w:space="0" w:color="auto"/>
            </w:tcBorders>
          </w:tcPr>
          <w:p w14:paraId="59EBF79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C8699C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C7128E" w14:textId="77777777" w:rsidR="00946F9C" w:rsidRDefault="00946F9C" w:rsidP="0096173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FBD90"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7EB7E6F8" w14:textId="77777777" w:rsidR="00946F9C" w:rsidRDefault="00946F9C" w:rsidP="0096173F">
            <w:pPr>
              <w:keepNext/>
              <w:keepLines/>
              <w:spacing w:after="0"/>
              <w:jc w:val="center"/>
              <w:rPr>
                <w:rFonts w:ascii="Arial" w:hAnsi="Arial"/>
                <w:sz w:val="18"/>
                <w:lang w:val="en-US" w:eastAsia="zh-CN"/>
              </w:rPr>
            </w:pPr>
          </w:p>
        </w:tc>
      </w:tr>
      <w:tr w:rsidR="00946F9C" w14:paraId="66F38D0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BB38DE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25694E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C3E0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1B04B55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AE7F50"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56E154"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0F0F02"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BBFA21C"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1BAD29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2E5443"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633A8C"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C9ED24"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B6794"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E1690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868689"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E40591"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4B676AD" w14:textId="77777777" w:rsidR="00946F9C" w:rsidRDefault="00946F9C" w:rsidP="0096173F">
            <w:pPr>
              <w:keepNext/>
              <w:keepLines/>
              <w:spacing w:after="0"/>
              <w:jc w:val="center"/>
              <w:rPr>
                <w:rFonts w:ascii="Arial" w:hAnsi="Arial"/>
                <w:sz w:val="18"/>
                <w:lang w:val="en-US" w:eastAsia="zh-CN"/>
              </w:rPr>
            </w:pPr>
          </w:p>
        </w:tc>
      </w:tr>
      <w:tr w:rsidR="00946F9C" w14:paraId="4E9245A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8756E7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3C1C159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75F2F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73F6B9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42158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13FECC7"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C6B4BE2"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4B02C8"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7B678CA"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44B7D3"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4CD658"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7C7CCC1"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06D955"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CC8E30"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78807"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AA3E0C"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01B337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43F1049" w14:textId="77777777" w:rsidTr="0096173F">
        <w:trPr>
          <w:trHeight w:val="29"/>
        </w:trPr>
        <w:tc>
          <w:tcPr>
            <w:tcW w:w="1602" w:type="dxa"/>
            <w:gridSpan w:val="2"/>
            <w:tcBorders>
              <w:top w:val="nil"/>
              <w:left w:val="single" w:sz="4" w:space="0" w:color="auto"/>
              <w:bottom w:val="nil"/>
              <w:right w:val="single" w:sz="4" w:space="0" w:color="auto"/>
            </w:tcBorders>
          </w:tcPr>
          <w:p w14:paraId="5C87074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3305444"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1D8421" w14:textId="77777777" w:rsidR="00946F9C" w:rsidRDefault="00946F9C" w:rsidP="0096173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762AE24"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1FBF9836" w14:textId="77777777" w:rsidR="00946F9C" w:rsidRDefault="00946F9C" w:rsidP="0096173F">
            <w:pPr>
              <w:keepNext/>
              <w:keepLines/>
              <w:spacing w:after="0"/>
              <w:jc w:val="center"/>
              <w:rPr>
                <w:rFonts w:ascii="Arial" w:hAnsi="Arial"/>
                <w:sz w:val="18"/>
                <w:lang w:val="en-US" w:eastAsia="zh-CN"/>
              </w:rPr>
            </w:pPr>
          </w:p>
        </w:tc>
      </w:tr>
      <w:tr w:rsidR="00946F9C" w14:paraId="47BE52F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2606AA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7E77F7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122EC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3F988E3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9571C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39F0C6"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D6B8D7"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F7DF2F0"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DDDAB24"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FB68A1"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E9DFB3"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37AF90"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5729D6"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ECE0C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7799F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598B1E"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13ACC5A" w14:textId="77777777" w:rsidR="00946F9C" w:rsidRDefault="00946F9C" w:rsidP="0096173F">
            <w:pPr>
              <w:keepNext/>
              <w:keepLines/>
              <w:spacing w:after="0"/>
              <w:jc w:val="center"/>
              <w:rPr>
                <w:rFonts w:ascii="Arial" w:hAnsi="Arial"/>
                <w:sz w:val="18"/>
                <w:lang w:val="en-US" w:eastAsia="zh-CN"/>
              </w:rPr>
            </w:pPr>
          </w:p>
        </w:tc>
      </w:tr>
      <w:tr w:rsidR="00946F9C" w14:paraId="1016DFB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8299E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0C5686F0" w14:textId="77777777" w:rsidR="00946F9C" w:rsidRDefault="00946F9C" w:rsidP="0096173F">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836732"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AEA57"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9CEB24"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F58E42"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5F4D13"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1C963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BC6EC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3F48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F7FC11"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8DCDA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1833D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89E90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BBE2357"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5E7A0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B7B311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89E800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91A80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E7FCFE"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E17E0D"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ADBA80"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D88B0E"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B67A9"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A4947E"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E14DEF"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77B173"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DF6AA3"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D0AAB6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5DA2F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41F22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F40895"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4F9EF0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52E004"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2D68CD73" w14:textId="77777777" w:rsidR="00946F9C" w:rsidRDefault="00946F9C" w:rsidP="0096173F">
            <w:pPr>
              <w:spacing w:after="0"/>
              <w:rPr>
                <w:rFonts w:ascii="Arial" w:hAnsi="Arial"/>
                <w:sz w:val="18"/>
                <w:lang w:eastAsia="zh-CN"/>
              </w:rPr>
            </w:pPr>
          </w:p>
        </w:tc>
      </w:tr>
      <w:tr w:rsidR="00946F9C" w14:paraId="3774640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A18E49"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DC8440"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1CA5D25"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442BC"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0610E85"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76F7A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6CA3C"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889251B"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15753"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5FCED0"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38DDC39"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466EAB"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10688B"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876ED7"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BB41FDA"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8369755"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1586702" w14:textId="77777777" w:rsidR="00946F9C" w:rsidRDefault="00946F9C" w:rsidP="0096173F">
            <w:pPr>
              <w:spacing w:after="0"/>
              <w:rPr>
                <w:rFonts w:ascii="Arial" w:hAnsi="Arial"/>
                <w:sz w:val="18"/>
                <w:lang w:eastAsia="zh-CN"/>
              </w:rPr>
            </w:pPr>
          </w:p>
        </w:tc>
      </w:tr>
      <w:tr w:rsidR="00946F9C" w14:paraId="06AD5819"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D87F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78C672A9" w14:textId="77777777" w:rsidR="00946F9C" w:rsidRDefault="00946F9C" w:rsidP="0096173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29AC5C" w14:textId="77777777" w:rsidR="00946F9C" w:rsidRDefault="00946F9C" w:rsidP="0096173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C64614"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7B1C19"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F1B2B8" w14:textId="77777777" w:rsidR="00946F9C" w:rsidRDefault="00946F9C" w:rsidP="0096173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261E2D5" w14:textId="77777777" w:rsidR="00946F9C" w:rsidRDefault="00946F9C" w:rsidP="0096173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47E2BE"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0D252F0"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FC498B5"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23113A"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589DC2"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2A90473"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1C9BF9"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9988463"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1B9725" w14:textId="77777777" w:rsidR="00946F9C" w:rsidRDefault="00946F9C" w:rsidP="0096173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C821D5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0253538C"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196C5B"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15EBE84"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ABFB786"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F08D42"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68074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ECE526"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1FA3EB"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E0424A"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5BFB82"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CC6FFC"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F0F48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E0F086"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782196"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AD80AF"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2EA9E5"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D387474" w14:textId="77777777" w:rsidR="00946F9C" w:rsidRDefault="00946F9C" w:rsidP="0096173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D8842B" w14:textId="77777777" w:rsidR="00946F9C" w:rsidRDefault="00946F9C" w:rsidP="0096173F">
            <w:pPr>
              <w:spacing w:after="0"/>
              <w:rPr>
                <w:rFonts w:ascii="Arial" w:hAnsi="Arial"/>
                <w:sz w:val="18"/>
                <w:lang w:eastAsia="zh-CN"/>
              </w:rPr>
            </w:pPr>
          </w:p>
        </w:tc>
      </w:tr>
      <w:tr w:rsidR="00946F9C" w14:paraId="1C349567"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1B8C0F4"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F3918"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CE2024"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3D76D"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F5C3BF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75B552"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B9D9E9"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E9B8A8"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5DC5EC"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EADC1"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DC6F60"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A97A6F"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CAD5E1"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87C059C"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F00897"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86574E"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BD02BFF" w14:textId="77777777" w:rsidR="00946F9C" w:rsidRDefault="00946F9C" w:rsidP="0096173F">
            <w:pPr>
              <w:spacing w:after="0"/>
              <w:rPr>
                <w:rFonts w:ascii="Arial" w:hAnsi="Arial"/>
                <w:sz w:val="18"/>
                <w:lang w:eastAsia="zh-CN"/>
              </w:rPr>
            </w:pPr>
          </w:p>
        </w:tc>
      </w:tr>
      <w:tr w:rsidR="00946F9C" w14:paraId="1985F6AD"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45A0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470D73B6" w14:textId="77777777" w:rsidR="00946F9C" w:rsidRDefault="00946F9C" w:rsidP="0096173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1CF26B" w14:textId="77777777" w:rsidR="00946F9C" w:rsidRDefault="00946F9C" w:rsidP="0096173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8CE2E3"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E90D8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8158F" w14:textId="77777777" w:rsidR="00946F9C" w:rsidRDefault="00946F9C" w:rsidP="0096173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A1FE6FE" w14:textId="77777777" w:rsidR="00946F9C" w:rsidRDefault="00946F9C" w:rsidP="0096173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ED6229"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1DB881A"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E0112AE"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3670C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5908A43"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14E045"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EC65D2"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40B1050"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77DC3E6" w14:textId="77777777" w:rsidR="00946F9C" w:rsidRDefault="00946F9C" w:rsidP="0096173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ED12BB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5AB3735C"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55085D"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02EB67F"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1BF065"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20664"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1C10E7"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C1614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EE30B"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192AFC"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92E77B"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C71CAB"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B4CB"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5BC66F"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6D85F6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CFB18D"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BDB5999"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9090139" w14:textId="77777777" w:rsidR="00946F9C" w:rsidRDefault="00946F9C" w:rsidP="0096173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80BBD9" w14:textId="77777777" w:rsidR="00946F9C" w:rsidRDefault="00946F9C" w:rsidP="0096173F">
            <w:pPr>
              <w:spacing w:after="0"/>
              <w:rPr>
                <w:rFonts w:ascii="Arial" w:hAnsi="Arial"/>
                <w:sz w:val="18"/>
                <w:lang w:eastAsia="zh-CN"/>
              </w:rPr>
            </w:pPr>
          </w:p>
        </w:tc>
      </w:tr>
      <w:tr w:rsidR="00946F9C" w14:paraId="642E4B6C"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15D7042"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8A853AA"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9E89BC"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916B722"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77C51EB"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5F718D"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93E52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CA9BC1"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C5F062"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A3E56D"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4A549F6"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132128"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EBDD9C"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FA1A0F4"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A8B76F"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9214D6"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C3624CB" w14:textId="77777777" w:rsidR="00946F9C" w:rsidRDefault="00946F9C" w:rsidP="0096173F">
            <w:pPr>
              <w:spacing w:after="0"/>
              <w:rPr>
                <w:rFonts w:ascii="Arial" w:hAnsi="Arial"/>
                <w:sz w:val="18"/>
                <w:lang w:eastAsia="zh-CN"/>
              </w:rPr>
            </w:pPr>
          </w:p>
        </w:tc>
      </w:tr>
      <w:tr w:rsidR="00946F9C" w14:paraId="30C7897F" w14:textId="77777777" w:rsidTr="0096173F">
        <w:trPr>
          <w:trHeight w:val="29"/>
        </w:trPr>
        <w:tc>
          <w:tcPr>
            <w:tcW w:w="1602" w:type="dxa"/>
            <w:gridSpan w:val="2"/>
            <w:tcBorders>
              <w:top w:val="nil"/>
              <w:left w:val="single" w:sz="4" w:space="0" w:color="auto"/>
              <w:bottom w:val="nil"/>
              <w:right w:val="single" w:sz="4" w:space="0" w:color="auto"/>
            </w:tcBorders>
            <w:hideMark/>
          </w:tcPr>
          <w:p w14:paraId="5F10599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hideMark/>
          </w:tcPr>
          <w:p w14:paraId="114A7451"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705CF53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937CB6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83A7B5"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C58A7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5CFA07"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F0A46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DEDBCE"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DA33B02"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1BBF5F"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89A543"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95B7A8"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6B38A56"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CEEB11"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1CE5AE"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58A443B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3760593" w14:textId="77777777" w:rsidTr="0096173F">
        <w:trPr>
          <w:trHeight w:val="29"/>
        </w:trPr>
        <w:tc>
          <w:tcPr>
            <w:tcW w:w="1602" w:type="dxa"/>
            <w:gridSpan w:val="2"/>
            <w:tcBorders>
              <w:top w:val="nil"/>
              <w:left w:val="single" w:sz="4" w:space="0" w:color="auto"/>
              <w:bottom w:val="nil"/>
              <w:right w:val="single" w:sz="4" w:space="0" w:color="auto"/>
            </w:tcBorders>
          </w:tcPr>
          <w:p w14:paraId="71F28CD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11163A2"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327DD66"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B65579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DE1069"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8789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A62639"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15207C"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C35B4"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5F4E938"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FA3F757"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05490F5"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49E45E"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8CAAA10"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EAFF54"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F521959"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4BA35162" w14:textId="77777777" w:rsidR="00946F9C" w:rsidRDefault="00946F9C" w:rsidP="0096173F">
            <w:pPr>
              <w:keepNext/>
              <w:keepLines/>
              <w:spacing w:after="0"/>
              <w:jc w:val="center"/>
              <w:rPr>
                <w:rFonts w:ascii="Arial" w:hAnsi="Arial"/>
                <w:sz w:val="18"/>
                <w:lang w:val="en-US" w:eastAsia="zh-CN"/>
              </w:rPr>
            </w:pPr>
          </w:p>
        </w:tc>
      </w:tr>
      <w:tr w:rsidR="00946F9C" w14:paraId="37EE29A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1C0C49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B430684"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255D9CD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56C85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514C9D"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F4D8AF"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298D8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26C69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9C5256"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30F86C9"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5B282D2" w14:textId="77777777" w:rsidR="00946F9C" w:rsidRDefault="00946F9C"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C5175CD" w14:textId="77777777" w:rsidR="00946F9C" w:rsidRDefault="00946F9C"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C210632" w14:textId="77777777" w:rsidR="00946F9C" w:rsidRDefault="00946F9C" w:rsidP="0096173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9F7AC5E" w14:textId="77777777" w:rsidR="00946F9C" w:rsidRDefault="00946F9C"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D9C63E5" w14:textId="77777777" w:rsidR="00946F9C" w:rsidRDefault="00946F9C"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3B1288D" w14:textId="77777777" w:rsidR="00946F9C" w:rsidRDefault="00946F9C"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2E6D7354" w14:textId="77777777" w:rsidR="00946F9C" w:rsidRDefault="00946F9C" w:rsidP="0096173F">
            <w:pPr>
              <w:keepNext/>
              <w:keepLines/>
              <w:spacing w:after="0"/>
              <w:jc w:val="center"/>
              <w:rPr>
                <w:rFonts w:ascii="Arial" w:hAnsi="Arial"/>
                <w:sz w:val="18"/>
                <w:lang w:val="en-US" w:eastAsia="zh-CN"/>
              </w:rPr>
            </w:pPr>
          </w:p>
        </w:tc>
      </w:tr>
      <w:tr w:rsidR="00946F9C" w14:paraId="60EB09DE" w14:textId="77777777" w:rsidTr="0096173F">
        <w:trPr>
          <w:trHeight w:val="29"/>
        </w:trPr>
        <w:tc>
          <w:tcPr>
            <w:tcW w:w="1602" w:type="dxa"/>
            <w:gridSpan w:val="2"/>
            <w:tcBorders>
              <w:top w:val="nil"/>
              <w:left w:val="single" w:sz="4" w:space="0" w:color="auto"/>
              <w:bottom w:val="nil"/>
              <w:right w:val="single" w:sz="4" w:space="0" w:color="auto"/>
            </w:tcBorders>
            <w:hideMark/>
          </w:tcPr>
          <w:p w14:paraId="46C0676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hideMark/>
          </w:tcPr>
          <w:p w14:paraId="5E4B8055"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11871346"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5FB287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4C3460"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8203DD"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DB2FF2"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B17B9"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5A18FA"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F7D29EE"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BE53B9"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9EA5E5"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4EF2D1"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7C637B6"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A53F74A"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242B83C"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4A2B44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2054A3E" w14:textId="77777777" w:rsidTr="0096173F">
        <w:trPr>
          <w:trHeight w:val="29"/>
        </w:trPr>
        <w:tc>
          <w:tcPr>
            <w:tcW w:w="1602" w:type="dxa"/>
            <w:gridSpan w:val="2"/>
            <w:tcBorders>
              <w:top w:val="nil"/>
              <w:left w:val="single" w:sz="4" w:space="0" w:color="auto"/>
              <w:bottom w:val="nil"/>
              <w:right w:val="single" w:sz="4" w:space="0" w:color="auto"/>
            </w:tcBorders>
          </w:tcPr>
          <w:p w14:paraId="33E6701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A666E5B"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6A470A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5D82771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2028BD"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C7C402"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B7698C"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59248F"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DC4FCE"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6EE3AC0"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5091F7"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FCB61B"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EE2E993"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2775FB"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E60642"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8AF747"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133D4ED0" w14:textId="77777777" w:rsidR="00946F9C" w:rsidRDefault="00946F9C" w:rsidP="0096173F">
            <w:pPr>
              <w:keepNext/>
              <w:keepLines/>
              <w:spacing w:after="0"/>
              <w:jc w:val="center"/>
              <w:rPr>
                <w:rFonts w:ascii="Arial" w:hAnsi="Arial"/>
                <w:sz w:val="18"/>
                <w:lang w:val="en-US" w:eastAsia="zh-CN"/>
              </w:rPr>
            </w:pPr>
          </w:p>
        </w:tc>
      </w:tr>
      <w:tr w:rsidR="00946F9C" w14:paraId="5F8FC20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FFE0DB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060A2C9"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3651BE2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8F9B749"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1EF95DCA" w14:textId="77777777" w:rsidR="00946F9C" w:rsidRDefault="00946F9C" w:rsidP="0096173F">
            <w:pPr>
              <w:keepNext/>
              <w:keepLines/>
              <w:spacing w:after="0"/>
              <w:jc w:val="center"/>
              <w:rPr>
                <w:rFonts w:ascii="Arial" w:hAnsi="Arial"/>
                <w:sz w:val="18"/>
                <w:lang w:val="en-US" w:eastAsia="zh-CN"/>
              </w:rPr>
            </w:pPr>
          </w:p>
        </w:tc>
      </w:tr>
      <w:tr w:rsidR="00946F9C" w14:paraId="2DC28D12" w14:textId="77777777" w:rsidTr="0096173F">
        <w:trPr>
          <w:trHeight w:val="29"/>
        </w:trPr>
        <w:tc>
          <w:tcPr>
            <w:tcW w:w="1602" w:type="dxa"/>
            <w:gridSpan w:val="2"/>
            <w:tcBorders>
              <w:top w:val="nil"/>
              <w:left w:val="single" w:sz="4" w:space="0" w:color="auto"/>
              <w:bottom w:val="nil"/>
              <w:right w:val="single" w:sz="4" w:space="0" w:color="auto"/>
            </w:tcBorders>
            <w:hideMark/>
          </w:tcPr>
          <w:p w14:paraId="2912A65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hideMark/>
          </w:tcPr>
          <w:p w14:paraId="4B840264"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225C854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272C60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24837E"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D5370A"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AD524C"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3B1B62"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96360D"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0A45416"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B3A8EC9"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8470BE"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3E5D394"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F2DB90"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DE0000"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4B2CDEC"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A92D35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3BA5DCAD" w14:textId="77777777" w:rsidTr="0096173F">
        <w:trPr>
          <w:trHeight w:val="29"/>
        </w:trPr>
        <w:tc>
          <w:tcPr>
            <w:tcW w:w="1602" w:type="dxa"/>
            <w:gridSpan w:val="2"/>
            <w:tcBorders>
              <w:top w:val="nil"/>
              <w:left w:val="single" w:sz="4" w:space="0" w:color="auto"/>
              <w:bottom w:val="nil"/>
              <w:right w:val="single" w:sz="4" w:space="0" w:color="auto"/>
            </w:tcBorders>
          </w:tcPr>
          <w:p w14:paraId="1BAAA49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77E48D"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E87F6ED"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18A5C2"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099BDE25" w14:textId="77777777" w:rsidR="00946F9C" w:rsidRDefault="00946F9C" w:rsidP="0096173F">
            <w:pPr>
              <w:keepNext/>
              <w:keepLines/>
              <w:spacing w:after="0"/>
              <w:jc w:val="center"/>
              <w:rPr>
                <w:rFonts w:ascii="Arial" w:hAnsi="Arial"/>
                <w:sz w:val="18"/>
                <w:lang w:val="en-US" w:eastAsia="zh-CN"/>
              </w:rPr>
            </w:pPr>
          </w:p>
        </w:tc>
      </w:tr>
      <w:tr w:rsidR="00946F9C" w14:paraId="597E13D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0FAB4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52A486A"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28D5E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3A234F6"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6B6DC"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31C235"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42C2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4E467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F1C721"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C71018C"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655396A" w14:textId="77777777" w:rsidR="00946F9C" w:rsidRDefault="00946F9C"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E888461" w14:textId="77777777" w:rsidR="00946F9C" w:rsidRDefault="00946F9C"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64B543C" w14:textId="77777777" w:rsidR="00946F9C" w:rsidRDefault="00946F9C" w:rsidP="0096173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2EB30DA" w14:textId="77777777" w:rsidR="00946F9C" w:rsidRDefault="00946F9C"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3BDF7BB" w14:textId="77777777" w:rsidR="00946F9C" w:rsidRDefault="00946F9C"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9D5A749" w14:textId="77777777" w:rsidR="00946F9C" w:rsidRDefault="00946F9C"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747F7A27" w14:textId="77777777" w:rsidR="00946F9C" w:rsidRDefault="00946F9C" w:rsidP="0096173F">
            <w:pPr>
              <w:keepNext/>
              <w:keepLines/>
              <w:spacing w:after="0"/>
              <w:jc w:val="center"/>
              <w:rPr>
                <w:rFonts w:ascii="Arial" w:hAnsi="Arial"/>
                <w:sz w:val="18"/>
                <w:lang w:val="en-US" w:eastAsia="zh-CN"/>
              </w:rPr>
            </w:pPr>
          </w:p>
        </w:tc>
      </w:tr>
      <w:tr w:rsidR="00946F9C" w14:paraId="3700BC39" w14:textId="77777777" w:rsidTr="0096173F">
        <w:trPr>
          <w:trHeight w:val="29"/>
        </w:trPr>
        <w:tc>
          <w:tcPr>
            <w:tcW w:w="1602" w:type="dxa"/>
            <w:gridSpan w:val="2"/>
            <w:tcBorders>
              <w:top w:val="nil"/>
              <w:left w:val="single" w:sz="4" w:space="0" w:color="auto"/>
              <w:bottom w:val="nil"/>
              <w:right w:val="single" w:sz="4" w:space="0" w:color="auto"/>
            </w:tcBorders>
            <w:hideMark/>
          </w:tcPr>
          <w:p w14:paraId="54CB174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hideMark/>
          </w:tcPr>
          <w:p w14:paraId="0E48331E"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02DDCE3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3C859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DDF6DB"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409D8"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0A9EF3"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80B74F"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04FBD0"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3D1130"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9C921E0"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4255423"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7197A50"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76205C"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C44655"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9CB0DB7"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4DD9C8F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A37B3E2" w14:textId="77777777" w:rsidTr="0096173F">
        <w:trPr>
          <w:trHeight w:val="29"/>
        </w:trPr>
        <w:tc>
          <w:tcPr>
            <w:tcW w:w="1602" w:type="dxa"/>
            <w:gridSpan w:val="2"/>
            <w:tcBorders>
              <w:top w:val="nil"/>
              <w:left w:val="single" w:sz="4" w:space="0" w:color="auto"/>
              <w:bottom w:val="nil"/>
              <w:right w:val="single" w:sz="4" w:space="0" w:color="auto"/>
            </w:tcBorders>
          </w:tcPr>
          <w:p w14:paraId="3241AB8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C5E2533"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2C5D01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CE10BF"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51656745" w14:textId="77777777" w:rsidR="00946F9C" w:rsidRDefault="00946F9C" w:rsidP="0096173F">
            <w:pPr>
              <w:keepNext/>
              <w:keepLines/>
              <w:spacing w:after="0"/>
              <w:jc w:val="center"/>
              <w:rPr>
                <w:rFonts w:ascii="Arial" w:hAnsi="Arial"/>
                <w:sz w:val="18"/>
                <w:lang w:val="en-US" w:eastAsia="zh-CN"/>
              </w:rPr>
            </w:pPr>
          </w:p>
        </w:tc>
      </w:tr>
      <w:tr w:rsidR="00946F9C" w14:paraId="4365F35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5FCBB9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BB49B0B"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AACC80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1822530"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8D94CD8" w14:textId="77777777" w:rsidR="00946F9C" w:rsidRDefault="00946F9C" w:rsidP="0096173F">
            <w:pPr>
              <w:keepNext/>
              <w:keepLines/>
              <w:spacing w:after="0"/>
              <w:jc w:val="center"/>
              <w:rPr>
                <w:rFonts w:ascii="Arial" w:hAnsi="Arial"/>
                <w:sz w:val="18"/>
                <w:lang w:val="en-US" w:eastAsia="zh-CN"/>
              </w:rPr>
            </w:pPr>
          </w:p>
        </w:tc>
      </w:tr>
      <w:tr w:rsidR="00946F9C" w14:paraId="66768BB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934C2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hideMark/>
          </w:tcPr>
          <w:p w14:paraId="38145C9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030EA2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F93466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001F9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C944D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63BE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E282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D8161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D3949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F76B52"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DD112A"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E8531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C7B912"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13D816"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5570E1"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2D813A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EF8725F" w14:textId="77777777" w:rsidTr="0096173F">
        <w:trPr>
          <w:trHeight w:val="29"/>
        </w:trPr>
        <w:tc>
          <w:tcPr>
            <w:tcW w:w="1602" w:type="dxa"/>
            <w:gridSpan w:val="2"/>
            <w:tcBorders>
              <w:top w:val="nil"/>
              <w:left w:val="single" w:sz="4" w:space="0" w:color="auto"/>
              <w:bottom w:val="nil"/>
              <w:right w:val="single" w:sz="4" w:space="0" w:color="auto"/>
            </w:tcBorders>
          </w:tcPr>
          <w:p w14:paraId="6CDABF2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EE4F71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719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BF7593"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0E686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C76B9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77609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477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DE71B9"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7BD9E7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7560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0D62A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8F0773"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1D8BA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82C34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8A7D8C" w14:textId="77777777" w:rsidR="00946F9C" w:rsidRDefault="00946F9C"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42FF15E9" w14:textId="77777777" w:rsidR="00946F9C" w:rsidRDefault="00946F9C" w:rsidP="0096173F">
            <w:pPr>
              <w:keepNext/>
              <w:keepLines/>
              <w:spacing w:after="0"/>
              <w:jc w:val="center"/>
              <w:rPr>
                <w:rFonts w:ascii="Arial" w:hAnsi="Arial"/>
                <w:sz w:val="18"/>
                <w:lang w:val="en-US" w:eastAsia="zh-CN"/>
              </w:rPr>
            </w:pPr>
          </w:p>
        </w:tc>
      </w:tr>
      <w:tr w:rsidR="00946F9C" w14:paraId="25B89F6F" w14:textId="77777777" w:rsidTr="0096173F">
        <w:trPr>
          <w:trHeight w:val="29"/>
        </w:trPr>
        <w:tc>
          <w:tcPr>
            <w:tcW w:w="1602" w:type="dxa"/>
            <w:gridSpan w:val="2"/>
            <w:tcBorders>
              <w:top w:val="nil"/>
              <w:left w:val="single" w:sz="4" w:space="0" w:color="auto"/>
              <w:bottom w:val="nil"/>
              <w:right w:val="single" w:sz="4" w:space="0" w:color="auto"/>
            </w:tcBorders>
          </w:tcPr>
          <w:p w14:paraId="2C48817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49BEC6D"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9F9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B84C067"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D5ECB5"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FE6CBEB"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429F36E"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86C7C94"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F42DC1"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8C25D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94BC6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0D0C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A14906"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37B25D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67D84A"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8E167CA" w14:textId="77777777" w:rsidR="00946F9C" w:rsidRDefault="00946F9C"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1A576489" w14:textId="77777777" w:rsidR="00946F9C" w:rsidRDefault="00946F9C" w:rsidP="0096173F">
            <w:pPr>
              <w:keepNext/>
              <w:keepLines/>
              <w:spacing w:after="0"/>
              <w:jc w:val="center"/>
              <w:rPr>
                <w:rFonts w:ascii="Arial" w:hAnsi="Arial"/>
                <w:sz w:val="18"/>
                <w:lang w:val="en-US" w:eastAsia="zh-CN"/>
              </w:rPr>
            </w:pPr>
          </w:p>
        </w:tc>
      </w:tr>
      <w:tr w:rsidR="00946F9C" w14:paraId="201C9080" w14:textId="77777777" w:rsidTr="0096173F">
        <w:trPr>
          <w:trHeight w:val="29"/>
        </w:trPr>
        <w:tc>
          <w:tcPr>
            <w:tcW w:w="1602" w:type="dxa"/>
            <w:gridSpan w:val="2"/>
            <w:tcBorders>
              <w:top w:val="nil"/>
              <w:left w:val="single" w:sz="4" w:space="0" w:color="auto"/>
              <w:bottom w:val="nil"/>
              <w:right w:val="single" w:sz="4" w:space="0" w:color="auto"/>
            </w:tcBorders>
          </w:tcPr>
          <w:p w14:paraId="36C919A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BE8E0B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01EB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34B951D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854A1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7956C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0245F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42E76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B3353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0CD1E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C4AE1"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315EAC"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09CA86"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AB289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40B4EC"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697EA7"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E2C99F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D4FC4D4" w14:textId="77777777" w:rsidTr="0096173F">
        <w:trPr>
          <w:trHeight w:val="29"/>
        </w:trPr>
        <w:tc>
          <w:tcPr>
            <w:tcW w:w="1602" w:type="dxa"/>
            <w:gridSpan w:val="2"/>
            <w:tcBorders>
              <w:top w:val="nil"/>
              <w:left w:val="single" w:sz="4" w:space="0" w:color="auto"/>
              <w:bottom w:val="nil"/>
              <w:right w:val="single" w:sz="4" w:space="0" w:color="auto"/>
            </w:tcBorders>
          </w:tcPr>
          <w:p w14:paraId="02E02F3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D7FBA4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1A0E3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A0050E"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7EEE95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798C6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0B822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8C603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530BCC"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1F85C5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FB372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0441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BFF2AE"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CDC106"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72C56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0C633A"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C477B3D" w14:textId="77777777" w:rsidR="00946F9C" w:rsidRDefault="00946F9C" w:rsidP="0096173F">
            <w:pPr>
              <w:keepNext/>
              <w:keepLines/>
              <w:spacing w:after="0"/>
              <w:jc w:val="center"/>
              <w:rPr>
                <w:rFonts w:ascii="Arial" w:hAnsi="Arial"/>
                <w:sz w:val="18"/>
                <w:lang w:val="en-US" w:eastAsia="zh-CN"/>
              </w:rPr>
            </w:pPr>
          </w:p>
        </w:tc>
      </w:tr>
      <w:tr w:rsidR="00946F9C" w14:paraId="5BF101B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83EC18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93EB1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AF3D1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8C7130B"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323A54"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9F47E3C"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39B95D8"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2D05557"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66A43A"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5B712B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5517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A6F6AA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5ACD4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80E88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64E8BF"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741A43B" w14:textId="77777777" w:rsidR="00946F9C" w:rsidRDefault="00946F9C"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6C4631CA" w14:textId="77777777" w:rsidR="00946F9C" w:rsidRDefault="00946F9C" w:rsidP="0096173F">
            <w:pPr>
              <w:keepNext/>
              <w:keepLines/>
              <w:spacing w:after="0"/>
              <w:jc w:val="center"/>
              <w:rPr>
                <w:rFonts w:ascii="Arial" w:hAnsi="Arial"/>
                <w:sz w:val="18"/>
                <w:lang w:val="en-US" w:eastAsia="zh-CN"/>
              </w:rPr>
            </w:pPr>
          </w:p>
        </w:tc>
      </w:tr>
      <w:tr w:rsidR="00946F9C" w14:paraId="5FF6B94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7DC1369"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hideMark/>
          </w:tcPr>
          <w:p w14:paraId="60E190F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CA_n40A-n41A</w:t>
            </w:r>
          </w:p>
          <w:p w14:paraId="48841E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CA_n40A-n79A</w:t>
            </w:r>
          </w:p>
          <w:p w14:paraId="0F9A2B8B"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hideMark/>
          </w:tcPr>
          <w:p w14:paraId="288532AA"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18F55BF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D5825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5661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5A8C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CEAB0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831E8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3700E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29778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DA597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A62C21"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BF7ACE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F01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57795"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9D949F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1EECFB1" w14:textId="77777777" w:rsidTr="0096173F">
        <w:trPr>
          <w:trHeight w:val="29"/>
        </w:trPr>
        <w:tc>
          <w:tcPr>
            <w:tcW w:w="1602" w:type="dxa"/>
            <w:gridSpan w:val="2"/>
            <w:tcBorders>
              <w:top w:val="nil"/>
              <w:left w:val="single" w:sz="4" w:space="0" w:color="auto"/>
              <w:bottom w:val="nil"/>
              <w:right w:val="single" w:sz="4" w:space="0" w:color="auto"/>
            </w:tcBorders>
          </w:tcPr>
          <w:p w14:paraId="172FD0D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06C5480"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6F27E66"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E80F55"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A1088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D0AB9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53681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CD28F3"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A8DB7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7F8B21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D3C20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6E1C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CF7BE8"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D1687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6A1A0BC"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19FF74F"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70DF4F36" w14:textId="77777777" w:rsidR="00946F9C" w:rsidRDefault="00946F9C" w:rsidP="0096173F">
            <w:pPr>
              <w:keepNext/>
              <w:keepLines/>
              <w:spacing w:after="0"/>
              <w:jc w:val="center"/>
              <w:rPr>
                <w:rFonts w:ascii="Arial" w:hAnsi="Arial"/>
                <w:sz w:val="18"/>
                <w:lang w:val="en-US" w:eastAsia="zh-CN"/>
              </w:rPr>
            </w:pPr>
          </w:p>
        </w:tc>
      </w:tr>
      <w:tr w:rsidR="00946F9C" w14:paraId="1FCB133F" w14:textId="77777777" w:rsidTr="0096173F">
        <w:trPr>
          <w:trHeight w:val="29"/>
        </w:trPr>
        <w:tc>
          <w:tcPr>
            <w:tcW w:w="1602" w:type="dxa"/>
            <w:gridSpan w:val="2"/>
            <w:tcBorders>
              <w:top w:val="nil"/>
              <w:left w:val="single" w:sz="4" w:space="0" w:color="auto"/>
              <w:bottom w:val="nil"/>
              <w:right w:val="single" w:sz="4" w:space="0" w:color="auto"/>
            </w:tcBorders>
          </w:tcPr>
          <w:p w14:paraId="01A28F1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45864B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E1D520B"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5E15BD2"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8C4960" w14:textId="77777777" w:rsidR="00946F9C" w:rsidRDefault="00946F9C" w:rsidP="0096173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DE7C9A9" w14:textId="77777777" w:rsidR="00946F9C" w:rsidRDefault="00946F9C"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0300D72" w14:textId="77777777" w:rsidR="00946F9C" w:rsidRDefault="00946F9C"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8098F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7931AB"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273433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E6638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4337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B82444"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271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6C3D6D"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E7D4E8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83B236E" w14:textId="77777777" w:rsidR="00946F9C" w:rsidRDefault="00946F9C" w:rsidP="0096173F">
            <w:pPr>
              <w:keepNext/>
              <w:keepLines/>
              <w:spacing w:after="0"/>
              <w:jc w:val="center"/>
              <w:rPr>
                <w:rFonts w:ascii="Arial" w:hAnsi="Arial"/>
                <w:sz w:val="18"/>
                <w:lang w:val="en-US" w:eastAsia="zh-CN"/>
              </w:rPr>
            </w:pPr>
          </w:p>
        </w:tc>
      </w:tr>
      <w:tr w:rsidR="00946F9C" w14:paraId="3F2E86D5" w14:textId="77777777" w:rsidTr="0096173F">
        <w:trPr>
          <w:trHeight w:val="29"/>
        </w:trPr>
        <w:tc>
          <w:tcPr>
            <w:tcW w:w="1602" w:type="dxa"/>
            <w:gridSpan w:val="2"/>
            <w:tcBorders>
              <w:top w:val="nil"/>
              <w:left w:val="single" w:sz="4" w:space="0" w:color="auto"/>
              <w:bottom w:val="nil"/>
              <w:right w:val="single" w:sz="4" w:space="0" w:color="auto"/>
            </w:tcBorders>
          </w:tcPr>
          <w:p w14:paraId="4CAE1B06"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4F856D"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BE950A"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96896C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DD4B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8765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4F94B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07DBD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89678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5658A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93BCA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CB87516"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70857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BDE499"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DF7B9C5"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E7B88"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1F5D66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16ED94B" w14:textId="77777777" w:rsidTr="0096173F">
        <w:trPr>
          <w:trHeight w:val="29"/>
        </w:trPr>
        <w:tc>
          <w:tcPr>
            <w:tcW w:w="1602" w:type="dxa"/>
            <w:gridSpan w:val="2"/>
            <w:tcBorders>
              <w:top w:val="nil"/>
              <w:left w:val="single" w:sz="4" w:space="0" w:color="auto"/>
              <w:bottom w:val="nil"/>
              <w:right w:val="single" w:sz="4" w:space="0" w:color="auto"/>
            </w:tcBorders>
          </w:tcPr>
          <w:p w14:paraId="76F75E4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AEA011A"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38F46C"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05B2F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B0995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8253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B914D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62203F"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7C196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E782D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929C8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8C2356"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3485D6"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FF5CA6"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923A85"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DC07E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9295357" w14:textId="77777777" w:rsidR="00946F9C" w:rsidRDefault="00946F9C" w:rsidP="0096173F">
            <w:pPr>
              <w:keepNext/>
              <w:keepLines/>
              <w:spacing w:after="0"/>
              <w:jc w:val="center"/>
              <w:rPr>
                <w:rFonts w:ascii="Arial" w:hAnsi="Arial"/>
                <w:sz w:val="18"/>
                <w:lang w:val="en-US" w:eastAsia="zh-CN"/>
              </w:rPr>
            </w:pPr>
          </w:p>
        </w:tc>
      </w:tr>
      <w:tr w:rsidR="00946F9C" w14:paraId="644DE47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92DDE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158921B"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DE9FACF"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447D1B5"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44E5FF" w14:textId="77777777" w:rsidR="00946F9C" w:rsidRDefault="00946F9C" w:rsidP="0096173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3827EC" w14:textId="77777777" w:rsidR="00946F9C" w:rsidRDefault="00946F9C"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608318" w14:textId="77777777" w:rsidR="00946F9C" w:rsidRDefault="00946F9C"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A91FB0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57DDB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E1625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875C2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E64FB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8D886F"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B7D98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C20C34B"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FF0F76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1A4F03B5" w14:textId="77777777" w:rsidR="00946F9C" w:rsidRDefault="00946F9C" w:rsidP="0096173F">
            <w:pPr>
              <w:keepNext/>
              <w:keepLines/>
              <w:spacing w:after="0"/>
              <w:jc w:val="center"/>
              <w:rPr>
                <w:rFonts w:ascii="Arial" w:hAnsi="Arial"/>
                <w:sz w:val="18"/>
                <w:lang w:val="en-US" w:eastAsia="zh-CN"/>
              </w:rPr>
            </w:pPr>
          </w:p>
        </w:tc>
      </w:tr>
      <w:tr w:rsidR="00946F9C" w14:paraId="187A4B3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B425511"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hideMark/>
          </w:tcPr>
          <w:p w14:paraId="5AC62A9E"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F5DC723"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AD7E74"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D901F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2DCBD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F269F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75D95"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F2DC99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9A682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9E3D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C6F39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7AE58E"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C5575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B5A8D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19EA1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6C37170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EEFAC7B" w14:textId="77777777" w:rsidTr="0096173F">
        <w:trPr>
          <w:trHeight w:val="29"/>
        </w:trPr>
        <w:tc>
          <w:tcPr>
            <w:tcW w:w="1602" w:type="dxa"/>
            <w:gridSpan w:val="2"/>
            <w:tcBorders>
              <w:top w:val="nil"/>
              <w:left w:val="single" w:sz="4" w:space="0" w:color="auto"/>
              <w:bottom w:val="nil"/>
              <w:right w:val="single" w:sz="4" w:space="0" w:color="auto"/>
            </w:tcBorders>
          </w:tcPr>
          <w:p w14:paraId="26A56743"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27731B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BBBC36"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A301EF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2097C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6CD53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3D545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A271C"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1B4746"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8A03B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CB781"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8A2D0"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EABBF6"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9A143"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C5975"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30E0B4"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3293554" w14:textId="77777777" w:rsidR="00946F9C" w:rsidRDefault="00946F9C" w:rsidP="0096173F">
            <w:pPr>
              <w:keepNext/>
              <w:keepLines/>
              <w:spacing w:after="0"/>
              <w:jc w:val="center"/>
              <w:rPr>
                <w:rFonts w:ascii="Arial" w:hAnsi="Arial"/>
                <w:sz w:val="18"/>
                <w:lang w:val="en-US" w:eastAsia="zh-CN"/>
              </w:rPr>
            </w:pPr>
          </w:p>
        </w:tc>
      </w:tr>
      <w:tr w:rsidR="00946F9C" w14:paraId="58595FF4" w14:textId="77777777" w:rsidTr="0096173F">
        <w:trPr>
          <w:trHeight w:val="29"/>
        </w:trPr>
        <w:tc>
          <w:tcPr>
            <w:tcW w:w="1602" w:type="dxa"/>
            <w:gridSpan w:val="2"/>
            <w:tcBorders>
              <w:top w:val="nil"/>
              <w:left w:val="single" w:sz="4" w:space="0" w:color="auto"/>
              <w:bottom w:val="nil"/>
              <w:right w:val="single" w:sz="4" w:space="0" w:color="auto"/>
            </w:tcBorders>
          </w:tcPr>
          <w:p w14:paraId="7BB8EA22"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FFB1980"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0E4D24"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2B251D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A974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B118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2D515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6983A"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5ABB45"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F0382"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669F8"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D79"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35E49"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4DA41"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5D13F"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92B5E"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4916196" w14:textId="77777777" w:rsidR="00946F9C" w:rsidRDefault="00946F9C" w:rsidP="0096173F">
            <w:pPr>
              <w:keepNext/>
              <w:keepLines/>
              <w:spacing w:after="0"/>
              <w:jc w:val="center"/>
              <w:rPr>
                <w:rFonts w:ascii="Arial" w:hAnsi="Arial"/>
                <w:sz w:val="18"/>
                <w:lang w:val="en-US" w:eastAsia="zh-CN"/>
              </w:rPr>
            </w:pPr>
          </w:p>
        </w:tc>
      </w:tr>
      <w:tr w:rsidR="00946F9C" w14:paraId="75205E78" w14:textId="77777777" w:rsidTr="0096173F">
        <w:trPr>
          <w:trHeight w:val="29"/>
        </w:trPr>
        <w:tc>
          <w:tcPr>
            <w:tcW w:w="1602" w:type="dxa"/>
            <w:gridSpan w:val="2"/>
            <w:tcBorders>
              <w:top w:val="nil"/>
              <w:left w:val="single" w:sz="4" w:space="0" w:color="auto"/>
              <w:bottom w:val="nil"/>
              <w:right w:val="single" w:sz="4" w:space="0" w:color="auto"/>
            </w:tcBorders>
          </w:tcPr>
          <w:p w14:paraId="77C2F0C6"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9BD3AB"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511404C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8087FAB"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16852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FFE442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89DEC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34DC00"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2E8C61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7033A6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E3DB5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D63016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39DA5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879C9E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3440A7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4519BB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19D0AA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03D645D5" w14:textId="77777777" w:rsidTr="0096173F">
        <w:trPr>
          <w:trHeight w:val="29"/>
        </w:trPr>
        <w:tc>
          <w:tcPr>
            <w:tcW w:w="1602" w:type="dxa"/>
            <w:gridSpan w:val="2"/>
            <w:tcBorders>
              <w:top w:val="nil"/>
              <w:left w:val="single" w:sz="4" w:space="0" w:color="auto"/>
              <w:bottom w:val="nil"/>
              <w:right w:val="single" w:sz="4" w:space="0" w:color="auto"/>
            </w:tcBorders>
          </w:tcPr>
          <w:p w14:paraId="75D52025"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3F23B4"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D49786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69CA9E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2E323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49767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53AC0C"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FC0DE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ADD33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8DF58C"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11D7CC"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08215"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B125B"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C05C5"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56592B"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7912D"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6793AEC" w14:textId="77777777" w:rsidR="00946F9C" w:rsidRDefault="00946F9C" w:rsidP="0096173F">
            <w:pPr>
              <w:keepNext/>
              <w:keepLines/>
              <w:spacing w:after="0"/>
              <w:jc w:val="center"/>
              <w:rPr>
                <w:rFonts w:ascii="Arial" w:hAnsi="Arial"/>
                <w:sz w:val="18"/>
                <w:lang w:val="en-US" w:eastAsia="zh-CN"/>
              </w:rPr>
            </w:pPr>
          </w:p>
        </w:tc>
      </w:tr>
      <w:tr w:rsidR="00946F9C" w14:paraId="65DE4FE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E41A48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475229C2"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3618D95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256744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6F4C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D91FE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6A8CD6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DC0FED"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5BE385"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3438C9"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35E33"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F18293"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2B1625"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D73FD"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79623"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7A5C3"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0F1D28" w14:textId="77777777" w:rsidR="00946F9C" w:rsidRDefault="00946F9C" w:rsidP="0096173F">
            <w:pPr>
              <w:keepNext/>
              <w:keepLines/>
              <w:spacing w:after="0"/>
              <w:jc w:val="center"/>
              <w:rPr>
                <w:rFonts w:ascii="Arial" w:hAnsi="Arial"/>
                <w:sz w:val="18"/>
                <w:lang w:val="en-US" w:eastAsia="zh-CN"/>
              </w:rPr>
            </w:pPr>
          </w:p>
        </w:tc>
      </w:tr>
      <w:tr w:rsidR="00946F9C" w14:paraId="51754D0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CAC895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221CC2F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6F5B36"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0B0147"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3CF8C0"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1FD69D" w14:textId="77777777" w:rsidR="00946F9C" w:rsidRDefault="00946F9C" w:rsidP="0096173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78F7FC" w14:textId="77777777" w:rsidR="00946F9C" w:rsidRDefault="00946F9C" w:rsidP="0096173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CE6C2B"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187D7F"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933CBD" w14:textId="77777777" w:rsidR="00946F9C" w:rsidRDefault="00946F9C" w:rsidP="0096173F">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48E0311" w14:textId="77777777" w:rsidR="00946F9C" w:rsidRDefault="00946F9C" w:rsidP="0096173F">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1865EF" w14:textId="77777777" w:rsidR="00946F9C" w:rsidRDefault="00946F9C" w:rsidP="0096173F">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E0B7BF4" w14:textId="77777777" w:rsidR="00946F9C" w:rsidRDefault="00946F9C" w:rsidP="0096173F">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99F42D8" w14:textId="77777777" w:rsidR="00946F9C" w:rsidRDefault="00946F9C" w:rsidP="0096173F">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DD40E0C" w14:textId="77777777" w:rsidR="00946F9C" w:rsidRDefault="00946F9C" w:rsidP="0096173F">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B2B90F8" w14:textId="77777777" w:rsidR="00946F9C" w:rsidRDefault="00946F9C" w:rsidP="0096173F">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hideMark/>
          </w:tcPr>
          <w:p w14:paraId="71652CD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CB0372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17FB9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1C0D6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3BD734" w14:textId="77777777" w:rsidR="00946F9C" w:rsidRDefault="00946F9C" w:rsidP="0096173F">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CBBC01A" w14:textId="77777777" w:rsidR="00946F9C" w:rsidRDefault="00946F9C" w:rsidP="0096173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9C599F6" w14:textId="77777777" w:rsidR="00946F9C" w:rsidRDefault="00946F9C" w:rsidP="0096173F">
            <w:pPr>
              <w:spacing w:after="0"/>
              <w:rPr>
                <w:rFonts w:ascii="Arial" w:hAnsi="Arial"/>
                <w:sz w:val="18"/>
                <w:lang w:val="en-US" w:eastAsia="zh-CN"/>
              </w:rPr>
            </w:pPr>
          </w:p>
        </w:tc>
      </w:tr>
      <w:tr w:rsidR="00946F9C" w14:paraId="4839A54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F40A345"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C4483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1317A8" w14:textId="77777777" w:rsidR="00946F9C" w:rsidRDefault="00946F9C"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D7F7247"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D4FFD5D"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B79E04" w14:textId="77777777" w:rsidR="00946F9C" w:rsidRDefault="00946F9C" w:rsidP="0096173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35F95C" w14:textId="77777777" w:rsidR="00946F9C" w:rsidRDefault="00946F9C" w:rsidP="0096173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AC2CA4"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C3970D6"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AA92BE"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4CC440F"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B5BE6C5"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FB0CC96"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A5791A"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38F6C"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641E5D2" w14:textId="77777777" w:rsidR="00946F9C" w:rsidRDefault="00946F9C" w:rsidP="0096173F">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hideMark/>
          </w:tcPr>
          <w:p w14:paraId="391A7CFC" w14:textId="77777777" w:rsidR="00946F9C" w:rsidRDefault="00946F9C" w:rsidP="0096173F">
            <w:pPr>
              <w:spacing w:after="0"/>
              <w:rPr>
                <w:rFonts w:ascii="Arial" w:hAnsi="Arial"/>
                <w:sz w:val="18"/>
                <w:lang w:val="en-US" w:eastAsia="zh-CN"/>
              </w:rPr>
            </w:pPr>
          </w:p>
        </w:tc>
      </w:tr>
      <w:tr w:rsidR="00946F9C" w14:paraId="060EBA6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685F3BF"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hideMark/>
          </w:tcPr>
          <w:p w14:paraId="3BE4E29E"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D6A76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E0283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497419C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56E00C4" w14:textId="77777777" w:rsidTr="0096173F">
        <w:trPr>
          <w:trHeight w:val="29"/>
        </w:trPr>
        <w:tc>
          <w:tcPr>
            <w:tcW w:w="1602" w:type="dxa"/>
            <w:gridSpan w:val="2"/>
            <w:tcBorders>
              <w:top w:val="nil"/>
              <w:left w:val="single" w:sz="4" w:space="0" w:color="auto"/>
              <w:bottom w:val="nil"/>
              <w:right w:val="single" w:sz="4" w:space="0" w:color="auto"/>
            </w:tcBorders>
          </w:tcPr>
          <w:p w14:paraId="7E1278C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5AF74CF"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720E3DE"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3D29E1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083F3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DC67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62D65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66442"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0113D8"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62ED1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2F0205"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6D5228"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F5A849"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5FDF8"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CD9E6"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B03F58"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17AF74C" w14:textId="77777777" w:rsidR="00946F9C" w:rsidRDefault="00946F9C" w:rsidP="0096173F">
            <w:pPr>
              <w:keepNext/>
              <w:keepLines/>
              <w:spacing w:after="0"/>
              <w:jc w:val="center"/>
              <w:rPr>
                <w:rFonts w:ascii="Arial" w:hAnsi="Arial"/>
                <w:sz w:val="18"/>
                <w:lang w:val="en-US" w:eastAsia="zh-CN"/>
              </w:rPr>
            </w:pPr>
          </w:p>
        </w:tc>
      </w:tr>
      <w:tr w:rsidR="00946F9C" w14:paraId="12D90ABA" w14:textId="77777777" w:rsidTr="0096173F">
        <w:trPr>
          <w:trHeight w:val="29"/>
        </w:trPr>
        <w:tc>
          <w:tcPr>
            <w:tcW w:w="1602" w:type="dxa"/>
            <w:gridSpan w:val="2"/>
            <w:tcBorders>
              <w:top w:val="nil"/>
              <w:left w:val="single" w:sz="4" w:space="0" w:color="auto"/>
              <w:bottom w:val="nil"/>
              <w:right w:val="single" w:sz="4" w:space="0" w:color="auto"/>
            </w:tcBorders>
          </w:tcPr>
          <w:p w14:paraId="0820371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6EE700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44CB45B"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DAFCB8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206E1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2C0C9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ED064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7B04F"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D39599"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EF2AF"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511731"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F370B1"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37117C"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A6C46D"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A3F2C"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64FF3"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D961CBB" w14:textId="77777777" w:rsidR="00946F9C" w:rsidRDefault="00946F9C" w:rsidP="0096173F">
            <w:pPr>
              <w:keepNext/>
              <w:keepLines/>
              <w:spacing w:after="0"/>
              <w:jc w:val="center"/>
              <w:rPr>
                <w:rFonts w:ascii="Arial" w:hAnsi="Arial"/>
                <w:sz w:val="18"/>
                <w:lang w:val="en-US" w:eastAsia="zh-CN"/>
              </w:rPr>
            </w:pPr>
          </w:p>
        </w:tc>
      </w:tr>
      <w:tr w:rsidR="00946F9C" w14:paraId="63DE6033" w14:textId="77777777" w:rsidTr="0096173F">
        <w:trPr>
          <w:trHeight w:val="29"/>
        </w:trPr>
        <w:tc>
          <w:tcPr>
            <w:tcW w:w="1602" w:type="dxa"/>
            <w:gridSpan w:val="2"/>
            <w:tcBorders>
              <w:top w:val="nil"/>
              <w:left w:val="single" w:sz="4" w:space="0" w:color="auto"/>
              <w:bottom w:val="nil"/>
              <w:right w:val="single" w:sz="4" w:space="0" w:color="auto"/>
            </w:tcBorders>
          </w:tcPr>
          <w:p w14:paraId="2B7D3E6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ED02EDD"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13A2C3A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37CE5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05F35A5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B367763" w14:textId="77777777" w:rsidTr="0096173F">
        <w:trPr>
          <w:trHeight w:val="29"/>
        </w:trPr>
        <w:tc>
          <w:tcPr>
            <w:tcW w:w="1602" w:type="dxa"/>
            <w:gridSpan w:val="2"/>
            <w:tcBorders>
              <w:top w:val="nil"/>
              <w:left w:val="single" w:sz="4" w:space="0" w:color="auto"/>
              <w:bottom w:val="nil"/>
              <w:right w:val="single" w:sz="4" w:space="0" w:color="auto"/>
            </w:tcBorders>
          </w:tcPr>
          <w:p w14:paraId="651D6A2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47D5984"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47DFFB8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6C0B34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9AA405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374625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ED77AD"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4FA3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F1B8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60732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2E2F95"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E41223"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98AC99"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22D64"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43DEE"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89CD2"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EE4D118" w14:textId="77777777" w:rsidR="00946F9C" w:rsidRDefault="00946F9C" w:rsidP="0096173F">
            <w:pPr>
              <w:keepNext/>
              <w:keepLines/>
              <w:spacing w:after="0"/>
              <w:jc w:val="center"/>
              <w:rPr>
                <w:rFonts w:ascii="Arial" w:hAnsi="Arial"/>
                <w:sz w:val="18"/>
                <w:lang w:val="en-US" w:eastAsia="zh-CN"/>
              </w:rPr>
            </w:pPr>
          </w:p>
        </w:tc>
      </w:tr>
      <w:tr w:rsidR="00946F9C" w14:paraId="4A6BF1D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8ED97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A3AB063"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88D71E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55662C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188CA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D83E5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DBF2A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F9F911"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4E4AF"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5C971"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DD2E8"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10CD6"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C63FA4"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43E83"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EE973"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ED404"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288853C" w14:textId="77777777" w:rsidR="00946F9C" w:rsidRDefault="00946F9C" w:rsidP="0096173F">
            <w:pPr>
              <w:keepNext/>
              <w:keepLines/>
              <w:spacing w:after="0"/>
              <w:jc w:val="center"/>
              <w:rPr>
                <w:rFonts w:ascii="Arial" w:hAnsi="Arial"/>
                <w:sz w:val="18"/>
                <w:lang w:val="en-US" w:eastAsia="zh-CN"/>
              </w:rPr>
            </w:pPr>
          </w:p>
        </w:tc>
      </w:tr>
      <w:tr w:rsidR="00946F9C" w14:paraId="50B8058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A2A856E" w14:textId="77777777" w:rsidR="00946F9C" w:rsidRDefault="00946F9C" w:rsidP="0096173F">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hideMark/>
          </w:tcPr>
          <w:p w14:paraId="3C4D84C8"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EBD2D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05127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6BA2698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4A313D2" w14:textId="77777777" w:rsidTr="0096173F">
        <w:trPr>
          <w:trHeight w:val="29"/>
        </w:trPr>
        <w:tc>
          <w:tcPr>
            <w:tcW w:w="1602" w:type="dxa"/>
            <w:gridSpan w:val="2"/>
            <w:tcBorders>
              <w:top w:val="nil"/>
              <w:left w:val="single" w:sz="4" w:space="0" w:color="auto"/>
              <w:bottom w:val="nil"/>
              <w:right w:val="single" w:sz="4" w:space="0" w:color="auto"/>
            </w:tcBorders>
          </w:tcPr>
          <w:p w14:paraId="3EB94557"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4A5FC03"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C1DE06" w14:textId="77777777" w:rsidR="00946F9C" w:rsidRDefault="00946F9C" w:rsidP="0096173F">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E6F6B5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75B64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DFB61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5A3FF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4C0DF"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77F231"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93311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E4F57"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6813D"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58E9B0"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9DE54"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A30ABD"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FE6C7"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DA52C58" w14:textId="77777777" w:rsidR="00946F9C" w:rsidRDefault="00946F9C" w:rsidP="0096173F">
            <w:pPr>
              <w:keepNext/>
              <w:keepLines/>
              <w:spacing w:after="0"/>
              <w:jc w:val="center"/>
              <w:rPr>
                <w:rFonts w:ascii="Arial" w:hAnsi="Arial"/>
                <w:sz w:val="18"/>
                <w:lang w:val="en-US" w:eastAsia="zh-CN"/>
              </w:rPr>
            </w:pPr>
          </w:p>
        </w:tc>
      </w:tr>
      <w:tr w:rsidR="00946F9C" w14:paraId="62383FC2" w14:textId="77777777" w:rsidTr="0096173F">
        <w:trPr>
          <w:trHeight w:val="29"/>
        </w:trPr>
        <w:tc>
          <w:tcPr>
            <w:tcW w:w="1602" w:type="dxa"/>
            <w:gridSpan w:val="2"/>
            <w:tcBorders>
              <w:top w:val="nil"/>
              <w:left w:val="single" w:sz="4" w:space="0" w:color="auto"/>
              <w:bottom w:val="nil"/>
              <w:right w:val="single" w:sz="4" w:space="0" w:color="auto"/>
            </w:tcBorders>
          </w:tcPr>
          <w:p w14:paraId="1F3C2FB0"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2FE48F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41A68F" w14:textId="77777777" w:rsidR="00946F9C" w:rsidRDefault="00946F9C" w:rsidP="0096173F">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019FA7B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F1392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A265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0DE47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02BC03"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3B8ED"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0A1CEA"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3F50F"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CEED5"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C32591"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EA64"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0D970"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429919"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7F80DDA" w14:textId="77777777" w:rsidR="00946F9C" w:rsidRDefault="00946F9C" w:rsidP="0096173F">
            <w:pPr>
              <w:keepNext/>
              <w:keepLines/>
              <w:spacing w:after="0"/>
              <w:jc w:val="center"/>
              <w:rPr>
                <w:rFonts w:ascii="Arial" w:hAnsi="Arial"/>
                <w:sz w:val="18"/>
                <w:lang w:val="en-US" w:eastAsia="zh-CN"/>
              </w:rPr>
            </w:pPr>
          </w:p>
        </w:tc>
      </w:tr>
      <w:tr w:rsidR="00946F9C" w14:paraId="6B42AAAD" w14:textId="77777777" w:rsidTr="0096173F">
        <w:trPr>
          <w:trHeight w:val="29"/>
        </w:trPr>
        <w:tc>
          <w:tcPr>
            <w:tcW w:w="1602" w:type="dxa"/>
            <w:gridSpan w:val="2"/>
            <w:tcBorders>
              <w:top w:val="nil"/>
              <w:left w:val="single" w:sz="4" w:space="0" w:color="auto"/>
              <w:bottom w:val="nil"/>
              <w:right w:val="single" w:sz="4" w:space="0" w:color="auto"/>
            </w:tcBorders>
          </w:tcPr>
          <w:p w14:paraId="22F2CDF8"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57D46A6D" w14:textId="77777777" w:rsidR="00946F9C" w:rsidRDefault="00946F9C" w:rsidP="0096173F">
            <w:pPr>
              <w:keepNext/>
              <w:keepLines/>
              <w:spacing w:after="0"/>
              <w:jc w:val="center"/>
              <w:rPr>
                <w:rFonts w:ascii="Arial" w:hAnsi="Arial"/>
                <w:sz w:val="18"/>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B03AE71" w14:textId="77777777" w:rsidR="00946F9C" w:rsidRDefault="00946F9C" w:rsidP="0096173F">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47EC8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0D4A023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946F9C" w14:paraId="3A56ECC7" w14:textId="77777777" w:rsidTr="0096173F">
        <w:trPr>
          <w:trHeight w:val="29"/>
        </w:trPr>
        <w:tc>
          <w:tcPr>
            <w:tcW w:w="1602" w:type="dxa"/>
            <w:gridSpan w:val="2"/>
            <w:tcBorders>
              <w:top w:val="nil"/>
              <w:left w:val="single" w:sz="4" w:space="0" w:color="auto"/>
              <w:bottom w:val="nil"/>
              <w:right w:val="single" w:sz="4" w:space="0" w:color="auto"/>
            </w:tcBorders>
          </w:tcPr>
          <w:p w14:paraId="779A945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003B0583" w14:textId="77777777" w:rsidR="00946F9C" w:rsidRDefault="00946F9C" w:rsidP="0096173F">
            <w:pPr>
              <w:keepNext/>
              <w:keepLines/>
              <w:spacing w:after="0"/>
              <w:jc w:val="center"/>
              <w:rPr>
                <w:rFonts w:ascii="Arial" w:hAnsi="Arial"/>
                <w:sz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734F35F3" w14:textId="77777777" w:rsidR="00946F9C" w:rsidRDefault="00946F9C" w:rsidP="0096173F">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0D5906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12BC6D"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D3941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0E4FED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103DD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21377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5AED8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5777EA"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A00912"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F92B"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BBA52"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B78B26"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1DC7D"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E547D47" w14:textId="77777777" w:rsidR="00946F9C" w:rsidRDefault="00946F9C" w:rsidP="0096173F">
            <w:pPr>
              <w:keepNext/>
              <w:keepLines/>
              <w:spacing w:after="0"/>
              <w:jc w:val="center"/>
              <w:rPr>
                <w:rFonts w:ascii="Arial" w:hAnsi="Arial"/>
                <w:sz w:val="18"/>
                <w:szCs w:val="18"/>
                <w:lang w:val="en-US" w:eastAsia="zh-CN"/>
              </w:rPr>
            </w:pPr>
          </w:p>
        </w:tc>
      </w:tr>
      <w:tr w:rsidR="00946F9C" w14:paraId="33798F5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C65BF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5BC406F9" w14:textId="77777777" w:rsidR="00946F9C" w:rsidRDefault="00946F9C" w:rsidP="0096173F">
            <w:pPr>
              <w:keepNext/>
              <w:keepLines/>
              <w:spacing w:after="0"/>
              <w:jc w:val="center"/>
              <w:rPr>
                <w:rFonts w:ascii="Arial" w:hAnsi="Arial"/>
                <w:sz w:val="18"/>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A4C6749" w14:textId="77777777" w:rsidR="00946F9C" w:rsidRDefault="00946F9C" w:rsidP="0096173F">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023136B"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CACB6A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E8FDA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D573A8B"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6DC8A7"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B7868F"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1F843"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DF3CA"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E50DD"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012F3C"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E01DE"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A58DF"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037D5"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FAB188" w14:textId="77777777" w:rsidR="00946F9C" w:rsidRDefault="00946F9C" w:rsidP="0096173F">
            <w:pPr>
              <w:keepNext/>
              <w:keepLines/>
              <w:spacing w:after="0"/>
              <w:jc w:val="center"/>
              <w:rPr>
                <w:rFonts w:ascii="Arial" w:hAnsi="Arial"/>
                <w:sz w:val="18"/>
                <w:szCs w:val="18"/>
                <w:lang w:val="en-US" w:eastAsia="zh-CN"/>
              </w:rPr>
            </w:pPr>
          </w:p>
        </w:tc>
      </w:tr>
      <w:tr w:rsidR="00946F9C" w14:paraId="68FC623C" w14:textId="77777777" w:rsidTr="0096173F">
        <w:trPr>
          <w:trHeight w:val="29"/>
        </w:trPr>
        <w:tc>
          <w:tcPr>
            <w:tcW w:w="1602" w:type="dxa"/>
            <w:gridSpan w:val="2"/>
            <w:tcBorders>
              <w:top w:val="nil"/>
              <w:left w:val="single" w:sz="4" w:space="0" w:color="auto"/>
              <w:bottom w:val="nil"/>
              <w:right w:val="single" w:sz="4" w:space="0" w:color="auto"/>
            </w:tcBorders>
            <w:hideMark/>
          </w:tcPr>
          <w:p w14:paraId="597DBE45" w14:textId="77777777" w:rsidR="00946F9C" w:rsidRDefault="00946F9C" w:rsidP="0096173F">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hideMark/>
          </w:tcPr>
          <w:p w14:paraId="47F954F4" w14:textId="77777777" w:rsidR="00946F9C" w:rsidRDefault="00946F9C" w:rsidP="0096173F">
            <w:pPr>
              <w:pStyle w:val="TAC"/>
            </w:pPr>
            <w:r>
              <w:t>CA_n41A-n66A</w:t>
            </w:r>
          </w:p>
          <w:p w14:paraId="433CE018" w14:textId="77777777" w:rsidR="00946F9C" w:rsidRDefault="00946F9C" w:rsidP="0096173F">
            <w:pPr>
              <w:pStyle w:val="TAC"/>
            </w:pPr>
            <w:r>
              <w:t>CA_n41A-n77A</w:t>
            </w:r>
          </w:p>
          <w:p w14:paraId="116DCF30" w14:textId="77777777" w:rsidR="00946F9C" w:rsidRDefault="00946F9C"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3CB22F7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AD2D513"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44F74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CEE2D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E1249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460142"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AB2E9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27737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851B1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6DBF37"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4D63BD"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FF843C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24D9F6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EA334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hideMark/>
          </w:tcPr>
          <w:p w14:paraId="21BCF47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695EC862" w14:textId="77777777" w:rsidTr="0096173F">
        <w:trPr>
          <w:trHeight w:val="29"/>
        </w:trPr>
        <w:tc>
          <w:tcPr>
            <w:tcW w:w="1602" w:type="dxa"/>
            <w:gridSpan w:val="2"/>
            <w:tcBorders>
              <w:top w:val="nil"/>
              <w:left w:val="single" w:sz="4" w:space="0" w:color="auto"/>
              <w:bottom w:val="nil"/>
              <w:right w:val="single" w:sz="4" w:space="0" w:color="auto"/>
            </w:tcBorders>
          </w:tcPr>
          <w:p w14:paraId="3551772E"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1560252"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A3B8C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2F3FAC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E8EB1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8F33F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A1C9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7C91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AA30F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25B48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B3A17"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07426"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4AFF2"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E9E19"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93EDFC"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1DD2A3"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2674E2" w14:textId="77777777" w:rsidR="00946F9C" w:rsidRDefault="00946F9C" w:rsidP="0096173F">
            <w:pPr>
              <w:keepNext/>
              <w:keepLines/>
              <w:spacing w:after="0"/>
              <w:jc w:val="center"/>
              <w:rPr>
                <w:rFonts w:ascii="Arial" w:hAnsi="Arial"/>
                <w:sz w:val="18"/>
                <w:lang w:val="en-US" w:eastAsia="zh-CN"/>
              </w:rPr>
            </w:pPr>
          </w:p>
        </w:tc>
      </w:tr>
      <w:tr w:rsidR="00946F9C" w14:paraId="644AB2F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43A3FF9"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79B534A1"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B10A6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DE84239"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41386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1DD45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689A8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FCDD0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B7061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70957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21CCA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B593F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F9338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C3ABDF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96E3E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B2FFA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D064325" w14:textId="77777777" w:rsidR="00946F9C" w:rsidRDefault="00946F9C" w:rsidP="0096173F">
            <w:pPr>
              <w:keepNext/>
              <w:keepLines/>
              <w:spacing w:after="0"/>
              <w:jc w:val="center"/>
              <w:rPr>
                <w:rFonts w:ascii="Arial" w:hAnsi="Arial"/>
                <w:sz w:val="18"/>
                <w:lang w:val="en-US" w:eastAsia="zh-CN"/>
              </w:rPr>
            </w:pPr>
          </w:p>
        </w:tc>
      </w:tr>
      <w:tr w:rsidR="00946F9C" w14:paraId="4FDF9CFD" w14:textId="77777777" w:rsidTr="0096173F">
        <w:trPr>
          <w:trHeight w:val="29"/>
        </w:trPr>
        <w:tc>
          <w:tcPr>
            <w:tcW w:w="1602" w:type="dxa"/>
            <w:gridSpan w:val="2"/>
            <w:tcBorders>
              <w:top w:val="nil"/>
              <w:left w:val="single" w:sz="4" w:space="0" w:color="auto"/>
              <w:bottom w:val="nil"/>
              <w:right w:val="single" w:sz="4" w:space="0" w:color="auto"/>
            </w:tcBorders>
            <w:hideMark/>
          </w:tcPr>
          <w:p w14:paraId="20C177DE" w14:textId="77777777" w:rsidR="00946F9C" w:rsidRDefault="00946F9C" w:rsidP="0096173F">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hideMark/>
          </w:tcPr>
          <w:p w14:paraId="39203EF7" w14:textId="77777777" w:rsidR="00946F9C" w:rsidRDefault="00946F9C" w:rsidP="0096173F">
            <w:pPr>
              <w:pStyle w:val="TAC"/>
            </w:pPr>
            <w:r>
              <w:t>CA_n41A-n71A</w:t>
            </w:r>
          </w:p>
          <w:p w14:paraId="251C4FDE" w14:textId="77777777" w:rsidR="00946F9C" w:rsidRDefault="00946F9C" w:rsidP="0096173F">
            <w:pPr>
              <w:pStyle w:val="TAC"/>
            </w:pPr>
            <w:r>
              <w:t>CA_n66A-n71A</w:t>
            </w:r>
          </w:p>
          <w:p w14:paraId="4A30ABB9" w14:textId="77777777" w:rsidR="00946F9C" w:rsidRDefault="00946F9C" w:rsidP="0096173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4838BB43" w14:textId="77777777" w:rsidR="00946F9C" w:rsidRDefault="00946F9C" w:rsidP="0096173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374D820" w14:textId="77777777" w:rsidR="00946F9C" w:rsidRDefault="00946F9C" w:rsidP="0096173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414D8" w14:textId="77777777" w:rsidR="00946F9C" w:rsidRDefault="00946F9C" w:rsidP="0096173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F09EC6" w14:textId="77777777" w:rsidR="00946F9C" w:rsidRDefault="00946F9C" w:rsidP="0096173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07F8F4" w14:textId="77777777" w:rsidR="00946F9C" w:rsidRDefault="00946F9C" w:rsidP="0096173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69F8E" w14:textId="77777777" w:rsidR="00946F9C" w:rsidRDefault="00946F9C" w:rsidP="0096173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83C840" w14:textId="77777777" w:rsidR="00946F9C" w:rsidRDefault="00946F9C" w:rsidP="0096173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A62BE6" w14:textId="77777777" w:rsidR="00946F9C" w:rsidRDefault="00946F9C" w:rsidP="0096173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EED8B8" w14:textId="77777777" w:rsidR="00946F9C" w:rsidRDefault="00946F9C" w:rsidP="0096173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FCCD3C" w14:textId="77777777" w:rsidR="00946F9C" w:rsidRDefault="00946F9C" w:rsidP="0096173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5A27BA" w14:textId="77777777" w:rsidR="00946F9C" w:rsidRDefault="00946F9C" w:rsidP="0096173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1B2D57F" w14:textId="77777777" w:rsidR="00946F9C" w:rsidRDefault="00946F9C" w:rsidP="0096173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B55B8E" w14:textId="77777777" w:rsidR="00946F9C" w:rsidRDefault="00946F9C" w:rsidP="0096173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861812" w14:textId="77777777" w:rsidR="00946F9C" w:rsidRDefault="00946F9C" w:rsidP="0096173F">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1F56614D" w14:textId="77777777" w:rsidR="00946F9C" w:rsidRDefault="00946F9C" w:rsidP="0096173F">
            <w:pPr>
              <w:keepNext/>
              <w:keepLines/>
              <w:spacing w:after="0"/>
              <w:jc w:val="center"/>
              <w:rPr>
                <w:rFonts w:ascii="Arial" w:hAnsi="Arial"/>
                <w:sz w:val="18"/>
                <w:lang w:val="en-US" w:eastAsia="zh-CN"/>
              </w:rPr>
            </w:pPr>
            <w:r>
              <w:rPr>
                <w:rFonts w:cs="Arial"/>
                <w:szCs w:val="18"/>
                <w:lang w:val="en-US" w:eastAsia="zh-CN"/>
              </w:rPr>
              <w:t>0</w:t>
            </w:r>
          </w:p>
        </w:tc>
      </w:tr>
      <w:tr w:rsidR="00946F9C" w14:paraId="02FAA220" w14:textId="77777777" w:rsidTr="0096173F">
        <w:trPr>
          <w:trHeight w:val="29"/>
        </w:trPr>
        <w:tc>
          <w:tcPr>
            <w:tcW w:w="1602" w:type="dxa"/>
            <w:gridSpan w:val="2"/>
            <w:tcBorders>
              <w:top w:val="nil"/>
              <w:left w:val="single" w:sz="4" w:space="0" w:color="auto"/>
              <w:bottom w:val="nil"/>
              <w:right w:val="single" w:sz="4" w:space="0" w:color="auto"/>
            </w:tcBorders>
          </w:tcPr>
          <w:p w14:paraId="509683D4"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94C47C3"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69E552" w14:textId="77777777" w:rsidR="00946F9C" w:rsidRDefault="00946F9C" w:rsidP="0096173F">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F8F60B0" w14:textId="77777777" w:rsidR="00946F9C" w:rsidRDefault="00946F9C" w:rsidP="0096173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7D4157" w14:textId="77777777" w:rsidR="00946F9C" w:rsidRDefault="00946F9C" w:rsidP="0096173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4074C1" w14:textId="77777777" w:rsidR="00946F9C" w:rsidRDefault="00946F9C" w:rsidP="0096173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CBFB43" w14:textId="77777777" w:rsidR="00946F9C" w:rsidRDefault="00946F9C" w:rsidP="0096173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730998" w14:textId="77777777" w:rsidR="00946F9C" w:rsidRDefault="00946F9C" w:rsidP="0096173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3ADF0" w14:textId="77777777" w:rsidR="00946F9C" w:rsidRDefault="00946F9C" w:rsidP="0096173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749FFD" w14:textId="77777777" w:rsidR="00946F9C" w:rsidRDefault="00946F9C" w:rsidP="0096173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A718C" w14:textId="77777777" w:rsidR="00946F9C" w:rsidRDefault="00946F9C" w:rsidP="0096173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52CA05" w14:textId="77777777" w:rsidR="00946F9C" w:rsidRDefault="00946F9C" w:rsidP="0096173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D0A90" w14:textId="77777777" w:rsidR="00946F9C" w:rsidRDefault="00946F9C" w:rsidP="0096173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B33F8" w14:textId="77777777" w:rsidR="00946F9C" w:rsidRDefault="00946F9C" w:rsidP="0096173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757C19" w14:textId="77777777" w:rsidR="00946F9C" w:rsidRDefault="00946F9C" w:rsidP="0096173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69E1B" w14:textId="77777777" w:rsidR="00946F9C" w:rsidRDefault="00946F9C" w:rsidP="0096173F">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1E8C2F2D" w14:textId="77777777" w:rsidR="00946F9C" w:rsidRDefault="00946F9C" w:rsidP="0096173F">
            <w:pPr>
              <w:keepNext/>
              <w:keepLines/>
              <w:spacing w:after="0"/>
              <w:jc w:val="center"/>
              <w:rPr>
                <w:rFonts w:ascii="Arial" w:hAnsi="Arial"/>
                <w:sz w:val="18"/>
                <w:lang w:val="en-US" w:eastAsia="zh-CN"/>
              </w:rPr>
            </w:pPr>
          </w:p>
        </w:tc>
      </w:tr>
      <w:tr w:rsidR="00946F9C" w14:paraId="6BAC57C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2A68C2"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4A01D117"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BF3E71" w14:textId="77777777" w:rsidR="00946F9C" w:rsidRDefault="00946F9C" w:rsidP="0096173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DCB3BC9" w14:textId="77777777" w:rsidR="00946F9C" w:rsidRDefault="00946F9C" w:rsidP="0096173F">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38C1537B" w14:textId="77777777" w:rsidR="00946F9C" w:rsidRDefault="00946F9C" w:rsidP="0096173F">
            <w:pPr>
              <w:keepNext/>
              <w:keepLines/>
              <w:spacing w:after="0"/>
              <w:jc w:val="center"/>
              <w:rPr>
                <w:rFonts w:ascii="Arial" w:hAnsi="Arial"/>
                <w:sz w:val="18"/>
                <w:lang w:val="en-US" w:eastAsia="zh-CN"/>
              </w:rPr>
            </w:pPr>
          </w:p>
        </w:tc>
      </w:tr>
      <w:tr w:rsidR="00946F9C" w14:paraId="733829F0" w14:textId="77777777" w:rsidTr="0096173F">
        <w:trPr>
          <w:trHeight w:val="29"/>
        </w:trPr>
        <w:tc>
          <w:tcPr>
            <w:tcW w:w="1602" w:type="dxa"/>
            <w:gridSpan w:val="2"/>
            <w:tcBorders>
              <w:top w:val="nil"/>
              <w:left w:val="single" w:sz="4" w:space="0" w:color="auto"/>
              <w:bottom w:val="nil"/>
              <w:right w:val="single" w:sz="4" w:space="0" w:color="auto"/>
            </w:tcBorders>
            <w:hideMark/>
          </w:tcPr>
          <w:p w14:paraId="4DB00259" w14:textId="77777777" w:rsidR="00946F9C" w:rsidRDefault="00946F9C" w:rsidP="0096173F">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hideMark/>
          </w:tcPr>
          <w:p w14:paraId="7456EBD1" w14:textId="77777777" w:rsidR="00946F9C" w:rsidRDefault="00946F9C" w:rsidP="0096173F">
            <w:pPr>
              <w:pStyle w:val="TAC"/>
            </w:pPr>
            <w:r>
              <w:t>CA_n41A-n66A</w:t>
            </w:r>
          </w:p>
          <w:p w14:paraId="45A1A8D0" w14:textId="77777777" w:rsidR="00946F9C" w:rsidRDefault="00946F9C" w:rsidP="0096173F">
            <w:pPr>
              <w:pStyle w:val="TAC"/>
            </w:pPr>
            <w:r>
              <w:t>CA_n41A-n77A</w:t>
            </w:r>
          </w:p>
          <w:p w14:paraId="65D5FF03" w14:textId="77777777" w:rsidR="00946F9C" w:rsidRDefault="00946F9C"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5DA512EB"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0D3B2BD"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hideMark/>
          </w:tcPr>
          <w:p w14:paraId="747CCFA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679BFE2" w14:textId="77777777" w:rsidTr="0096173F">
        <w:trPr>
          <w:trHeight w:val="29"/>
        </w:trPr>
        <w:tc>
          <w:tcPr>
            <w:tcW w:w="1602" w:type="dxa"/>
            <w:gridSpan w:val="2"/>
            <w:tcBorders>
              <w:top w:val="nil"/>
              <w:left w:val="single" w:sz="4" w:space="0" w:color="auto"/>
              <w:bottom w:val="nil"/>
              <w:right w:val="single" w:sz="4" w:space="0" w:color="auto"/>
            </w:tcBorders>
          </w:tcPr>
          <w:p w14:paraId="4CADD366"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393C998"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A9A86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AD7B1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58D44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3E82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EFE6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F1CEF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9EB47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7F5E4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FAFAA"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F49C"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ED539"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6A94D"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AE4A"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1304"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C265AE5" w14:textId="77777777" w:rsidR="00946F9C" w:rsidRDefault="00946F9C" w:rsidP="0096173F">
            <w:pPr>
              <w:keepNext/>
              <w:keepLines/>
              <w:spacing w:after="0"/>
              <w:jc w:val="center"/>
              <w:rPr>
                <w:rFonts w:ascii="Arial" w:hAnsi="Arial"/>
                <w:sz w:val="18"/>
                <w:lang w:val="en-US" w:eastAsia="zh-CN"/>
              </w:rPr>
            </w:pPr>
          </w:p>
        </w:tc>
      </w:tr>
      <w:tr w:rsidR="00946F9C" w14:paraId="705592D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7C31FE3"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3AB18B0"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DEEDE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458B7B1"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8BCAC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F021F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303F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CC571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364CA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274BC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93ECF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F66C0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9A965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5866CF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0FD02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B1F80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4843E44" w14:textId="77777777" w:rsidR="00946F9C" w:rsidRDefault="00946F9C" w:rsidP="0096173F">
            <w:pPr>
              <w:keepNext/>
              <w:keepLines/>
              <w:spacing w:after="0"/>
              <w:jc w:val="center"/>
              <w:rPr>
                <w:rFonts w:ascii="Arial" w:hAnsi="Arial"/>
                <w:sz w:val="18"/>
                <w:lang w:val="en-US" w:eastAsia="zh-CN"/>
              </w:rPr>
            </w:pPr>
          </w:p>
        </w:tc>
      </w:tr>
      <w:tr w:rsidR="00946F9C" w14:paraId="10429773" w14:textId="77777777" w:rsidTr="0096173F">
        <w:trPr>
          <w:trHeight w:val="29"/>
        </w:trPr>
        <w:tc>
          <w:tcPr>
            <w:tcW w:w="1602" w:type="dxa"/>
            <w:gridSpan w:val="2"/>
            <w:tcBorders>
              <w:top w:val="nil"/>
              <w:left w:val="single" w:sz="4" w:space="0" w:color="auto"/>
              <w:bottom w:val="nil"/>
              <w:right w:val="single" w:sz="4" w:space="0" w:color="auto"/>
            </w:tcBorders>
            <w:hideMark/>
          </w:tcPr>
          <w:p w14:paraId="1DF01229" w14:textId="77777777" w:rsidR="00946F9C" w:rsidRDefault="00946F9C" w:rsidP="0096173F">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hideMark/>
          </w:tcPr>
          <w:p w14:paraId="1DF57BB3" w14:textId="77777777" w:rsidR="00946F9C" w:rsidRDefault="00946F9C" w:rsidP="0096173F">
            <w:pPr>
              <w:pStyle w:val="TAC"/>
            </w:pPr>
            <w:r>
              <w:t>CA_41C</w:t>
            </w:r>
          </w:p>
          <w:p w14:paraId="6D973C78" w14:textId="77777777" w:rsidR="00946F9C" w:rsidRDefault="00946F9C" w:rsidP="0096173F">
            <w:pPr>
              <w:pStyle w:val="TAC"/>
            </w:pPr>
            <w:r>
              <w:t>CA_n41A-n66A</w:t>
            </w:r>
          </w:p>
          <w:p w14:paraId="5DF7BB82" w14:textId="77777777" w:rsidR="00946F9C" w:rsidRDefault="00946F9C" w:rsidP="0096173F">
            <w:pPr>
              <w:pStyle w:val="TAC"/>
            </w:pPr>
            <w:r>
              <w:t>CA_n41A-n77A</w:t>
            </w:r>
          </w:p>
          <w:p w14:paraId="03E14412" w14:textId="77777777" w:rsidR="00946F9C" w:rsidRDefault="00946F9C"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73FD11D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EA28B3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4CC3D80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34F9B5C" w14:textId="77777777" w:rsidTr="0096173F">
        <w:trPr>
          <w:trHeight w:val="29"/>
        </w:trPr>
        <w:tc>
          <w:tcPr>
            <w:tcW w:w="1602" w:type="dxa"/>
            <w:gridSpan w:val="2"/>
            <w:tcBorders>
              <w:top w:val="nil"/>
              <w:left w:val="single" w:sz="4" w:space="0" w:color="auto"/>
              <w:bottom w:val="nil"/>
              <w:right w:val="single" w:sz="4" w:space="0" w:color="auto"/>
            </w:tcBorders>
          </w:tcPr>
          <w:p w14:paraId="65B8DEA2"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41CE1D"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8CD92B"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742E0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16778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F3ECF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70D7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2D1FA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23CF5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D6F52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6E4BB"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1A96E"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CDD672"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8CC6C"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B73290"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1B845F"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B203FC" w14:textId="77777777" w:rsidR="00946F9C" w:rsidRDefault="00946F9C" w:rsidP="0096173F">
            <w:pPr>
              <w:keepNext/>
              <w:keepLines/>
              <w:spacing w:after="0"/>
              <w:jc w:val="center"/>
              <w:rPr>
                <w:rFonts w:ascii="Arial" w:hAnsi="Arial"/>
                <w:sz w:val="18"/>
                <w:lang w:val="en-US" w:eastAsia="zh-CN"/>
              </w:rPr>
            </w:pPr>
          </w:p>
        </w:tc>
      </w:tr>
      <w:tr w:rsidR="00946F9C" w14:paraId="73CE4B7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007F6D5"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C951E20"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B175C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016B48"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7D5DE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88625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30EA3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EE3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E06A3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B58206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DF76C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DC205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0D142A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60DF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821FF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10DD6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90BC697" w14:textId="77777777" w:rsidR="00946F9C" w:rsidRDefault="00946F9C" w:rsidP="0096173F">
            <w:pPr>
              <w:keepNext/>
              <w:keepLines/>
              <w:spacing w:after="0"/>
              <w:jc w:val="center"/>
              <w:rPr>
                <w:rFonts w:ascii="Arial" w:hAnsi="Arial"/>
                <w:sz w:val="18"/>
                <w:lang w:val="en-US" w:eastAsia="zh-CN"/>
              </w:rPr>
            </w:pPr>
          </w:p>
        </w:tc>
      </w:tr>
      <w:tr w:rsidR="00946F9C" w14:paraId="31874F24"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C3238C6" w14:textId="77777777" w:rsidR="00946F9C" w:rsidRDefault="00946F9C" w:rsidP="0096173F">
            <w:pPr>
              <w:keepNext/>
              <w:keepLines/>
              <w:spacing w:after="0"/>
              <w:jc w:val="center"/>
              <w:rPr>
                <w:rFonts w:ascii="Arial" w:hAnsi="Arial"/>
                <w:sz w:val="18"/>
                <w:szCs w:val="18"/>
                <w:lang w:val="en-US"/>
              </w:rPr>
            </w:pPr>
            <w:r>
              <w:rPr>
                <w:rFonts w:ascii="Arial" w:eastAsiaTheme="minorEastAsia" w:hAnsi="Arial"/>
                <w:sz w:val="18"/>
                <w:szCs w:val="18"/>
                <w:lang w:val="en-US"/>
              </w:rPr>
              <w:t>CA_n41A-n66A-n78A</w:t>
            </w:r>
          </w:p>
        </w:tc>
        <w:tc>
          <w:tcPr>
            <w:tcW w:w="1346" w:type="dxa"/>
            <w:tcBorders>
              <w:top w:val="nil"/>
              <w:left w:val="single" w:sz="4" w:space="0" w:color="auto"/>
              <w:bottom w:val="nil"/>
              <w:right w:val="single" w:sz="4" w:space="0" w:color="auto"/>
            </w:tcBorders>
            <w:vAlign w:val="center"/>
            <w:hideMark/>
          </w:tcPr>
          <w:p w14:paraId="3DB8D946" w14:textId="77777777" w:rsidR="00946F9C" w:rsidRDefault="00946F9C" w:rsidP="0096173F">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77427FF"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3E2F4C1C" w14:textId="77777777" w:rsidR="00946F9C" w:rsidRDefault="00946F9C" w:rsidP="0096173F">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787AC5C"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EC0542"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92ABE2"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44D9077F" w14:textId="77777777" w:rsidR="00946F9C" w:rsidRDefault="00946F9C" w:rsidP="0096173F">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5501597E"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D3261E"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26A2397"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E437C3"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A3C20DC"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C57CC7"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650A47F"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C3A3E9"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hideMark/>
          </w:tcPr>
          <w:p w14:paraId="0273DA3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29A3B70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EF3E5C8"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5DC301FF" w14:textId="77777777" w:rsidR="00946F9C" w:rsidRDefault="00946F9C" w:rsidP="0096173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307366"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C7C8C6"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6E4107"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C16F01"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CC3B73"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118C8F"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4A255C"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882B57"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F37840" w14:textId="77777777" w:rsidR="00946F9C" w:rsidRDefault="00946F9C" w:rsidP="0096173F">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5932AD" w14:textId="77777777" w:rsidR="00946F9C" w:rsidRDefault="00946F9C" w:rsidP="0096173F">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F9E168" w14:textId="77777777" w:rsidR="00946F9C" w:rsidRDefault="00946F9C" w:rsidP="0096173F">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F48FBFE" w14:textId="77777777" w:rsidR="00946F9C" w:rsidRDefault="00946F9C" w:rsidP="0096173F">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F8155E" w14:textId="77777777" w:rsidR="00946F9C" w:rsidRDefault="00946F9C" w:rsidP="0096173F">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15885AC" w14:textId="77777777" w:rsidR="00946F9C" w:rsidRDefault="00946F9C" w:rsidP="0096173F">
            <w:pPr>
              <w:keepNext/>
              <w:keepLines/>
              <w:spacing w:after="0"/>
              <w:jc w:val="center"/>
              <w:rPr>
                <w:rFonts w:ascii="Arial" w:eastAsiaTheme="minorEastAsia" w:hAnsi="Arial"/>
                <w:sz w:val="18"/>
                <w:szCs w:val="18"/>
                <w:lang w:val="en-US"/>
              </w:rPr>
            </w:pPr>
          </w:p>
        </w:tc>
        <w:tc>
          <w:tcPr>
            <w:tcW w:w="1266" w:type="dxa"/>
            <w:tcBorders>
              <w:top w:val="nil"/>
              <w:left w:val="single" w:sz="4" w:space="0" w:color="auto"/>
              <w:bottom w:val="nil"/>
              <w:right w:val="single" w:sz="4" w:space="0" w:color="auto"/>
            </w:tcBorders>
          </w:tcPr>
          <w:p w14:paraId="4C0CFF1C" w14:textId="77777777" w:rsidR="00946F9C" w:rsidRDefault="00946F9C" w:rsidP="0096173F">
            <w:pPr>
              <w:keepNext/>
              <w:keepLines/>
              <w:spacing w:after="0"/>
              <w:jc w:val="center"/>
              <w:rPr>
                <w:rFonts w:ascii="Arial" w:hAnsi="Arial"/>
                <w:sz w:val="18"/>
                <w:lang w:val="en-US" w:eastAsia="zh-CN"/>
              </w:rPr>
            </w:pPr>
          </w:p>
        </w:tc>
      </w:tr>
      <w:tr w:rsidR="00946F9C" w14:paraId="4D8990CA"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8B169ED"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19396F88" w14:textId="77777777" w:rsidR="00946F9C" w:rsidRDefault="00946F9C" w:rsidP="0096173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78845B"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7A69A1" w14:textId="77777777" w:rsidR="00946F9C" w:rsidRDefault="00946F9C" w:rsidP="0096173F">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3325C6"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3CE010"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CBC6D"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8569C2"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236E7E2"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6A899E"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2E34F0"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8B19A0D"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06FCDC5"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35F1E1"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C8D337B"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FCE180"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363FA64" w14:textId="77777777" w:rsidR="00946F9C" w:rsidRDefault="00946F9C" w:rsidP="0096173F">
            <w:pPr>
              <w:keepNext/>
              <w:keepLines/>
              <w:spacing w:after="0"/>
              <w:jc w:val="center"/>
              <w:rPr>
                <w:rFonts w:ascii="Arial" w:hAnsi="Arial"/>
                <w:sz w:val="18"/>
                <w:lang w:val="en-US" w:eastAsia="zh-CN"/>
              </w:rPr>
            </w:pPr>
          </w:p>
        </w:tc>
      </w:tr>
      <w:tr w:rsidR="00946F9C" w14:paraId="0BBB47A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18473A5" w14:textId="77777777" w:rsidR="00946F9C" w:rsidRDefault="00946F9C" w:rsidP="0096173F">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hideMark/>
          </w:tcPr>
          <w:p w14:paraId="415547C0" w14:textId="77777777" w:rsidR="00946F9C" w:rsidRDefault="00946F9C" w:rsidP="0096173F">
            <w:pPr>
              <w:pStyle w:val="TAC"/>
            </w:pPr>
            <w:r>
              <w:t>CA_n41A-n71A</w:t>
            </w:r>
          </w:p>
          <w:p w14:paraId="7FAE5D2C" w14:textId="77777777" w:rsidR="00946F9C" w:rsidRDefault="00946F9C" w:rsidP="0096173F">
            <w:pPr>
              <w:pStyle w:val="TAC"/>
            </w:pPr>
            <w:r>
              <w:t>CA_n41A-n77A</w:t>
            </w:r>
          </w:p>
          <w:p w14:paraId="5F396BAD" w14:textId="77777777" w:rsidR="00946F9C" w:rsidRDefault="00946F9C"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8E4AE1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F71420"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CBE7D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890EB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6079CB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6D13DE76" w14:textId="77777777" w:rsidR="00946F9C" w:rsidRDefault="00946F9C" w:rsidP="0096173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2E4A47BC"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2AEBC4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47AE15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9239AB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5F490EB"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840B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4869E6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B7839B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E4B59A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C5DAB34" w14:textId="77777777" w:rsidTr="0096173F">
        <w:trPr>
          <w:trHeight w:val="29"/>
        </w:trPr>
        <w:tc>
          <w:tcPr>
            <w:tcW w:w="1602" w:type="dxa"/>
            <w:gridSpan w:val="2"/>
            <w:tcBorders>
              <w:top w:val="nil"/>
              <w:left w:val="single" w:sz="4" w:space="0" w:color="auto"/>
              <w:bottom w:val="nil"/>
              <w:right w:val="single" w:sz="4" w:space="0" w:color="auto"/>
            </w:tcBorders>
          </w:tcPr>
          <w:p w14:paraId="2AB82E9A"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6E0A37B"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ECA83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BFDE34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04F57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495B4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3E869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ED8C8"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F166B"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BF5B1"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D53A7"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F0B07"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F1D3"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B7DCCE"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EAAAC"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6482D"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A0BA8F5" w14:textId="77777777" w:rsidR="00946F9C" w:rsidRDefault="00946F9C" w:rsidP="0096173F">
            <w:pPr>
              <w:keepNext/>
              <w:keepLines/>
              <w:spacing w:after="0"/>
              <w:jc w:val="center"/>
              <w:rPr>
                <w:rFonts w:ascii="Arial" w:hAnsi="Arial"/>
                <w:sz w:val="18"/>
                <w:lang w:val="en-US" w:eastAsia="zh-CN"/>
              </w:rPr>
            </w:pPr>
          </w:p>
        </w:tc>
      </w:tr>
      <w:tr w:rsidR="00946F9C" w14:paraId="3500448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7DA876"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FB45DAD"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7AB97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02B2810"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ACA91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DF581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43E4F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B3F65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E110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DFDFA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95018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67B64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4C8009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7CC131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05894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70A23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20CED81" w14:textId="77777777" w:rsidR="00946F9C" w:rsidRDefault="00946F9C" w:rsidP="0096173F">
            <w:pPr>
              <w:keepNext/>
              <w:keepLines/>
              <w:spacing w:after="0"/>
              <w:jc w:val="center"/>
              <w:rPr>
                <w:rFonts w:ascii="Arial" w:hAnsi="Arial"/>
                <w:sz w:val="18"/>
                <w:lang w:val="en-US" w:eastAsia="zh-CN"/>
              </w:rPr>
            </w:pPr>
          </w:p>
        </w:tc>
      </w:tr>
      <w:tr w:rsidR="00946F9C" w14:paraId="01EADCC3" w14:textId="77777777" w:rsidTr="0096173F">
        <w:trPr>
          <w:trHeight w:val="29"/>
        </w:trPr>
        <w:tc>
          <w:tcPr>
            <w:tcW w:w="1602" w:type="dxa"/>
            <w:gridSpan w:val="2"/>
            <w:tcBorders>
              <w:top w:val="nil"/>
              <w:left w:val="single" w:sz="4" w:space="0" w:color="auto"/>
              <w:bottom w:val="nil"/>
              <w:right w:val="single" w:sz="4" w:space="0" w:color="auto"/>
            </w:tcBorders>
            <w:hideMark/>
          </w:tcPr>
          <w:p w14:paraId="6652DB7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hideMark/>
          </w:tcPr>
          <w:p w14:paraId="13BB5DCC" w14:textId="77777777" w:rsidR="00946F9C" w:rsidRDefault="00946F9C" w:rsidP="0096173F">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60A199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C84EF28"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D78C9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38C25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843C6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3A0E091F" w14:textId="77777777" w:rsidR="00946F9C" w:rsidRDefault="00946F9C" w:rsidP="0096173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4780AB9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E43F56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02A750C"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D8EDCD"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827C44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08A1310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AE3C37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ECDD2B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3918A7D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6D5B180" w14:textId="77777777" w:rsidTr="0096173F">
        <w:trPr>
          <w:trHeight w:val="29"/>
        </w:trPr>
        <w:tc>
          <w:tcPr>
            <w:tcW w:w="1602" w:type="dxa"/>
            <w:gridSpan w:val="2"/>
            <w:tcBorders>
              <w:top w:val="nil"/>
              <w:left w:val="single" w:sz="4" w:space="0" w:color="auto"/>
              <w:bottom w:val="nil"/>
              <w:right w:val="single" w:sz="4" w:space="0" w:color="auto"/>
            </w:tcBorders>
          </w:tcPr>
          <w:p w14:paraId="2A23E488"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E02F805"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1B4A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DAC468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1A9D6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57BF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2979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F41CC"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BE7D4"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99D1C"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D26FF"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2DC6CC"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068DC"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39736"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3CE3E9"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02DB2"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3E5ED83" w14:textId="77777777" w:rsidR="00946F9C" w:rsidRDefault="00946F9C" w:rsidP="0096173F">
            <w:pPr>
              <w:keepNext/>
              <w:keepLines/>
              <w:spacing w:after="0"/>
              <w:jc w:val="center"/>
              <w:rPr>
                <w:rFonts w:ascii="Arial" w:hAnsi="Arial"/>
                <w:sz w:val="18"/>
                <w:lang w:val="en-US" w:eastAsia="zh-CN"/>
              </w:rPr>
            </w:pPr>
          </w:p>
        </w:tc>
      </w:tr>
      <w:tr w:rsidR="00946F9C" w14:paraId="484765D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F075F87"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8E8AAB1"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90A5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3D79E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C7965E9" w14:textId="77777777" w:rsidR="00946F9C" w:rsidRDefault="00946F9C" w:rsidP="0096173F">
            <w:pPr>
              <w:keepNext/>
              <w:keepLines/>
              <w:spacing w:after="0"/>
              <w:jc w:val="center"/>
              <w:rPr>
                <w:rFonts w:ascii="Arial" w:hAnsi="Arial"/>
                <w:sz w:val="18"/>
                <w:lang w:val="en-US" w:eastAsia="zh-CN"/>
              </w:rPr>
            </w:pPr>
          </w:p>
        </w:tc>
      </w:tr>
      <w:tr w:rsidR="00946F9C" w14:paraId="2660ABAA" w14:textId="77777777" w:rsidTr="0096173F">
        <w:trPr>
          <w:trHeight w:val="29"/>
        </w:trPr>
        <w:tc>
          <w:tcPr>
            <w:tcW w:w="1602" w:type="dxa"/>
            <w:gridSpan w:val="2"/>
            <w:tcBorders>
              <w:top w:val="nil"/>
              <w:left w:val="single" w:sz="4" w:space="0" w:color="auto"/>
              <w:bottom w:val="nil"/>
              <w:right w:val="single" w:sz="4" w:space="0" w:color="auto"/>
            </w:tcBorders>
            <w:hideMark/>
          </w:tcPr>
          <w:p w14:paraId="761A22BF" w14:textId="77777777" w:rsidR="00946F9C" w:rsidRDefault="00946F9C" w:rsidP="0096173F">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hideMark/>
          </w:tcPr>
          <w:p w14:paraId="63B3E415" w14:textId="77777777" w:rsidR="00946F9C" w:rsidRDefault="00946F9C" w:rsidP="0096173F">
            <w:pPr>
              <w:pStyle w:val="TAC"/>
            </w:pPr>
            <w:r>
              <w:t>CA_n41A-n71A</w:t>
            </w:r>
          </w:p>
          <w:p w14:paraId="0741ECA6" w14:textId="77777777" w:rsidR="00946F9C" w:rsidRDefault="00946F9C" w:rsidP="0096173F">
            <w:pPr>
              <w:pStyle w:val="TAC"/>
            </w:pPr>
            <w:r>
              <w:t>CA_n41A-n77A</w:t>
            </w:r>
          </w:p>
          <w:p w14:paraId="072048D1" w14:textId="77777777" w:rsidR="00946F9C" w:rsidRDefault="00946F9C"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7C96295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BD611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2741E7A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2C4FC4A0" w14:textId="77777777" w:rsidTr="0096173F">
        <w:trPr>
          <w:trHeight w:val="29"/>
        </w:trPr>
        <w:tc>
          <w:tcPr>
            <w:tcW w:w="1602" w:type="dxa"/>
            <w:gridSpan w:val="2"/>
            <w:tcBorders>
              <w:top w:val="nil"/>
              <w:left w:val="single" w:sz="4" w:space="0" w:color="auto"/>
              <w:bottom w:val="nil"/>
              <w:right w:val="single" w:sz="4" w:space="0" w:color="auto"/>
            </w:tcBorders>
          </w:tcPr>
          <w:p w14:paraId="65A662DC"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B2B846A"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39EF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776360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02C11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7864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A7E8C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8F11B"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666D1B"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4658C"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68834D"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1F9D7"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5A70EB"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AAA99C"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98F07"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0D2B6"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81081C8" w14:textId="77777777" w:rsidR="00946F9C" w:rsidRDefault="00946F9C" w:rsidP="0096173F">
            <w:pPr>
              <w:keepNext/>
              <w:keepLines/>
              <w:spacing w:after="0"/>
              <w:jc w:val="center"/>
              <w:rPr>
                <w:rFonts w:ascii="Arial" w:hAnsi="Arial"/>
                <w:sz w:val="18"/>
                <w:lang w:val="en-US" w:eastAsia="zh-CN"/>
              </w:rPr>
            </w:pPr>
          </w:p>
        </w:tc>
      </w:tr>
      <w:tr w:rsidR="00946F9C" w14:paraId="52D487A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B37086B"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94A9FA0"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AA42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4D83CA4"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9B3C9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6F4A1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7B004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C71B4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6E716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02150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ED6A6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171E5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0F31F3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0111F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1BF9B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A48B7E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2C3F681" w14:textId="77777777" w:rsidR="00946F9C" w:rsidRDefault="00946F9C" w:rsidP="0096173F">
            <w:pPr>
              <w:keepNext/>
              <w:keepLines/>
              <w:spacing w:after="0"/>
              <w:jc w:val="center"/>
              <w:rPr>
                <w:rFonts w:ascii="Arial" w:hAnsi="Arial"/>
                <w:sz w:val="18"/>
                <w:lang w:val="en-US" w:eastAsia="zh-CN"/>
              </w:rPr>
            </w:pPr>
          </w:p>
        </w:tc>
      </w:tr>
      <w:tr w:rsidR="00946F9C" w14:paraId="600DA79E" w14:textId="77777777" w:rsidTr="0096173F">
        <w:trPr>
          <w:trHeight w:val="29"/>
        </w:trPr>
        <w:tc>
          <w:tcPr>
            <w:tcW w:w="1602" w:type="dxa"/>
            <w:gridSpan w:val="2"/>
            <w:tcBorders>
              <w:top w:val="nil"/>
              <w:left w:val="single" w:sz="4" w:space="0" w:color="auto"/>
              <w:bottom w:val="nil"/>
              <w:right w:val="single" w:sz="4" w:space="0" w:color="auto"/>
            </w:tcBorders>
            <w:hideMark/>
          </w:tcPr>
          <w:p w14:paraId="3E660FBA" w14:textId="77777777" w:rsidR="00946F9C" w:rsidRDefault="00946F9C" w:rsidP="0096173F">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hideMark/>
          </w:tcPr>
          <w:p w14:paraId="6C763386" w14:textId="77777777" w:rsidR="00946F9C" w:rsidRDefault="00946F9C" w:rsidP="0096173F">
            <w:pPr>
              <w:pStyle w:val="TAC"/>
            </w:pPr>
            <w:r>
              <w:t>CA_41C</w:t>
            </w:r>
          </w:p>
          <w:p w14:paraId="0DA39D89" w14:textId="77777777" w:rsidR="00946F9C" w:rsidRDefault="00946F9C" w:rsidP="0096173F">
            <w:pPr>
              <w:pStyle w:val="TAC"/>
            </w:pPr>
            <w:r>
              <w:t>CA_n41A-n71A</w:t>
            </w:r>
          </w:p>
          <w:p w14:paraId="58DF3C01" w14:textId="77777777" w:rsidR="00946F9C" w:rsidRDefault="00946F9C" w:rsidP="0096173F">
            <w:pPr>
              <w:pStyle w:val="TAC"/>
            </w:pPr>
            <w:r>
              <w:t>CA_n41A-n77A</w:t>
            </w:r>
          </w:p>
          <w:p w14:paraId="070DC4CA" w14:textId="77777777" w:rsidR="00946F9C" w:rsidRDefault="00946F9C"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643255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8FD528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3953D48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237C929E" w14:textId="77777777" w:rsidTr="0096173F">
        <w:trPr>
          <w:trHeight w:val="29"/>
        </w:trPr>
        <w:tc>
          <w:tcPr>
            <w:tcW w:w="1602" w:type="dxa"/>
            <w:gridSpan w:val="2"/>
            <w:tcBorders>
              <w:top w:val="nil"/>
              <w:left w:val="single" w:sz="4" w:space="0" w:color="auto"/>
              <w:bottom w:val="nil"/>
              <w:right w:val="single" w:sz="4" w:space="0" w:color="auto"/>
            </w:tcBorders>
          </w:tcPr>
          <w:p w14:paraId="06E45169"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13EA09"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61A4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02B332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55E4A7"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31DCF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F6EB2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A77DC7"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90E9AD"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15608"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E55FD"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57FA9"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F4B71"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DE7C0"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D05EFB"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D89FCB"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B771C10" w14:textId="77777777" w:rsidR="00946F9C" w:rsidRDefault="00946F9C" w:rsidP="0096173F">
            <w:pPr>
              <w:keepNext/>
              <w:keepLines/>
              <w:spacing w:after="0"/>
              <w:jc w:val="center"/>
              <w:rPr>
                <w:rFonts w:ascii="Arial" w:hAnsi="Arial"/>
                <w:sz w:val="18"/>
                <w:lang w:val="en-US" w:eastAsia="zh-CN"/>
              </w:rPr>
            </w:pPr>
          </w:p>
        </w:tc>
      </w:tr>
      <w:tr w:rsidR="00946F9C" w14:paraId="6E98F90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D117429"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1A25503"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A4215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9FEADD"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01D54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5F2EE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980DC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55FA77"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76794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176EA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9FD296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293BD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8EA6E0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48B7C67"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63032F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1F11E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FDC5C5" w14:textId="77777777" w:rsidR="00946F9C" w:rsidRDefault="00946F9C" w:rsidP="0096173F">
            <w:pPr>
              <w:keepNext/>
              <w:keepLines/>
              <w:spacing w:after="0"/>
              <w:jc w:val="center"/>
              <w:rPr>
                <w:rFonts w:ascii="Arial" w:hAnsi="Arial"/>
                <w:sz w:val="18"/>
                <w:lang w:val="en-US" w:eastAsia="zh-CN"/>
              </w:rPr>
            </w:pPr>
          </w:p>
        </w:tc>
      </w:tr>
      <w:tr w:rsidR="00946F9C" w14:paraId="424489C0"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hideMark/>
          </w:tcPr>
          <w:p w14:paraId="7D962894" w14:textId="77777777" w:rsidR="00946F9C" w:rsidRDefault="00946F9C" w:rsidP="0096173F">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hideMark/>
          </w:tcPr>
          <w:p w14:paraId="049FA809" w14:textId="77777777" w:rsidR="00946F9C" w:rsidRDefault="00946F9C" w:rsidP="0096173F">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BFE14E4"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D7474CC" w14:textId="77777777" w:rsidR="00946F9C" w:rsidRDefault="00946F9C"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7B1AD9E"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5E7BB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DC66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FF3A4"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29E2BF36"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E42EB"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EA3C7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1D7353"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DDFA71"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8DD78E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72E938"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69CA87"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778B9E4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B8E31C3"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5A6550C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BD9E8AA"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1BFCF4B"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6807518"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18F581"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F4341"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141C4E"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EDABE"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56A6EFC"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F3089B9"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203F5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2A00B6"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A6A0A6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11CF0EC"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E5364BA"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04C08FE"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001AE73" w14:textId="77777777" w:rsidR="00946F9C" w:rsidRDefault="00946F9C" w:rsidP="0096173F">
            <w:pPr>
              <w:keepNext/>
              <w:keepLines/>
              <w:spacing w:after="0"/>
              <w:jc w:val="center"/>
              <w:rPr>
                <w:rFonts w:ascii="Arial" w:hAnsi="Arial"/>
                <w:sz w:val="18"/>
                <w:lang w:val="en-US" w:eastAsia="zh-CN"/>
              </w:rPr>
            </w:pPr>
          </w:p>
        </w:tc>
      </w:tr>
      <w:tr w:rsidR="00946F9C" w14:paraId="79A30E12"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19180AB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A5EDDB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46CEF9A"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30C847" w14:textId="77777777" w:rsidR="00946F9C" w:rsidRDefault="00946F9C"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48023C3"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E8ACC2"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385BCE"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26B2B2"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A22DB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C13B52"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0D9135"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885E9F"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2AE5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07ECE4"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B17CF21"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71F8D5"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E63E709" w14:textId="77777777" w:rsidR="00946F9C" w:rsidRDefault="00946F9C" w:rsidP="0096173F">
            <w:pPr>
              <w:keepNext/>
              <w:keepLines/>
              <w:spacing w:after="0"/>
              <w:jc w:val="center"/>
              <w:rPr>
                <w:rFonts w:ascii="Arial" w:hAnsi="Arial"/>
                <w:sz w:val="18"/>
                <w:lang w:val="en-US" w:eastAsia="zh-CN"/>
              </w:rPr>
            </w:pPr>
          </w:p>
        </w:tc>
      </w:tr>
      <w:tr w:rsidR="00946F9C" w14:paraId="6A130D1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F5FC584" w14:textId="77777777" w:rsidR="00946F9C" w:rsidRDefault="00946F9C" w:rsidP="0096173F">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18295842"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52BA6D5"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ABFE76" w14:textId="77777777" w:rsidR="00946F9C" w:rsidRDefault="00946F9C"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F4DE0D7"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B76835"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257365"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8E818"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D7CCB0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86352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B29A19"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E850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D13BA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E92ECF"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B5923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B63739"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43713BE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1D3EF67" w14:textId="77777777" w:rsidTr="0096173F">
        <w:trPr>
          <w:trHeight w:val="29"/>
        </w:trPr>
        <w:tc>
          <w:tcPr>
            <w:tcW w:w="1602" w:type="dxa"/>
            <w:gridSpan w:val="2"/>
            <w:tcBorders>
              <w:top w:val="nil"/>
              <w:left w:val="single" w:sz="4" w:space="0" w:color="auto"/>
              <w:bottom w:val="nil"/>
              <w:right w:val="single" w:sz="4" w:space="0" w:color="auto"/>
            </w:tcBorders>
          </w:tcPr>
          <w:p w14:paraId="77EA09D6"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688858D1"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1C4305A"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E7FD225"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ADD366"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3B09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E99393"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F53A2"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2C8308A"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4FAEAF0"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913B3A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DF1B68"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12B182E"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D4B8DC8"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68AE8E0"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A14D48F"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C2B3D1B" w14:textId="77777777" w:rsidR="00946F9C" w:rsidRDefault="00946F9C" w:rsidP="0096173F">
            <w:pPr>
              <w:keepNext/>
              <w:keepLines/>
              <w:spacing w:after="0"/>
              <w:jc w:val="center"/>
              <w:rPr>
                <w:rFonts w:ascii="Arial" w:hAnsi="Arial"/>
                <w:sz w:val="18"/>
                <w:lang w:val="en-US" w:eastAsia="zh-CN"/>
              </w:rPr>
            </w:pPr>
          </w:p>
        </w:tc>
      </w:tr>
      <w:tr w:rsidR="00946F9C" w14:paraId="4CE056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A941DE7"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1F4C1EC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646904A"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1A3D5A"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5B070B3" w14:textId="77777777" w:rsidR="00946F9C" w:rsidRDefault="00946F9C" w:rsidP="0096173F">
            <w:pPr>
              <w:keepNext/>
              <w:keepLines/>
              <w:spacing w:after="0"/>
              <w:jc w:val="center"/>
              <w:rPr>
                <w:rFonts w:ascii="Arial" w:hAnsi="Arial"/>
                <w:sz w:val="18"/>
                <w:lang w:val="en-US" w:eastAsia="zh-CN"/>
              </w:rPr>
            </w:pPr>
          </w:p>
        </w:tc>
      </w:tr>
      <w:tr w:rsidR="00946F9C" w14:paraId="152A7595"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551EE17" w14:textId="77777777" w:rsidR="00946F9C" w:rsidRDefault="00946F9C" w:rsidP="0096173F">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hideMark/>
          </w:tcPr>
          <w:p w14:paraId="4327B921" w14:textId="77777777" w:rsidR="00946F9C" w:rsidRDefault="00946F9C"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5F5F97B"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870E35D"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DCF2E0C"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262BD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6DD59E"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A8CC71"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41B7CDD0"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5F7855"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983191"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9B2559A"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98ACB30"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CA1CCE7"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63E72F1"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4CC43CC"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B519E1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613AB09" w14:textId="77777777" w:rsidTr="0096173F">
        <w:trPr>
          <w:trHeight w:val="29"/>
        </w:trPr>
        <w:tc>
          <w:tcPr>
            <w:tcW w:w="1602" w:type="dxa"/>
            <w:gridSpan w:val="2"/>
            <w:tcBorders>
              <w:top w:val="nil"/>
              <w:left w:val="single" w:sz="4" w:space="0" w:color="auto"/>
              <w:bottom w:val="nil"/>
              <w:right w:val="single" w:sz="4" w:space="0" w:color="auto"/>
            </w:tcBorders>
          </w:tcPr>
          <w:p w14:paraId="18ED8277"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AB2BE95"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6465289"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D94E00"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59235FB"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2DD22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E4C2B8"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0ED36D"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BD1DA7B"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B79160"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50F0E8"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36D6BC"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FD8DE1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DCBD7A5"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01C8186"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0A1CE71"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7999F2" w14:textId="77777777" w:rsidR="00946F9C" w:rsidRDefault="00946F9C" w:rsidP="0096173F">
            <w:pPr>
              <w:keepNext/>
              <w:keepLines/>
              <w:spacing w:after="0"/>
              <w:jc w:val="center"/>
              <w:rPr>
                <w:rFonts w:ascii="Arial" w:hAnsi="Arial"/>
                <w:sz w:val="18"/>
                <w:lang w:val="en-US" w:eastAsia="zh-CN"/>
              </w:rPr>
            </w:pPr>
          </w:p>
        </w:tc>
      </w:tr>
      <w:tr w:rsidR="00946F9C" w14:paraId="716FBC5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B95551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AEEC8AC"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5953CA3"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943FDFF"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741619"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809D9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2A81E5"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6C61870"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8A47041"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7735936"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324029"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5D4530B"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8280EC"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298B2DA"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7123C38"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19D2741"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4F7CC91" w14:textId="77777777" w:rsidR="00946F9C" w:rsidRDefault="00946F9C" w:rsidP="0096173F">
            <w:pPr>
              <w:keepNext/>
              <w:keepLines/>
              <w:spacing w:after="0"/>
              <w:jc w:val="center"/>
              <w:rPr>
                <w:rFonts w:ascii="Arial" w:hAnsi="Arial"/>
                <w:sz w:val="18"/>
                <w:lang w:val="en-US" w:eastAsia="zh-CN"/>
              </w:rPr>
            </w:pPr>
          </w:p>
        </w:tc>
      </w:tr>
      <w:tr w:rsidR="00946F9C" w14:paraId="097E91E1"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99B530" w14:textId="77777777" w:rsidR="00946F9C" w:rsidRDefault="00946F9C" w:rsidP="0096173F">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hideMark/>
          </w:tcPr>
          <w:p w14:paraId="31C8F33E" w14:textId="77777777" w:rsidR="00946F9C" w:rsidRDefault="00946F9C"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284E38"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764D72C3"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389A6E"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891D8A"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3F1E15"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71FB7F"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0CA183E"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410EBF3"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838928E"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D5B4428"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1525B99"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F909E60"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A189FA4"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DB148EC"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547406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896CB59" w14:textId="77777777" w:rsidTr="0096173F">
        <w:trPr>
          <w:trHeight w:val="29"/>
        </w:trPr>
        <w:tc>
          <w:tcPr>
            <w:tcW w:w="1602" w:type="dxa"/>
            <w:gridSpan w:val="2"/>
            <w:tcBorders>
              <w:top w:val="nil"/>
              <w:left w:val="single" w:sz="4" w:space="0" w:color="auto"/>
              <w:bottom w:val="nil"/>
              <w:right w:val="single" w:sz="4" w:space="0" w:color="auto"/>
            </w:tcBorders>
          </w:tcPr>
          <w:p w14:paraId="57AF0BC6"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1639D1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58F8136" w14:textId="77777777" w:rsidR="00946F9C" w:rsidRDefault="00946F9C" w:rsidP="0096173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D5CAB17" w14:textId="77777777" w:rsidR="00946F9C" w:rsidRDefault="00946F9C" w:rsidP="0096173F">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71C6D38" w14:textId="77777777" w:rsidR="00946F9C" w:rsidRDefault="00946F9C" w:rsidP="0096173F">
            <w:pPr>
              <w:keepNext/>
              <w:keepLines/>
              <w:spacing w:after="0"/>
              <w:jc w:val="center"/>
              <w:rPr>
                <w:rFonts w:ascii="Arial" w:hAnsi="Arial"/>
                <w:sz w:val="18"/>
                <w:lang w:val="en-US" w:eastAsia="zh-CN"/>
              </w:rPr>
            </w:pPr>
          </w:p>
        </w:tc>
      </w:tr>
      <w:tr w:rsidR="00946F9C" w14:paraId="20C3950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C03CC2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8BCD90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DFA77B"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2228F8C5"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DC644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00A36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8A9B69"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78ECEE"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7261B82"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FA3B25"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9BBCA0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41D18D"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C10B662"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831B53A"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025401"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5D6D5A"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538D801" w14:textId="77777777" w:rsidR="00946F9C" w:rsidRDefault="00946F9C" w:rsidP="0096173F">
            <w:pPr>
              <w:keepNext/>
              <w:keepLines/>
              <w:spacing w:after="0"/>
              <w:jc w:val="center"/>
              <w:rPr>
                <w:rFonts w:ascii="Arial" w:hAnsi="Arial"/>
                <w:sz w:val="18"/>
                <w:lang w:val="en-US" w:eastAsia="zh-CN"/>
              </w:rPr>
            </w:pPr>
          </w:p>
        </w:tc>
      </w:tr>
      <w:tr w:rsidR="00946F9C" w14:paraId="2DCD00DE"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A39E2C7" w14:textId="77777777" w:rsidR="00946F9C" w:rsidRDefault="00946F9C" w:rsidP="0096173F">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hideMark/>
          </w:tcPr>
          <w:p w14:paraId="69BD919B" w14:textId="77777777" w:rsidR="00946F9C" w:rsidRDefault="00946F9C"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887D2AF"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7DAA4236" w14:textId="77777777" w:rsidR="00946F9C" w:rsidRDefault="00946F9C" w:rsidP="0096173F">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07BB0C2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FCDA01B" w14:textId="77777777" w:rsidTr="0096173F">
        <w:trPr>
          <w:trHeight w:val="29"/>
        </w:trPr>
        <w:tc>
          <w:tcPr>
            <w:tcW w:w="1602" w:type="dxa"/>
            <w:gridSpan w:val="2"/>
            <w:tcBorders>
              <w:top w:val="nil"/>
              <w:left w:val="single" w:sz="4" w:space="0" w:color="auto"/>
              <w:bottom w:val="nil"/>
              <w:right w:val="single" w:sz="4" w:space="0" w:color="auto"/>
            </w:tcBorders>
          </w:tcPr>
          <w:p w14:paraId="2CA704F0"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E753F2F"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305B94E"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A2A6E6"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E99CEC"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435DBA1"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379DC8"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ACE9E1"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D954FFA"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42A1198"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1E404"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6C5213B"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989B9E"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096C54E"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31C110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6C7507B"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76744F7" w14:textId="77777777" w:rsidR="00946F9C" w:rsidRDefault="00946F9C" w:rsidP="0096173F">
            <w:pPr>
              <w:keepNext/>
              <w:keepLines/>
              <w:spacing w:after="0"/>
              <w:jc w:val="center"/>
              <w:rPr>
                <w:rFonts w:ascii="Arial" w:hAnsi="Arial"/>
                <w:sz w:val="18"/>
                <w:lang w:val="en-US" w:eastAsia="zh-CN"/>
              </w:rPr>
            </w:pPr>
          </w:p>
        </w:tc>
      </w:tr>
      <w:tr w:rsidR="00946F9C" w14:paraId="617CD44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84069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9FEE14B"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215EADE"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3DDFFA59"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4940EE8"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0CCDA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3B0ED6"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B4E8EE"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58CD5A"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CAB5D6"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CAE98C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128C3F1"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F1DBBA"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874D0E"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1A3EDCC"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8E6918A"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06A1A39" w14:textId="77777777" w:rsidR="00946F9C" w:rsidRDefault="00946F9C" w:rsidP="0096173F">
            <w:pPr>
              <w:keepNext/>
              <w:keepLines/>
              <w:spacing w:after="0"/>
              <w:jc w:val="center"/>
              <w:rPr>
                <w:rFonts w:ascii="Arial" w:hAnsi="Arial"/>
                <w:sz w:val="18"/>
                <w:lang w:val="en-US" w:eastAsia="zh-CN"/>
              </w:rPr>
            </w:pPr>
          </w:p>
        </w:tc>
      </w:tr>
      <w:tr w:rsidR="00946F9C" w14:paraId="16300B11"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CE94E6A" w14:textId="77777777" w:rsidR="00946F9C" w:rsidRDefault="00946F9C" w:rsidP="0096173F">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hideMark/>
          </w:tcPr>
          <w:p w14:paraId="6D71F413" w14:textId="77777777" w:rsidR="00946F9C" w:rsidRDefault="00946F9C"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7AD6640"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2388E13" w14:textId="77777777" w:rsidR="00946F9C" w:rsidRDefault="00946F9C" w:rsidP="0096173F">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EAF4D2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C3BA899" w14:textId="77777777" w:rsidTr="0096173F">
        <w:trPr>
          <w:trHeight w:val="29"/>
        </w:trPr>
        <w:tc>
          <w:tcPr>
            <w:tcW w:w="1602" w:type="dxa"/>
            <w:gridSpan w:val="2"/>
            <w:tcBorders>
              <w:top w:val="nil"/>
              <w:left w:val="single" w:sz="4" w:space="0" w:color="auto"/>
              <w:bottom w:val="nil"/>
              <w:right w:val="single" w:sz="4" w:space="0" w:color="auto"/>
            </w:tcBorders>
          </w:tcPr>
          <w:p w14:paraId="4C25579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F9E9346"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84C697"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DC3406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689CBE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F60A174"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1EC9FE"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7C97F"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39FE20"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D70E87"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55497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6EFBD15"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35B595"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583DEA3"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00CDF5"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CEA196D"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BDE5A51" w14:textId="77777777" w:rsidR="00946F9C" w:rsidRDefault="00946F9C" w:rsidP="0096173F">
            <w:pPr>
              <w:keepNext/>
              <w:keepLines/>
              <w:spacing w:after="0"/>
              <w:jc w:val="center"/>
              <w:rPr>
                <w:rFonts w:ascii="Arial" w:hAnsi="Arial"/>
                <w:sz w:val="18"/>
              </w:rPr>
            </w:pPr>
          </w:p>
        </w:tc>
      </w:tr>
      <w:tr w:rsidR="00946F9C" w14:paraId="1B26183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7BFC0E2"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2578CF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3C8E5E2"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D27E17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00C428"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72022D"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CA7BC6"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FB257C"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DD9D59E"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E50ADB"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DE4228"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A9CE720"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05B945D"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457702D"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977579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269508B"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D43BFE9" w14:textId="77777777" w:rsidR="00946F9C" w:rsidRDefault="00946F9C" w:rsidP="0096173F">
            <w:pPr>
              <w:keepNext/>
              <w:keepLines/>
              <w:spacing w:after="0"/>
              <w:jc w:val="center"/>
              <w:rPr>
                <w:rFonts w:ascii="Arial" w:hAnsi="Arial"/>
                <w:sz w:val="18"/>
              </w:rPr>
            </w:pPr>
          </w:p>
        </w:tc>
      </w:tr>
      <w:tr w:rsidR="00946F9C" w14:paraId="240700F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F7B2C1A" w14:textId="77777777" w:rsidR="00946F9C" w:rsidRDefault="00946F9C" w:rsidP="0096173F">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hideMark/>
          </w:tcPr>
          <w:p w14:paraId="5357B789"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728F7A8"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9B1CFA9"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7841E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8483D9"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C2E24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6F1AA8"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F5E4B3D"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F794372"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A1D2FA0"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B8E458"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C1CC7EE"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72EC5A2"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60BF55"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298CD70"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0E05F3"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19499D66" w14:textId="77777777" w:rsidTr="0096173F">
        <w:trPr>
          <w:trHeight w:val="29"/>
        </w:trPr>
        <w:tc>
          <w:tcPr>
            <w:tcW w:w="1602" w:type="dxa"/>
            <w:gridSpan w:val="2"/>
            <w:tcBorders>
              <w:top w:val="nil"/>
              <w:left w:val="single" w:sz="4" w:space="0" w:color="auto"/>
              <w:bottom w:val="nil"/>
              <w:right w:val="single" w:sz="4" w:space="0" w:color="auto"/>
            </w:tcBorders>
          </w:tcPr>
          <w:p w14:paraId="3BBCCB5D"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D27B23"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CACB14"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3DD7E2D"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3E823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16CAE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2E5F9"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D4411"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592C5F"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081D71"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5E454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D957F39"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B3EAF43"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4ED65310"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F3D6FB9"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2F3B6B1"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B47DC5" w14:textId="77777777" w:rsidR="00946F9C" w:rsidRDefault="00946F9C" w:rsidP="0096173F">
            <w:pPr>
              <w:keepNext/>
              <w:keepLines/>
              <w:spacing w:after="0"/>
              <w:jc w:val="center"/>
              <w:rPr>
                <w:rFonts w:ascii="Arial" w:hAnsi="Arial"/>
                <w:sz w:val="18"/>
              </w:rPr>
            </w:pPr>
          </w:p>
        </w:tc>
      </w:tr>
      <w:tr w:rsidR="00946F9C" w14:paraId="30DE345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82819B0"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56E414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1CB913F"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98FDDF4"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F4298BB"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8EA1586"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7489C7B"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A7FC9D"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292FC63"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E92447"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A21881E"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36FB5F2"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FA3F6F4"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045DA03"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2C98A17"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C38EDD"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14C8D86" w14:textId="77777777" w:rsidR="00946F9C" w:rsidRDefault="00946F9C" w:rsidP="0096173F">
            <w:pPr>
              <w:keepNext/>
              <w:keepLines/>
              <w:spacing w:after="0"/>
              <w:jc w:val="center"/>
              <w:rPr>
                <w:rFonts w:ascii="Arial" w:hAnsi="Arial"/>
                <w:sz w:val="18"/>
              </w:rPr>
            </w:pPr>
          </w:p>
        </w:tc>
      </w:tr>
      <w:tr w:rsidR="00946F9C" w14:paraId="1ADCB88A"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78A74DF" w14:textId="77777777" w:rsidR="00946F9C" w:rsidRDefault="00946F9C" w:rsidP="0096173F">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hideMark/>
          </w:tcPr>
          <w:p w14:paraId="75B2809A"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5BFC7BDF"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28F175"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3DC3C80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39994590" w14:textId="77777777" w:rsidTr="0096173F">
        <w:trPr>
          <w:trHeight w:val="29"/>
        </w:trPr>
        <w:tc>
          <w:tcPr>
            <w:tcW w:w="1602" w:type="dxa"/>
            <w:gridSpan w:val="2"/>
            <w:tcBorders>
              <w:top w:val="nil"/>
              <w:left w:val="single" w:sz="4" w:space="0" w:color="auto"/>
              <w:bottom w:val="nil"/>
              <w:right w:val="single" w:sz="4" w:space="0" w:color="auto"/>
            </w:tcBorders>
          </w:tcPr>
          <w:p w14:paraId="20A056C2"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22D150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68CDBD3"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4DA1A85"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85D98"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36B8509"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EDB64A3"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B0AE29"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21638C9"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8D1AFD"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51169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2DC253A"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28CE668"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26FF06F"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B67A533"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3944F6"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A174406" w14:textId="77777777" w:rsidR="00946F9C" w:rsidRDefault="00946F9C" w:rsidP="0096173F">
            <w:pPr>
              <w:keepNext/>
              <w:keepLines/>
              <w:spacing w:after="0"/>
              <w:jc w:val="center"/>
              <w:rPr>
                <w:rFonts w:ascii="Arial" w:hAnsi="Arial"/>
                <w:sz w:val="18"/>
              </w:rPr>
            </w:pPr>
          </w:p>
        </w:tc>
      </w:tr>
      <w:tr w:rsidR="00946F9C" w14:paraId="08C8C7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80E85AC"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02AE196"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81D29FC"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1E07100"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A5BFFA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6B0CF9"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3DD707D"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3168EB"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F92BC70"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53EFF4"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E29204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AC75BCC"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D195016"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2257EC"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393E35B"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B86062E"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FA7F0AC" w14:textId="77777777" w:rsidR="00946F9C" w:rsidRDefault="00946F9C" w:rsidP="0096173F">
            <w:pPr>
              <w:keepNext/>
              <w:keepLines/>
              <w:spacing w:after="0"/>
              <w:jc w:val="center"/>
              <w:rPr>
                <w:rFonts w:ascii="Arial" w:hAnsi="Arial"/>
                <w:sz w:val="18"/>
              </w:rPr>
            </w:pPr>
          </w:p>
        </w:tc>
      </w:tr>
      <w:tr w:rsidR="00946F9C" w14:paraId="1D21128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9A52092" w14:textId="77777777" w:rsidR="00946F9C" w:rsidRDefault="00946F9C" w:rsidP="0096173F">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hideMark/>
          </w:tcPr>
          <w:p w14:paraId="6EDF3D81"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476E1C"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057DF8C"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6627BA4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DED3B69" w14:textId="77777777" w:rsidTr="0096173F">
        <w:trPr>
          <w:trHeight w:val="29"/>
        </w:trPr>
        <w:tc>
          <w:tcPr>
            <w:tcW w:w="1602" w:type="dxa"/>
            <w:gridSpan w:val="2"/>
            <w:tcBorders>
              <w:top w:val="nil"/>
              <w:left w:val="single" w:sz="4" w:space="0" w:color="auto"/>
              <w:bottom w:val="nil"/>
              <w:right w:val="single" w:sz="4" w:space="0" w:color="auto"/>
            </w:tcBorders>
          </w:tcPr>
          <w:p w14:paraId="18D08064"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1DA2A6A"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999CCD1"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C53637E"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1C8C19"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37852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FD1757"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55873"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4CEE05B"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82062F"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340E1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A0E74F5"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7A9AFBF"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3C81CF0"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0AE1E7"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F893607"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DEAA5F2" w14:textId="77777777" w:rsidR="00946F9C" w:rsidRDefault="00946F9C" w:rsidP="0096173F">
            <w:pPr>
              <w:keepNext/>
              <w:keepLines/>
              <w:spacing w:after="0"/>
              <w:jc w:val="center"/>
              <w:rPr>
                <w:rFonts w:ascii="Arial" w:hAnsi="Arial"/>
                <w:sz w:val="18"/>
              </w:rPr>
            </w:pPr>
          </w:p>
        </w:tc>
      </w:tr>
      <w:tr w:rsidR="00946F9C" w14:paraId="3C4D727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10D06C9"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BCA061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059701C"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2EC501"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748813F"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393051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A37D7FE"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65F66D"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1AB948D"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E6EE712"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A3957F"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1AB21EC"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D412D15"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6B4A03"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702FE3A"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8DFC631"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BC33ECF" w14:textId="77777777" w:rsidR="00946F9C" w:rsidRDefault="00946F9C" w:rsidP="0096173F">
            <w:pPr>
              <w:keepNext/>
              <w:keepLines/>
              <w:spacing w:after="0"/>
              <w:jc w:val="center"/>
              <w:rPr>
                <w:rFonts w:ascii="Arial" w:hAnsi="Arial"/>
                <w:sz w:val="18"/>
              </w:rPr>
            </w:pPr>
          </w:p>
        </w:tc>
      </w:tr>
      <w:tr w:rsidR="00946F9C" w14:paraId="7054410B"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22C8B4F" w14:textId="77777777" w:rsidR="00946F9C" w:rsidRDefault="00946F9C" w:rsidP="0096173F">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1E90DE6"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4C6ECDF"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3E7A2051"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6988B"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86F386"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392C3A"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29107"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B6278DC"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BC3560E"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FC93186"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47DC4BD"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7F13F3B"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D139998"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3F829EC"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6D0412"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420F5D"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6A6ACE72" w14:textId="77777777" w:rsidTr="0096173F">
        <w:trPr>
          <w:trHeight w:val="29"/>
        </w:trPr>
        <w:tc>
          <w:tcPr>
            <w:tcW w:w="1602" w:type="dxa"/>
            <w:gridSpan w:val="2"/>
            <w:tcBorders>
              <w:top w:val="nil"/>
              <w:left w:val="single" w:sz="4" w:space="0" w:color="auto"/>
              <w:bottom w:val="nil"/>
              <w:right w:val="single" w:sz="4" w:space="0" w:color="auto"/>
            </w:tcBorders>
          </w:tcPr>
          <w:p w14:paraId="6B50302A" w14:textId="77777777" w:rsidR="00946F9C" w:rsidRDefault="00946F9C" w:rsidP="0096173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7E54AE1F"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A8C6A3" w14:textId="77777777" w:rsidR="00946F9C" w:rsidRDefault="00946F9C" w:rsidP="0096173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2D919EF"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DC49A93" w14:textId="77777777" w:rsidR="00946F9C" w:rsidRDefault="00946F9C" w:rsidP="0096173F">
            <w:pPr>
              <w:keepNext/>
              <w:keepLines/>
              <w:spacing w:after="0"/>
              <w:jc w:val="center"/>
              <w:rPr>
                <w:rFonts w:ascii="Arial" w:hAnsi="Arial"/>
                <w:sz w:val="18"/>
              </w:rPr>
            </w:pPr>
          </w:p>
        </w:tc>
      </w:tr>
      <w:tr w:rsidR="00946F9C" w14:paraId="78BC644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E7ECB79" w14:textId="77777777" w:rsidR="00946F9C" w:rsidRDefault="00946F9C" w:rsidP="0096173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0150B58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051BED6"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B12DEB4"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DF65EE5"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FA33B90"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430E6A1"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0C9272"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45ADEE0"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D2531D0"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6F4A46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2539A7F"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5AD1E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332731C"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176F95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C49A99E"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FD1932" w14:textId="77777777" w:rsidR="00946F9C" w:rsidRDefault="00946F9C" w:rsidP="0096173F">
            <w:pPr>
              <w:keepNext/>
              <w:keepLines/>
              <w:spacing w:after="0"/>
              <w:jc w:val="center"/>
              <w:rPr>
                <w:rFonts w:ascii="Arial" w:hAnsi="Arial"/>
                <w:sz w:val="18"/>
              </w:rPr>
            </w:pPr>
          </w:p>
        </w:tc>
      </w:tr>
      <w:tr w:rsidR="00946F9C" w14:paraId="143B0C91"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E612009" w14:textId="77777777" w:rsidR="00946F9C" w:rsidRDefault="00946F9C" w:rsidP="0096173F">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hideMark/>
          </w:tcPr>
          <w:p w14:paraId="1F16E47F"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C488CEA"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652D05E"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2105415"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7766A5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4DB6F98"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54E3BA"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00B11151"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23F2137D"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18E26BB2"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414A3D01"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8132D6F"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72C2EA37"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AA03997"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2FCE2834"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12E91E46"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111B93BF" w14:textId="77777777" w:rsidTr="0096173F">
        <w:trPr>
          <w:trHeight w:val="29"/>
        </w:trPr>
        <w:tc>
          <w:tcPr>
            <w:tcW w:w="1602" w:type="dxa"/>
            <w:gridSpan w:val="2"/>
            <w:tcBorders>
              <w:top w:val="nil"/>
              <w:left w:val="single" w:sz="4" w:space="0" w:color="auto"/>
              <w:bottom w:val="nil"/>
              <w:right w:val="single" w:sz="4" w:space="0" w:color="auto"/>
            </w:tcBorders>
          </w:tcPr>
          <w:p w14:paraId="385DE5CD"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545BC1F"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4EB226"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15412E"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F7278B2"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58D2F9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4676F1F"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F1EEC19"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1054743F"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2FC3D6D"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71CD3C56"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90A2DB"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C48FE3"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BD0D99F"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63980CE"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70F22BA"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AB3DC69" w14:textId="77777777" w:rsidR="00946F9C" w:rsidRDefault="00946F9C" w:rsidP="0096173F">
            <w:pPr>
              <w:keepNext/>
              <w:keepLines/>
              <w:spacing w:after="0"/>
              <w:jc w:val="center"/>
              <w:rPr>
                <w:rFonts w:ascii="Arial" w:hAnsi="Arial"/>
                <w:sz w:val="18"/>
              </w:rPr>
            </w:pPr>
          </w:p>
        </w:tc>
      </w:tr>
      <w:tr w:rsidR="00946F9C" w14:paraId="7B415E7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FFB39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198AFD3"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9DE594" w14:textId="77777777" w:rsidR="00946F9C" w:rsidRDefault="00946F9C" w:rsidP="0096173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297D33E3"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433C4C21" w14:textId="77777777" w:rsidR="00946F9C" w:rsidRDefault="00946F9C" w:rsidP="0096173F">
            <w:pPr>
              <w:keepNext/>
              <w:keepLines/>
              <w:spacing w:after="0"/>
              <w:jc w:val="center"/>
              <w:rPr>
                <w:rFonts w:ascii="Arial" w:hAnsi="Arial"/>
                <w:sz w:val="18"/>
              </w:rPr>
            </w:pPr>
          </w:p>
        </w:tc>
      </w:tr>
      <w:tr w:rsidR="00946F9C" w14:paraId="48D2FB2B" w14:textId="77777777" w:rsidTr="0096173F">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15D1B1DB" w14:textId="77777777" w:rsidR="00946F9C" w:rsidRDefault="00946F9C" w:rsidP="0096173F">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hideMark/>
          </w:tcPr>
          <w:p w14:paraId="28A0E212" w14:textId="77777777" w:rsidR="00946F9C" w:rsidRDefault="00946F9C" w:rsidP="0096173F">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3F0D9944"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07BD9F8C"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109E692C"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28357003"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516F151"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7C347C2D" w14:textId="77777777" w:rsidR="00946F9C" w:rsidRDefault="00946F9C" w:rsidP="0096173F">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048CBCB1"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262F8CF9" w14:textId="77777777" w:rsidR="00946F9C" w:rsidRDefault="00946F9C" w:rsidP="0096173F">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093FE88E"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73C9369F"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094163F5"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CA45A96"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38340941"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3F53D782"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hideMark/>
          </w:tcPr>
          <w:p w14:paraId="0E7F685A"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3B08E22F" w14:textId="77777777" w:rsidTr="0096173F">
        <w:trPr>
          <w:trHeight w:val="152"/>
        </w:trPr>
        <w:tc>
          <w:tcPr>
            <w:tcW w:w="1602" w:type="dxa"/>
            <w:gridSpan w:val="2"/>
            <w:tcBorders>
              <w:top w:val="nil"/>
              <w:left w:val="single" w:sz="4" w:space="0" w:color="auto"/>
              <w:bottom w:val="nil"/>
              <w:right w:val="single" w:sz="4" w:space="0" w:color="auto"/>
            </w:tcBorders>
            <w:vAlign w:val="center"/>
          </w:tcPr>
          <w:p w14:paraId="60FA7C7B" w14:textId="77777777" w:rsidR="00946F9C" w:rsidRDefault="00946F9C" w:rsidP="0096173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04866F0D" w14:textId="77777777" w:rsidR="00946F9C" w:rsidRDefault="00946F9C" w:rsidP="0096173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345EFC92" w14:textId="77777777" w:rsidR="00946F9C" w:rsidRDefault="00946F9C" w:rsidP="0096173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B0C4561" w14:textId="77777777" w:rsidR="00946F9C" w:rsidRDefault="00946F9C" w:rsidP="0096173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60CE79FF" w14:textId="77777777" w:rsidR="00946F9C" w:rsidRDefault="00946F9C" w:rsidP="0096173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C2B0AB8" w14:textId="77777777" w:rsidR="00946F9C" w:rsidRDefault="00946F9C" w:rsidP="0096173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A4721F0" w14:textId="77777777" w:rsidR="00946F9C" w:rsidRDefault="00946F9C" w:rsidP="0096173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25EDE003" w14:textId="77777777" w:rsidR="00946F9C" w:rsidRDefault="00946F9C" w:rsidP="0096173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31B7952E" w14:textId="77777777" w:rsidR="00946F9C" w:rsidRDefault="00946F9C" w:rsidP="0096173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6AE2C120" w14:textId="77777777" w:rsidR="00946F9C" w:rsidRDefault="00946F9C" w:rsidP="0096173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1817EA67" w14:textId="77777777" w:rsidR="00946F9C" w:rsidRDefault="00946F9C" w:rsidP="0096173F">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68883BF8" w14:textId="77777777" w:rsidR="00946F9C" w:rsidRDefault="00946F9C" w:rsidP="0096173F">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4D718F08" w14:textId="77777777" w:rsidR="00946F9C" w:rsidRDefault="00946F9C" w:rsidP="0096173F">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888FC00" w14:textId="77777777" w:rsidR="00946F9C" w:rsidRDefault="00946F9C" w:rsidP="0096173F">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5A385A86" w14:textId="77777777" w:rsidR="00946F9C" w:rsidRDefault="00946F9C" w:rsidP="0096173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3EF5AE4E" w14:textId="77777777" w:rsidR="00946F9C" w:rsidRDefault="00946F9C" w:rsidP="0096173F">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22CC831" w14:textId="77777777" w:rsidR="00946F9C" w:rsidRDefault="00946F9C" w:rsidP="0096173F">
            <w:pPr>
              <w:spacing w:after="0"/>
              <w:rPr>
                <w:rFonts w:ascii="Arial" w:hAnsi="Arial"/>
                <w:sz w:val="18"/>
              </w:rPr>
            </w:pPr>
          </w:p>
        </w:tc>
      </w:tr>
      <w:tr w:rsidR="00946F9C" w14:paraId="0F250F7D" w14:textId="77777777" w:rsidTr="0096173F">
        <w:trPr>
          <w:trHeight w:val="152"/>
        </w:trPr>
        <w:tc>
          <w:tcPr>
            <w:tcW w:w="1602" w:type="dxa"/>
            <w:gridSpan w:val="2"/>
            <w:tcBorders>
              <w:top w:val="nil"/>
              <w:left w:val="single" w:sz="4" w:space="0" w:color="auto"/>
              <w:bottom w:val="nil"/>
              <w:right w:val="single" w:sz="4" w:space="0" w:color="auto"/>
            </w:tcBorders>
            <w:vAlign w:val="center"/>
          </w:tcPr>
          <w:p w14:paraId="5ED9EB95" w14:textId="77777777" w:rsidR="00946F9C" w:rsidRDefault="00946F9C" w:rsidP="0096173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692F8A0B" w14:textId="77777777" w:rsidR="00946F9C" w:rsidRDefault="00946F9C" w:rsidP="0096173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5FCFBCCF" w14:textId="77777777" w:rsidR="00946F9C" w:rsidRDefault="00946F9C" w:rsidP="0096173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F8B31DB" w14:textId="77777777" w:rsidR="00946F9C" w:rsidRDefault="00946F9C" w:rsidP="0096173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5A048489" w14:textId="77777777" w:rsidR="00946F9C" w:rsidRDefault="00946F9C" w:rsidP="0096173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A5D5DC6" w14:textId="77777777" w:rsidR="00946F9C" w:rsidRDefault="00946F9C" w:rsidP="0096173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E3653F" w14:textId="77777777" w:rsidR="00946F9C" w:rsidRDefault="00946F9C" w:rsidP="0096173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30B00684" w14:textId="77777777" w:rsidR="00946F9C" w:rsidRDefault="00946F9C" w:rsidP="0096173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6BF6CDB1" w14:textId="77777777" w:rsidR="00946F9C" w:rsidRDefault="00946F9C" w:rsidP="0096173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63DF409" w14:textId="77777777" w:rsidR="00946F9C" w:rsidRDefault="00946F9C" w:rsidP="0096173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41C7FD79" w14:textId="77777777" w:rsidR="00946F9C" w:rsidRDefault="00946F9C" w:rsidP="0096173F">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3053DCB5" w14:textId="77777777" w:rsidR="00946F9C" w:rsidRDefault="00946F9C" w:rsidP="0096173F">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1C46C5C0" w14:textId="77777777" w:rsidR="00946F9C" w:rsidRDefault="00946F9C" w:rsidP="0096173F">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621D20DA" w14:textId="77777777" w:rsidR="00946F9C" w:rsidRDefault="00946F9C" w:rsidP="0096173F">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12823DB0" w14:textId="77777777" w:rsidR="00946F9C" w:rsidRDefault="00946F9C" w:rsidP="0096173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29855165" w14:textId="77777777" w:rsidR="00946F9C" w:rsidRDefault="00946F9C" w:rsidP="0096173F">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A905BF7" w14:textId="77777777" w:rsidR="00946F9C" w:rsidRDefault="00946F9C" w:rsidP="0096173F">
            <w:pPr>
              <w:spacing w:after="0"/>
              <w:rPr>
                <w:rFonts w:ascii="Arial" w:hAnsi="Arial"/>
                <w:sz w:val="18"/>
              </w:rPr>
            </w:pPr>
          </w:p>
        </w:tc>
      </w:tr>
      <w:tr w:rsidR="00946F9C" w14:paraId="047C38E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BCFF286"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97B66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3E52D5"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FC8A0B"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48D1F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AACD76"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990993"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1120D9"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25F381"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FB916C"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306DC49"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93DC6B1"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1FC5CE6"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84D346"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7A9F799"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8C9A40"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630651C7" w14:textId="77777777" w:rsidR="00946F9C" w:rsidRDefault="00946F9C" w:rsidP="0096173F">
            <w:pPr>
              <w:keepNext/>
              <w:keepLines/>
              <w:spacing w:after="0"/>
              <w:jc w:val="center"/>
              <w:rPr>
                <w:rFonts w:ascii="Arial" w:hAnsi="Arial"/>
                <w:sz w:val="18"/>
              </w:rPr>
            </w:pPr>
          </w:p>
        </w:tc>
      </w:tr>
      <w:tr w:rsidR="00946F9C" w14:paraId="1564C6C2"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2C9FC83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8CFC437"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A71F3D"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76635EA"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2F01D0"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655E0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62297"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F9DD17"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A373D9"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A04A63"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E5289DC"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F7FAB37"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FD84536"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E3CF34"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C90ECA3"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D2EEAB"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7D1B24EE" w14:textId="77777777" w:rsidR="00946F9C" w:rsidRDefault="00946F9C" w:rsidP="0096173F">
            <w:pPr>
              <w:keepNext/>
              <w:keepLines/>
              <w:spacing w:after="0"/>
              <w:jc w:val="center"/>
              <w:rPr>
                <w:rFonts w:ascii="Arial" w:hAnsi="Arial"/>
                <w:sz w:val="18"/>
              </w:rPr>
            </w:pPr>
          </w:p>
        </w:tc>
      </w:tr>
      <w:tr w:rsidR="00946F9C" w14:paraId="590D1A6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29C389" w14:textId="77777777" w:rsidR="00946F9C" w:rsidRDefault="00946F9C" w:rsidP="0096173F">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hideMark/>
          </w:tcPr>
          <w:p w14:paraId="1B3F4E6A" w14:textId="77777777" w:rsidR="00946F9C" w:rsidRDefault="00946F9C"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B004B5"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B1898B"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7AF661A6"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19F9019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6BBFB59"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A67C2B"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1F65A9C"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FED61C"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68B5E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18496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C585AF"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A64F0F"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33CD0A"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4DC343"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248B7E2"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AC32B13"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C5846CD"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A10A94"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A1F9D04"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D786B4"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0C57A8F2" w14:textId="77777777" w:rsidR="00946F9C" w:rsidRDefault="00946F9C" w:rsidP="0096173F">
            <w:pPr>
              <w:keepNext/>
              <w:keepLines/>
              <w:spacing w:after="0"/>
              <w:jc w:val="center"/>
              <w:rPr>
                <w:rFonts w:ascii="Arial" w:hAnsi="Arial"/>
                <w:sz w:val="18"/>
              </w:rPr>
            </w:pPr>
          </w:p>
        </w:tc>
      </w:tr>
      <w:tr w:rsidR="00946F9C" w14:paraId="1405604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0BDCD4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C77E53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A16E6F"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67C8A"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B4A50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2CEBA4"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8DF98"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86D583"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CFD7"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674F5C"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A5C579D"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99D7AF"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FF43083"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F5E68E"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9AD509"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EBB96C"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1354784" w14:textId="77777777" w:rsidR="00946F9C" w:rsidRDefault="00946F9C" w:rsidP="0096173F">
            <w:pPr>
              <w:keepNext/>
              <w:keepLines/>
              <w:spacing w:after="0"/>
              <w:jc w:val="center"/>
              <w:rPr>
                <w:rFonts w:ascii="Arial" w:hAnsi="Arial"/>
                <w:sz w:val="18"/>
              </w:rPr>
            </w:pPr>
          </w:p>
        </w:tc>
      </w:tr>
      <w:tr w:rsidR="00946F9C" w14:paraId="07AD3E4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D4B6F04"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1EEC385"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CFA1B3"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B7B4ECE"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248B1B91" w14:textId="77777777" w:rsidR="00946F9C" w:rsidRDefault="00946F9C" w:rsidP="0096173F">
            <w:pPr>
              <w:keepNext/>
              <w:keepLines/>
              <w:spacing w:after="0"/>
              <w:jc w:val="center"/>
              <w:rPr>
                <w:rFonts w:ascii="Arial" w:hAnsi="Arial"/>
                <w:sz w:val="18"/>
              </w:rPr>
            </w:pPr>
            <w:r>
              <w:rPr>
                <w:rFonts w:ascii="Arial" w:hAnsi="Arial"/>
                <w:sz w:val="18"/>
              </w:rPr>
              <w:t>1</w:t>
            </w:r>
          </w:p>
        </w:tc>
      </w:tr>
      <w:tr w:rsidR="00946F9C" w14:paraId="24A909CD"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C3AF0E7"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388FDB"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F39867"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2A8B1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2621B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E7F35F"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705C7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9798EB"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D253DA"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E79BEC"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355A2C0"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7515686"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671240C"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80EA9A"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5B4F4BC"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A1D7B3C"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280D6359" w14:textId="77777777" w:rsidR="00946F9C" w:rsidRDefault="00946F9C" w:rsidP="0096173F">
            <w:pPr>
              <w:keepNext/>
              <w:keepLines/>
              <w:spacing w:after="0"/>
              <w:jc w:val="center"/>
              <w:rPr>
                <w:rFonts w:ascii="Arial" w:hAnsi="Arial"/>
                <w:sz w:val="18"/>
              </w:rPr>
            </w:pPr>
          </w:p>
        </w:tc>
      </w:tr>
      <w:tr w:rsidR="00946F9C" w14:paraId="694FEB90"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3E9C75B"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A91A548"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07E8FFB"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6634FA"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0B156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416A80"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9F6A6B"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8C2745E"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F730C2"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1670FE"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BF9BD67"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E3FF4B"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C5C926"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C275AB"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0290A2B"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7806C9"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04A92DD5" w14:textId="77777777" w:rsidR="00946F9C" w:rsidRDefault="00946F9C" w:rsidP="0096173F">
            <w:pPr>
              <w:keepNext/>
              <w:keepLines/>
              <w:spacing w:after="0"/>
              <w:jc w:val="center"/>
              <w:rPr>
                <w:rFonts w:ascii="Arial" w:hAnsi="Arial"/>
                <w:sz w:val="18"/>
              </w:rPr>
            </w:pPr>
          </w:p>
        </w:tc>
      </w:tr>
      <w:tr w:rsidR="00946F9C" w14:paraId="5D80137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A0CF37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DE400C2"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FDC9A0"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92CCCF9"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46C06218" w14:textId="77777777" w:rsidR="00946F9C" w:rsidRDefault="00946F9C" w:rsidP="0096173F">
            <w:pPr>
              <w:keepNext/>
              <w:keepLines/>
              <w:spacing w:after="0"/>
              <w:jc w:val="center"/>
              <w:rPr>
                <w:rFonts w:ascii="Arial" w:hAnsi="Arial"/>
                <w:sz w:val="18"/>
              </w:rPr>
            </w:pPr>
            <w:r>
              <w:rPr>
                <w:rFonts w:ascii="Arial" w:hAnsi="Arial"/>
                <w:sz w:val="18"/>
              </w:rPr>
              <w:t>2</w:t>
            </w:r>
          </w:p>
        </w:tc>
      </w:tr>
      <w:tr w:rsidR="00946F9C" w14:paraId="795FD6A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5770FB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A30A18"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C7050C"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197E65"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12A4DC"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4B604B"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B9E4F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9137F6"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1CB19C"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D66DF6"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3454A5D"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4429D03"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A8E6403"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39FC4D1"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34E7E2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4BBF73"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45FC413F" w14:textId="77777777" w:rsidR="00946F9C" w:rsidRDefault="00946F9C" w:rsidP="0096173F">
            <w:pPr>
              <w:keepNext/>
              <w:keepLines/>
              <w:spacing w:after="0"/>
              <w:jc w:val="center"/>
              <w:rPr>
                <w:rFonts w:ascii="Arial" w:hAnsi="Arial"/>
                <w:sz w:val="18"/>
              </w:rPr>
            </w:pPr>
          </w:p>
        </w:tc>
      </w:tr>
      <w:tr w:rsidR="00946F9C" w14:paraId="0CE856EC"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CBA39B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3F4580F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263D1"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6C3713"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8987D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2CA523"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7F061"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5D89B6"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78F67E"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94FE6A"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4F0FCA7"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C196BD5"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4AAA10"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6B0001"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EBF830"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9D0A66"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56A4D766" w14:textId="77777777" w:rsidR="00946F9C" w:rsidRDefault="00946F9C" w:rsidP="0096173F">
            <w:pPr>
              <w:keepNext/>
              <w:keepLines/>
              <w:spacing w:after="0"/>
              <w:jc w:val="center"/>
              <w:rPr>
                <w:rFonts w:ascii="Arial" w:hAnsi="Arial"/>
                <w:sz w:val="18"/>
              </w:rPr>
            </w:pPr>
          </w:p>
        </w:tc>
      </w:tr>
      <w:tr w:rsidR="00946F9C" w14:paraId="3663AAFB"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85B60AB" w14:textId="77777777" w:rsidR="00946F9C" w:rsidRDefault="00946F9C" w:rsidP="0096173F">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hideMark/>
          </w:tcPr>
          <w:p w14:paraId="74985E27" w14:textId="77777777" w:rsidR="00946F9C" w:rsidRDefault="00946F9C"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60FCCD"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CEF70C"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09E87881"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668FA07D"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8A328E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6568A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6CD218"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8C4AD20"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32664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89F6A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9189F"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C27A6D"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DFB2AA"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D60264"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0269FFA"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4D41801"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7A9C490"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E6BF38"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42D1AA"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7722639"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51312CC7" w14:textId="77777777" w:rsidR="00946F9C" w:rsidRDefault="00946F9C" w:rsidP="0096173F">
            <w:pPr>
              <w:keepNext/>
              <w:keepLines/>
              <w:spacing w:after="0"/>
              <w:jc w:val="center"/>
              <w:rPr>
                <w:rFonts w:ascii="Arial" w:hAnsi="Arial"/>
                <w:sz w:val="18"/>
              </w:rPr>
            </w:pPr>
          </w:p>
        </w:tc>
      </w:tr>
      <w:tr w:rsidR="00946F9C" w14:paraId="3325A84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F0CBF37"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71078B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F41F94"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6C70D1"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30EC19"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E63A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A2F9EE"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5AF2A3"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1AFC28"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485311"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A7600E"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1CF1B9"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8720AC5"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13E2C4"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EF3058"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1E5E91"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E1EEAE1" w14:textId="77777777" w:rsidR="00946F9C" w:rsidRDefault="00946F9C" w:rsidP="0096173F">
            <w:pPr>
              <w:keepNext/>
              <w:keepLines/>
              <w:spacing w:after="0"/>
              <w:jc w:val="center"/>
              <w:rPr>
                <w:rFonts w:ascii="Arial" w:hAnsi="Arial"/>
                <w:sz w:val="18"/>
              </w:rPr>
            </w:pPr>
          </w:p>
        </w:tc>
      </w:tr>
      <w:tr w:rsidR="00946F9C" w14:paraId="49101F3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6B4C2D2"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FA2B9C6"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BD9F58"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96D892"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46FF3E91" w14:textId="77777777" w:rsidR="00946F9C" w:rsidRDefault="00946F9C" w:rsidP="0096173F">
            <w:pPr>
              <w:keepNext/>
              <w:keepLines/>
              <w:spacing w:after="0"/>
              <w:jc w:val="center"/>
              <w:rPr>
                <w:rFonts w:ascii="Arial" w:hAnsi="Arial"/>
                <w:sz w:val="18"/>
              </w:rPr>
            </w:pPr>
            <w:r>
              <w:rPr>
                <w:rFonts w:ascii="Arial" w:hAnsi="Arial"/>
                <w:sz w:val="18"/>
              </w:rPr>
              <w:t>1</w:t>
            </w:r>
          </w:p>
        </w:tc>
      </w:tr>
      <w:tr w:rsidR="00946F9C" w14:paraId="2AD14CE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A8B237B"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DCE1A1"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C89CF4"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3A10B6"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9FE85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A028D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CA46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4B5EB4"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7CF915"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C5E5D"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16CF76B"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5C9158"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640D621"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0637EE3"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07AE92"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0E44B"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7402CF22" w14:textId="77777777" w:rsidR="00946F9C" w:rsidRDefault="00946F9C" w:rsidP="0096173F">
            <w:pPr>
              <w:keepNext/>
              <w:keepLines/>
              <w:spacing w:after="0"/>
              <w:jc w:val="center"/>
              <w:rPr>
                <w:rFonts w:ascii="Arial" w:hAnsi="Arial"/>
                <w:sz w:val="18"/>
              </w:rPr>
            </w:pPr>
          </w:p>
        </w:tc>
      </w:tr>
      <w:tr w:rsidR="00946F9C" w14:paraId="0CFA2750"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3A80160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ED90744"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F8B2EA"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49479"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F0BB27"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488ECD"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9B1AD3"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60EE03"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97CF5F"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FB20BD"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23D976"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5A7143"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B7F8AD"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CBB674"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233D10"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EA35C6"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4D1DD827" w14:textId="77777777" w:rsidR="00946F9C" w:rsidRDefault="00946F9C" w:rsidP="0096173F">
            <w:pPr>
              <w:keepNext/>
              <w:keepLines/>
              <w:spacing w:after="0"/>
              <w:jc w:val="center"/>
              <w:rPr>
                <w:rFonts w:ascii="Arial" w:hAnsi="Arial"/>
                <w:sz w:val="18"/>
              </w:rPr>
            </w:pPr>
          </w:p>
        </w:tc>
      </w:tr>
      <w:tr w:rsidR="00946F9C" w14:paraId="2E3A0A49"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C2E50D" w14:textId="77777777" w:rsidR="00946F9C" w:rsidRDefault="00946F9C" w:rsidP="0096173F">
            <w:pPr>
              <w:keepNext/>
              <w:keepLines/>
              <w:spacing w:after="0"/>
              <w:jc w:val="center"/>
              <w:rPr>
                <w:rFonts w:ascii="Arial" w:eastAsiaTheme="minorEastAsia"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hideMark/>
          </w:tcPr>
          <w:p w14:paraId="16DA1E62" w14:textId="77777777" w:rsidR="00946F9C" w:rsidRDefault="00946F9C"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CC566A"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621BFEEA"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70F521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CE0D15"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8D8C3B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ED8D1DD"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EF806B1"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4C25945C"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58B96204"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5AF21010"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135F2323"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43D3A9B7"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2A22AD92"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0F697696"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BF702FA"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211E8A1C" w14:textId="77777777" w:rsidTr="0096173F">
        <w:trPr>
          <w:trHeight w:val="29"/>
        </w:trPr>
        <w:tc>
          <w:tcPr>
            <w:tcW w:w="1602" w:type="dxa"/>
            <w:gridSpan w:val="2"/>
            <w:tcBorders>
              <w:top w:val="nil"/>
              <w:left w:val="single" w:sz="4" w:space="0" w:color="auto"/>
              <w:bottom w:val="nil"/>
              <w:right w:val="single" w:sz="4" w:space="0" w:color="auto"/>
            </w:tcBorders>
          </w:tcPr>
          <w:p w14:paraId="03A967B8"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4FC9F1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70E7E3"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187CCCD4"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6CAA0EF"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8CA1FB"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2ED3A6"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7A93B9"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881E2F9"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9ED17DD"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7B955F9"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C23FF63"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0928D8"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670C2EE"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EF303D9"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BE75814"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52AAC3E" w14:textId="77777777" w:rsidR="00946F9C" w:rsidRDefault="00946F9C" w:rsidP="0096173F">
            <w:pPr>
              <w:keepNext/>
              <w:keepLines/>
              <w:spacing w:after="0"/>
              <w:jc w:val="center"/>
              <w:rPr>
                <w:rFonts w:ascii="Arial" w:hAnsi="Arial"/>
                <w:sz w:val="18"/>
              </w:rPr>
            </w:pPr>
          </w:p>
        </w:tc>
      </w:tr>
      <w:tr w:rsidR="00946F9C" w14:paraId="15CB28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BA527DE"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9F7455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CF933"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E60C91B"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20FF7C3"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9A0BD58"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68CBA1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FCB5453"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6EE3CC"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725D550"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752D7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75EDC91"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D407D72"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E193EED"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98FF2F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26A05DD"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86FD856" w14:textId="77777777" w:rsidR="00946F9C" w:rsidRDefault="00946F9C" w:rsidP="0096173F">
            <w:pPr>
              <w:keepNext/>
              <w:keepLines/>
              <w:spacing w:after="0"/>
              <w:jc w:val="center"/>
              <w:rPr>
                <w:rFonts w:ascii="Arial" w:hAnsi="Arial"/>
                <w:sz w:val="18"/>
              </w:rPr>
            </w:pPr>
          </w:p>
        </w:tc>
      </w:tr>
      <w:tr w:rsidR="00946F9C" w14:paraId="0F9AC36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DCC0ECE" w14:textId="77777777" w:rsidR="00946F9C" w:rsidRDefault="00946F9C" w:rsidP="0096173F">
            <w:pPr>
              <w:keepNext/>
              <w:keepLines/>
              <w:spacing w:after="0"/>
              <w:jc w:val="center"/>
              <w:rPr>
                <w:rFonts w:ascii="Arial" w:eastAsiaTheme="minorEastAsia"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hideMark/>
          </w:tcPr>
          <w:p w14:paraId="0860C264" w14:textId="77777777" w:rsidR="00946F9C" w:rsidRDefault="00946F9C"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0E29BC"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163B5A3"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93C0BB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6CCF4EA9" w14:textId="77777777" w:rsidTr="0096173F">
        <w:trPr>
          <w:trHeight w:val="29"/>
        </w:trPr>
        <w:tc>
          <w:tcPr>
            <w:tcW w:w="1602" w:type="dxa"/>
            <w:gridSpan w:val="2"/>
            <w:tcBorders>
              <w:top w:val="nil"/>
              <w:left w:val="single" w:sz="4" w:space="0" w:color="auto"/>
              <w:bottom w:val="nil"/>
              <w:right w:val="single" w:sz="4" w:space="0" w:color="auto"/>
            </w:tcBorders>
          </w:tcPr>
          <w:p w14:paraId="3F47F2F5"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64069FC"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2EBF3D"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C6B671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5DE433"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0083705"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338105"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E9A496"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E5BED6E"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7B04DC1"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A3D92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CF7B20"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3B3440E"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F46A739"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48A2340"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2773D85"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37FE70A" w14:textId="77777777" w:rsidR="00946F9C" w:rsidRDefault="00946F9C" w:rsidP="0096173F">
            <w:pPr>
              <w:keepNext/>
              <w:keepLines/>
              <w:spacing w:after="0"/>
              <w:jc w:val="center"/>
              <w:rPr>
                <w:rFonts w:ascii="Arial" w:hAnsi="Arial"/>
                <w:sz w:val="18"/>
              </w:rPr>
            </w:pPr>
          </w:p>
        </w:tc>
      </w:tr>
      <w:tr w:rsidR="00946F9C" w14:paraId="3962184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809960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2CDE628"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037548"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FB7227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B160B5"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2D7CBCF"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BB285B0"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ABF8157"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FD19643"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67E4FE5"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6CBEFF1"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8C0ABAC"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86A507"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275B239"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842DC6B"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0EF00D"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1BE662" w14:textId="77777777" w:rsidR="00946F9C" w:rsidRDefault="00946F9C" w:rsidP="0096173F">
            <w:pPr>
              <w:keepNext/>
              <w:keepLines/>
              <w:spacing w:after="0"/>
              <w:jc w:val="center"/>
              <w:rPr>
                <w:rFonts w:ascii="Arial" w:hAnsi="Arial"/>
                <w:sz w:val="18"/>
              </w:rPr>
            </w:pPr>
          </w:p>
        </w:tc>
      </w:tr>
      <w:tr w:rsidR="00946F9C" w14:paraId="3B7D606A"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349BA4E" w14:textId="77777777" w:rsidR="00946F9C" w:rsidRDefault="00946F9C" w:rsidP="0096173F">
            <w:pPr>
              <w:keepNext/>
              <w:keepLines/>
              <w:spacing w:after="0"/>
              <w:jc w:val="center"/>
              <w:rPr>
                <w:rFonts w:ascii="Arial" w:eastAsiaTheme="minorEastAsia"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hideMark/>
          </w:tcPr>
          <w:p w14:paraId="3E7CEE65" w14:textId="77777777" w:rsidR="00946F9C" w:rsidRDefault="00946F9C"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9D26B0A"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78614103"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607FCE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15F41026" w14:textId="77777777" w:rsidTr="0096173F">
        <w:trPr>
          <w:trHeight w:val="29"/>
        </w:trPr>
        <w:tc>
          <w:tcPr>
            <w:tcW w:w="1602" w:type="dxa"/>
            <w:gridSpan w:val="2"/>
            <w:tcBorders>
              <w:top w:val="nil"/>
              <w:left w:val="single" w:sz="4" w:space="0" w:color="auto"/>
              <w:bottom w:val="nil"/>
              <w:right w:val="single" w:sz="4" w:space="0" w:color="auto"/>
            </w:tcBorders>
          </w:tcPr>
          <w:p w14:paraId="53E89514"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AC008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9DE45D"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D4E6DAB"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4D2279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D44B5A0"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FF88DB2" w14:textId="77777777" w:rsidR="00946F9C" w:rsidRDefault="00946F9C" w:rsidP="0096173F">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5D60C5F2" w14:textId="77777777" w:rsidR="00946F9C" w:rsidRDefault="00946F9C" w:rsidP="0096173F">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496BE69"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613B8C3"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DA3B28F"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C05E7BF"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9987563"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DC1921"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EBCC95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B863F2B"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8321FA0" w14:textId="77777777" w:rsidR="00946F9C" w:rsidRDefault="00946F9C" w:rsidP="0096173F">
            <w:pPr>
              <w:keepNext/>
              <w:keepLines/>
              <w:spacing w:after="0"/>
              <w:jc w:val="center"/>
              <w:rPr>
                <w:rFonts w:ascii="Arial" w:hAnsi="Arial"/>
                <w:sz w:val="18"/>
              </w:rPr>
            </w:pPr>
          </w:p>
        </w:tc>
      </w:tr>
      <w:tr w:rsidR="00946F9C" w14:paraId="0CC0AB2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F1C3F2C"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9B04BC3"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5723F9"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0BE0C5"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7BAD33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544A850"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5F9D0AA"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6EE29"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9AB8405"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3F487A9"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705420C"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C3B687"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23E2FAA"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6B73F56"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F059104"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399514C"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BD09A69" w14:textId="77777777" w:rsidR="00946F9C" w:rsidRDefault="00946F9C" w:rsidP="0096173F">
            <w:pPr>
              <w:keepNext/>
              <w:keepLines/>
              <w:spacing w:after="0"/>
              <w:jc w:val="center"/>
              <w:rPr>
                <w:rFonts w:ascii="Arial" w:hAnsi="Arial"/>
                <w:sz w:val="18"/>
              </w:rPr>
            </w:pPr>
          </w:p>
        </w:tc>
      </w:tr>
      <w:tr w:rsidR="00946F9C" w14:paraId="15F78DF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71C390" w14:textId="77777777" w:rsidR="00946F9C" w:rsidRDefault="00946F9C" w:rsidP="0096173F">
            <w:pPr>
              <w:keepNext/>
              <w:keepLines/>
              <w:spacing w:after="0"/>
              <w:jc w:val="center"/>
              <w:rPr>
                <w:rFonts w:ascii="Arial" w:eastAsiaTheme="minorEastAsia"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hideMark/>
          </w:tcPr>
          <w:p w14:paraId="65685C74" w14:textId="77777777" w:rsidR="00946F9C" w:rsidRDefault="00946F9C" w:rsidP="0096173F">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6FAFB29E"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64477E"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C177C6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C0D184B"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D69E60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A9E917"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5B5FF5B0"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0B615514"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3009A893"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D94CDBD"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0A5D0A8"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442A6C2"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0C041F45"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153055CA"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A57D0F0"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53AB1704" w14:textId="77777777" w:rsidTr="0096173F">
        <w:trPr>
          <w:trHeight w:val="29"/>
        </w:trPr>
        <w:tc>
          <w:tcPr>
            <w:tcW w:w="1602" w:type="dxa"/>
            <w:gridSpan w:val="2"/>
            <w:tcBorders>
              <w:top w:val="nil"/>
              <w:left w:val="single" w:sz="4" w:space="0" w:color="auto"/>
              <w:bottom w:val="nil"/>
              <w:right w:val="single" w:sz="4" w:space="0" w:color="auto"/>
            </w:tcBorders>
          </w:tcPr>
          <w:p w14:paraId="550ECDB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F5F4A4"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DB6FC49"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FF96C03"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EB193B8"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D7CD19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8135DF"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FC5F56"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25057"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830FB3C"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A2320B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0AABFE1"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900BCF"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E21BB58"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F1D132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975C15A"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58753EB" w14:textId="77777777" w:rsidR="00946F9C" w:rsidRDefault="00946F9C" w:rsidP="0096173F">
            <w:pPr>
              <w:keepNext/>
              <w:keepLines/>
              <w:spacing w:after="0"/>
              <w:jc w:val="center"/>
              <w:rPr>
                <w:rFonts w:ascii="Arial" w:hAnsi="Arial"/>
                <w:sz w:val="18"/>
              </w:rPr>
            </w:pPr>
          </w:p>
        </w:tc>
      </w:tr>
      <w:tr w:rsidR="00946F9C" w14:paraId="345CE11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9EDA94"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A344FB6"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E2BAD4" w14:textId="77777777" w:rsidR="00946F9C" w:rsidRDefault="00946F9C" w:rsidP="0096173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0C263C52"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31E4DF72" w14:textId="77777777" w:rsidR="00946F9C" w:rsidRDefault="00946F9C" w:rsidP="0096173F">
            <w:pPr>
              <w:keepNext/>
              <w:keepLines/>
              <w:spacing w:after="0"/>
              <w:jc w:val="center"/>
              <w:rPr>
                <w:rFonts w:ascii="Arial" w:hAnsi="Arial"/>
                <w:sz w:val="18"/>
              </w:rPr>
            </w:pPr>
          </w:p>
        </w:tc>
      </w:tr>
      <w:tr w:rsidR="00946F9C" w14:paraId="2355163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A3436E6"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hideMark/>
          </w:tcPr>
          <w:p w14:paraId="702B05F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3D90007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586D9557"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F06FD7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37071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18BCA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091ED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0FA5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C0CC72"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70206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9729D0"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2C0514"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CB9521"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24C3B2"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7439B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D5ED5B"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BFF7C6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C21E811" w14:textId="77777777" w:rsidTr="0096173F">
        <w:trPr>
          <w:trHeight w:val="29"/>
        </w:trPr>
        <w:tc>
          <w:tcPr>
            <w:tcW w:w="1602" w:type="dxa"/>
            <w:gridSpan w:val="2"/>
            <w:tcBorders>
              <w:top w:val="nil"/>
              <w:left w:val="single" w:sz="4" w:space="0" w:color="auto"/>
              <w:bottom w:val="nil"/>
              <w:right w:val="single" w:sz="4" w:space="0" w:color="auto"/>
            </w:tcBorders>
          </w:tcPr>
          <w:p w14:paraId="124169A3"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7E5426"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36F3003"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B91C6D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5372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A1132D"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9A10D" w14:textId="77777777" w:rsidR="00946F9C" w:rsidRDefault="00946F9C" w:rsidP="0096173F">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8546BBC" w14:textId="77777777" w:rsidR="00946F9C" w:rsidRDefault="00946F9C"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B5B01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311CF3"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3071C5"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893DBA"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611D407"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FFC0A5"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8E6B5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788CB"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807BE72" w14:textId="77777777" w:rsidR="00946F9C" w:rsidRDefault="00946F9C" w:rsidP="0096173F">
            <w:pPr>
              <w:keepNext/>
              <w:keepLines/>
              <w:spacing w:after="0"/>
              <w:jc w:val="center"/>
              <w:rPr>
                <w:rFonts w:ascii="Arial" w:hAnsi="Arial"/>
                <w:sz w:val="18"/>
                <w:lang w:val="en-US" w:eastAsia="zh-CN"/>
              </w:rPr>
            </w:pPr>
          </w:p>
        </w:tc>
      </w:tr>
      <w:tr w:rsidR="00946F9C" w14:paraId="0FF523F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BD0A70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EA54D2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68DAA2F"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43C69ED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C7BEA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E9B06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1784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FDDE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C019BE"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A87B6A"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939933"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F6937EE"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938FCA"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1FFE244"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98392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54DAE"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411F51D" w14:textId="77777777" w:rsidR="00946F9C" w:rsidRDefault="00946F9C" w:rsidP="0096173F">
            <w:pPr>
              <w:keepNext/>
              <w:keepLines/>
              <w:spacing w:after="0"/>
              <w:jc w:val="center"/>
              <w:rPr>
                <w:rFonts w:ascii="Arial" w:hAnsi="Arial"/>
                <w:sz w:val="18"/>
                <w:lang w:val="en-US" w:eastAsia="zh-CN"/>
              </w:rPr>
            </w:pPr>
          </w:p>
        </w:tc>
      </w:tr>
      <w:tr w:rsidR="00946F9C" w14:paraId="7DD02754"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A709630"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5C3E8DC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D1B2B4"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15C19210"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E0D2E27" w14:textId="77777777" w:rsidR="00946F9C" w:rsidRDefault="00946F9C" w:rsidP="0096173F">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AB06CCE" w14:textId="77777777" w:rsidR="00946F9C" w:rsidRDefault="00946F9C" w:rsidP="0096173F">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D4ADE1E" w14:textId="77777777" w:rsidR="00946F9C" w:rsidRDefault="00946F9C" w:rsidP="0096173F">
            <w:pPr>
              <w:keepNext/>
              <w:keepLines/>
              <w:spacing w:after="0"/>
              <w:jc w:val="center"/>
              <w:rPr>
                <w:rFonts w:ascii="Arial" w:hAnsi="Arial"/>
                <w:sz w:val="18"/>
                <w:szCs w:val="18"/>
                <w:lang w:val="en-US"/>
              </w:rPr>
            </w:pPr>
            <w:r>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C382972"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19AE0B1"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DAABDD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5A40DAC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5152A88"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80D660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50F93A6"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A02C3B"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08CDC6FA"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59571B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FBA9B63" w14:textId="77777777" w:rsidTr="0096173F">
        <w:trPr>
          <w:trHeight w:val="29"/>
        </w:trPr>
        <w:tc>
          <w:tcPr>
            <w:tcW w:w="1602" w:type="dxa"/>
            <w:gridSpan w:val="2"/>
            <w:tcBorders>
              <w:top w:val="nil"/>
              <w:left w:val="single" w:sz="4" w:space="0" w:color="auto"/>
              <w:bottom w:val="nil"/>
              <w:right w:val="single" w:sz="4" w:space="0" w:color="auto"/>
            </w:tcBorders>
          </w:tcPr>
          <w:p w14:paraId="3581C38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367E7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B9F4B97"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923B2F3"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994FEF9" w14:textId="77777777" w:rsidR="00946F9C" w:rsidRDefault="00946F9C" w:rsidP="0096173F">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4068978" w14:textId="77777777" w:rsidR="00946F9C" w:rsidRDefault="00946F9C" w:rsidP="0096173F">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D4B9E7" w14:textId="77777777" w:rsidR="00946F9C" w:rsidRDefault="00946F9C" w:rsidP="0096173F">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0ECAFAE" w14:textId="77777777" w:rsidR="00946F9C" w:rsidRDefault="00946F9C" w:rsidP="0096173F">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31C7B1B"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66AB8CEE"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E4A634C"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6D03678"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C68DF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840CD37"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90D8F51"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18401C8D"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E940617" w14:textId="77777777" w:rsidR="00946F9C" w:rsidRDefault="00946F9C" w:rsidP="0096173F">
            <w:pPr>
              <w:keepNext/>
              <w:keepLines/>
              <w:spacing w:after="0"/>
              <w:jc w:val="center"/>
              <w:rPr>
                <w:rFonts w:ascii="Arial" w:hAnsi="Arial"/>
                <w:sz w:val="18"/>
                <w:lang w:val="en-US" w:eastAsia="zh-CN"/>
              </w:rPr>
            </w:pPr>
          </w:p>
        </w:tc>
      </w:tr>
      <w:tr w:rsidR="00946F9C" w14:paraId="509941C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4E808B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A26571"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1A4C55"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EF4021"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417C175E" w14:textId="77777777" w:rsidR="00946F9C" w:rsidRDefault="00946F9C" w:rsidP="0096173F">
            <w:pPr>
              <w:keepNext/>
              <w:keepLines/>
              <w:spacing w:after="0"/>
              <w:jc w:val="center"/>
              <w:rPr>
                <w:rFonts w:ascii="Arial" w:hAnsi="Arial"/>
                <w:sz w:val="18"/>
                <w:lang w:val="en-US" w:eastAsia="zh-CN"/>
              </w:rPr>
            </w:pPr>
          </w:p>
        </w:tc>
      </w:tr>
      <w:tr w:rsidR="00946F9C" w14:paraId="379F5D28" w14:textId="77777777" w:rsidTr="0096173F">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27D0D7E"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hideMark/>
          </w:tcPr>
          <w:p w14:paraId="327B55F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409DD19A"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017ED7D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A2C07BB" w14:textId="77777777" w:rsidR="00946F9C" w:rsidRDefault="00946F9C" w:rsidP="0096173F">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063197F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CE7023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C5A87C" w14:textId="77777777" w:rsidR="00946F9C" w:rsidRDefault="00946F9C" w:rsidP="0096173F">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74DD9EE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25AF26"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41BD3DA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F37C2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EE8C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EDAA9" w14:textId="77777777" w:rsidR="00946F9C" w:rsidRDefault="00946F9C"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3D975172" w14:textId="77777777" w:rsidR="00946F9C" w:rsidRDefault="00946F9C"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11C6A43"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258319"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C23528A"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2246A9"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FD82A8"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8A48E4"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1B0ED8"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56145"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7413DA7" w14:textId="77777777" w:rsidR="00946F9C" w:rsidRDefault="00946F9C" w:rsidP="0096173F">
            <w:pPr>
              <w:keepNext/>
              <w:keepLines/>
              <w:spacing w:after="0"/>
              <w:jc w:val="center"/>
              <w:rPr>
                <w:rFonts w:ascii="Arial" w:hAnsi="Arial"/>
                <w:sz w:val="18"/>
                <w:lang w:val="en-US" w:eastAsia="zh-CN"/>
              </w:rPr>
            </w:pPr>
          </w:p>
        </w:tc>
      </w:tr>
      <w:tr w:rsidR="00946F9C" w14:paraId="0915DFE8"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54DBE72" w14:textId="77777777" w:rsidR="00946F9C" w:rsidRDefault="00946F9C" w:rsidP="0096173F">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28FDE8D"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599778"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0C14C50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D7E06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C9C6F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28D8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C5CCC"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60AF0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27DD8F"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A6BA95D"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D3CB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1EE97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F00C19"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0CCA9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4C7F9"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A389E19" w14:textId="77777777" w:rsidR="00946F9C" w:rsidRDefault="00946F9C" w:rsidP="0096173F">
            <w:pPr>
              <w:keepNext/>
              <w:keepLines/>
              <w:spacing w:after="0"/>
              <w:jc w:val="center"/>
              <w:rPr>
                <w:rFonts w:ascii="Arial" w:hAnsi="Arial"/>
                <w:sz w:val="18"/>
                <w:lang w:val="en-US" w:eastAsia="zh-CN"/>
              </w:rPr>
            </w:pPr>
          </w:p>
        </w:tc>
      </w:tr>
      <w:tr w:rsidR="00946F9C" w14:paraId="410F449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73B6AF3"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hideMark/>
          </w:tcPr>
          <w:p w14:paraId="2D82B17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09DDE24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203E169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8F6123A" w14:textId="77777777" w:rsidR="00946F9C" w:rsidRDefault="00946F9C" w:rsidP="0096173F">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6325ED5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E8896C" w14:textId="77777777" w:rsidTr="0096173F">
        <w:trPr>
          <w:trHeight w:val="29"/>
        </w:trPr>
        <w:tc>
          <w:tcPr>
            <w:tcW w:w="1602" w:type="dxa"/>
            <w:gridSpan w:val="2"/>
            <w:tcBorders>
              <w:top w:val="nil"/>
              <w:left w:val="single" w:sz="4" w:space="0" w:color="auto"/>
              <w:bottom w:val="nil"/>
              <w:right w:val="single" w:sz="4" w:space="0" w:color="auto"/>
            </w:tcBorders>
          </w:tcPr>
          <w:p w14:paraId="01C7968D"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E7411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8ED18"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2B6C851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3B89B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2020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8DBC08" w14:textId="77777777" w:rsidR="00946F9C" w:rsidRDefault="00946F9C"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734DA8" w14:textId="77777777" w:rsidR="00946F9C" w:rsidRDefault="00946F9C"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D76FC34"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B60606"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11D15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898190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04B3AE"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6DCC09"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396D74"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8E277"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984DB94" w14:textId="77777777" w:rsidR="00946F9C" w:rsidRDefault="00946F9C" w:rsidP="0096173F">
            <w:pPr>
              <w:keepNext/>
              <w:keepLines/>
              <w:spacing w:after="0"/>
              <w:jc w:val="center"/>
              <w:rPr>
                <w:rFonts w:ascii="Arial" w:hAnsi="Arial"/>
                <w:sz w:val="18"/>
                <w:lang w:val="en-US" w:eastAsia="zh-CN"/>
              </w:rPr>
            </w:pPr>
          </w:p>
        </w:tc>
      </w:tr>
      <w:tr w:rsidR="00946F9C" w14:paraId="62FE330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BECA0BE"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FDF6ED1"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9AB20F1"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51B8F4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5536F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2A923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377AA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9477D"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E852B0"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B90055"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4E80E9"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B4682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0C5D3C"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61A21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93137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D5813"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2C08A712" w14:textId="77777777" w:rsidR="00946F9C" w:rsidRDefault="00946F9C" w:rsidP="0096173F">
            <w:pPr>
              <w:keepNext/>
              <w:keepLines/>
              <w:spacing w:after="0"/>
              <w:jc w:val="center"/>
              <w:rPr>
                <w:rFonts w:ascii="Arial" w:hAnsi="Arial"/>
                <w:sz w:val="18"/>
                <w:lang w:val="en-US" w:eastAsia="zh-CN"/>
              </w:rPr>
            </w:pPr>
          </w:p>
        </w:tc>
      </w:tr>
      <w:tr w:rsidR="00946F9C" w14:paraId="09F49371" w14:textId="77777777" w:rsidTr="0096173F">
        <w:trPr>
          <w:trHeight w:val="29"/>
        </w:trPr>
        <w:tc>
          <w:tcPr>
            <w:tcW w:w="1602" w:type="dxa"/>
            <w:gridSpan w:val="2"/>
            <w:tcBorders>
              <w:top w:val="nil"/>
              <w:left w:val="single" w:sz="4" w:space="0" w:color="auto"/>
              <w:bottom w:val="nil"/>
              <w:right w:val="single" w:sz="4" w:space="0" w:color="auto"/>
            </w:tcBorders>
            <w:hideMark/>
          </w:tcPr>
          <w:p w14:paraId="4CF89D69" w14:textId="77777777" w:rsidR="00946F9C" w:rsidRDefault="00946F9C" w:rsidP="0096173F">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hideMark/>
          </w:tcPr>
          <w:p w14:paraId="78BBA75F" w14:textId="77777777" w:rsidR="00946F9C" w:rsidRDefault="00946F9C" w:rsidP="0096173F">
            <w:pPr>
              <w:keepNext/>
              <w:keepLines/>
              <w:spacing w:after="0"/>
              <w:jc w:val="center"/>
              <w:rPr>
                <w:rFonts w:ascii="Arial" w:hAnsi="Arial"/>
                <w:sz w:val="18"/>
                <w:szCs w:val="18"/>
              </w:rPr>
            </w:pPr>
            <w:r>
              <w:rPr>
                <w:rFonts w:ascii="Arial" w:hAnsi="Arial"/>
                <w:sz w:val="18"/>
                <w:szCs w:val="18"/>
              </w:rPr>
              <w:t>CA_n66A-n71A</w:t>
            </w:r>
          </w:p>
          <w:p w14:paraId="5210ECBC" w14:textId="77777777" w:rsidR="00946F9C" w:rsidRDefault="00946F9C" w:rsidP="0096173F">
            <w:pPr>
              <w:keepNext/>
              <w:keepLines/>
              <w:spacing w:after="0"/>
              <w:jc w:val="center"/>
              <w:rPr>
                <w:rFonts w:ascii="Arial" w:hAnsi="Arial"/>
                <w:sz w:val="18"/>
                <w:szCs w:val="18"/>
              </w:rPr>
            </w:pPr>
            <w:r>
              <w:rPr>
                <w:rFonts w:ascii="Arial" w:hAnsi="Arial"/>
                <w:sz w:val="18"/>
                <w:szCs w:val="18"/>
              </w:rPr>
              <w:t>CA_n66A-n77A</w:t>
            </w:r>
          </w:p>
          <w:p w14:paraId="6E56C0A3" w14:textId="77777777" w:rsidR="00946F9C" w:rsidRDefault="00946F9C" w:rsidP="0096173F">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hideMark/>
          </w:tcPr>
          <w:p w14:paraId="11290CFA"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EE38BB0"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72D9F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20E2D4"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AA896C"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66ED17"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A28B1C"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7F78"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A17AE"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BB3611"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160B70"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C17252"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4B9B32"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D73C2"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B9E7B7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95576A1" w14:textId="77777777" w:rsidTr="0096173F">
        <w:trPr>
          <w:trHeight w:val="29"/>
        </w:trPr>
        <w:tc>
          <w:tcPr>
            <w:tcW w:w="1602" w:type="dxa"/>
            <w:gridSpan w:val="2"/>
            <w:tcBorders>
              <w:top w:val="nil"/>
              <w:left w:val="single" w:sz="4" w:space="0" w:color="auto"/>
              <w:bottom w:val="nil"/>
              <w:right w:val="single" w:sz="4" w:space="0" w:color="auto"/>
            </w:tcBorders>
          </w:tcPr>
          <w:p w14:paraId="06C9185E"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B8781B"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EE49939"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2D6EB76"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13D9D8"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99145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AE9536"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F349F"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B2A93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1209E1"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11DC59"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3F137B"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DB24A9"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1A2C1A"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AD0F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E6BD2"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30B0898" w14:textId="77777777" w:rsidR="00946F9C" w:rsidRDefault="00946F9C" w:rsidP="0096173F">
            <w:pPr>
              <w:keepNext/>
              <w:keepLines/>
              <w:spacing w:after="0"/>
              <w:jc w:val="center"/>
              <w:rPr>
                <w:rFonts w:ascii="Arial" w:hAnsi="Arial"/>
                <w:sz w:val="18"/>
                <w:lang w:val="en-US" w:eastAsia="zh-CN"/>
              </w:rPr>
            </w:pPr>
          </w:p>
        </w:tc>
      </w:tr>
      <w:tr w:rsidR="00946F9C" w14:paraId="32F5569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EB4B5E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5B47B8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7F48F17" w14:textId="77777777" w:rsidR="00946F9C" w:rsidRDefault="00946F9C" w:rsidP="0096173F">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C22281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69DAAA"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6AEF4"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A2C8F1"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039A98"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4E9947"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B0D64"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1D6B9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0B4D3B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42B3A9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4972CF2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480E18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58EF4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41DF6A14" w14:textId="77777777" w:rsidR="00946F9C" w:rsidRDefault="00946F9C" w:rsidP="0096173F">
            <w:pPr>
              <w:keepNext/>
              <w:keepLines/>
              <w:spacing w:after="0"/>
              <w:jc w:val="center"/>
              <w:rPr>
                <w:rFonts w:ascii="Arial" w:hAnsi="Arial"/>
                <w:sz w:val="18"/>
                <w:lang w:val="en-US" w:eastAsia="zh-CN"/>
              </w:rPr>
            </w:pPr>
          </w:p>
        </w:tc>
      </w:tr>
      <w:tr w:rsidR="00946F9C" w14:paraId="6D0A65E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908743E"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hideMark/>
          </w:tcPr>
          <w:p w14:paraId="246032A3"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9834EF7"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791299"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CB729E"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8D49C"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01743D"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D4FC89"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E8EC56"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6D8A"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DA4038"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DE6C33"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DE9C1CA"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BC0D04"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C39DA"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545382"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11490F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B36CC3C" w14:textId="77777777" w:rsidTr="0096173F">
        <w:trPr>
          <w:trHeight w:val="29"/>
        </w:trPr>
        <w:tc>
          <w:tcPr>
            <w:tcW w:w="1602" w:type="dxa"/>
            <w:gridSpan w:val="2"/>
            <w:tcBorders>
              <w:top w:val="nil"/>
              <w:left w:val="single" w:sz="4" w:space="0" w:color="auto"/>
              <w:bottom w:val="nil"/>
              <w:right w:val="single" w:sz="4" w:space="0" w:color="auto"/>
            </w:tcBorders>
          </w:tcPr>
          <w:p w14:paraId="42F4AA75"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3C2C70"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8187AD"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E3EBA29"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78873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E85566"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20ECAB"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421F4"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37729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331836"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134D36B"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9F76D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9E7D61"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D3CCE53"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C4400F"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DA6DAC"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DAE1A61" w14:textId="77777777" w:rsidR="00946F9C" w:rsidRDefault="00946F9C" w:rsidP="0096173F">
            <w:pPr>
              <w:keepNext/>
              <w:keepLines/>
              <w:spacing w:after="0"/>
              <w:jc w:val="center"/>
              <w:rPr>
                <w:rFonts w:ascii="Arial" w:hAnsi="Arial"/>
                <w:sz w:val="18"/>
                <w:lang w:val="en-US" w:eastAsia="zh-CN"/>
              </w:rPr>
            </w:pPr>
          </w:p>
        </w:tc>
      </w:tr>
      <w:tr w:rsidR="00946F9C" w14:paraId="378A302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0460132"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8A8CE7A"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7F060D1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6300AA3"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14D161"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B1389F"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D6296A"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FFB8CC"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615C86"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276888"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E1F9C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93929D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1077E1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77E0A4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95D4D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784C3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10FD5CE" w14:textId="77777777" w:rsidR="00946F9C" w:rsidRDefault="00946F9C" w:rsidP="0096173F">
            <w:pPr>
              <w:keepNext/>
              <w:keepLines/>
              <w:spacing w:after="0"/>
              <w:jc w:val="center"/>
              <w:rPr>
                <w:rFonts w:ascii="Arial" w:hAnsi="Arial"/>
                <w:sz w:val="18"/>
                <w:lang w:val="en-US" w:eastAsia="zh-CN"/>
              </w:rPr>
            </w:pPr>
          </w:p>
        </w:tc>
      </w:tr>
      <w:tr w:rsidR="00946F9C" w14:paraId="1508B8D1" w14:textId="77777777" w:rsidTr="0096173F">
        <w:trPr>
          <w:trHeight w:val="29"/>
        </w:trPr>
        <w:tc>
          <w:tcPr>
            <w:tcW w:w="1602" w:type="dxa"/>
            <w:gridSpan w:val="2"/>
            <w:tcBorders>
              <w:top w:val="nil"/>
              <w:left w:val="single" w:sz="4" w:space="0" w:color="auto"/>
              <w:bottom w:val="nil"/>
              <w:right w:val="single" w:sz="4" w:space="0" w:color="auto"/>
            </w:tcBorders>
            <w:hideMark/>
          </w:tcPr>
          <w:p w14:paraId="4B662CB9"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hideMark/>
          </w:tcPr>
          <w:p w14:paraId="29CE85E8"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72F3E0CE"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10442A3"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7D2E2B"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61285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55BA91"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E33D84"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BBE013"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8FFAB0"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911E36"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0C326"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8B783A"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90005F"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6AF1F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04B38"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8E284AD"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5DB63CC" w14:textId="77777777" w:rsidTr="0096173F">
        <w:trPr>
          <w:trHeight w:val="29"/>
        </w:trPr>
        <w:tc>
          <w:tcPr>
            <w:tcW w:w="1602" w:type="dxa"/>
            <w:gridSpan w:val="2"/>
            <w:tcBorders>
              <w:top w:val="nil"/>
              <w:left w:val="single" w:sz="4" w:space="0" w:color="auto"/>
              <w:bottom w:val="nil"/>
              <w:right w:val="single" w:sz="4" w:space="0" w:color="auto"/>
            </w:tcBorders>
          </w:tcPr>
          <w:p w14:paraId="0AA6E6D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F2B9CC"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DCE8BF8"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7DC8029"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D8148"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C57F93"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BBEAC3"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A3C2A"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5304E0"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EEFB9D"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D3781A3"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752E9F"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8A4C8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A68473"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340C9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4BEE5"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DAC4B8E" w14:textId="77777777" w:rsidR="00946F9C" w:rsidRDefault="00946F9C" w:rsidP="0096173F">
            <w:pPr>
              <w:keepNext/>
              <w:keepLines/>
              <w:spacing w:after="0"/>
              <w:jc w:val="center"/>
              <w:rPr>
                <w:rFonts w:ascii="Arial" w:hAnsi="Arial"/>
                <w:sz w:val="18"/>
                <w:lang w:val="en-US" w:eastAsia="zh-CN"/>
              </w:rPr>
            </w:pPr>
          </w:p>
        </w:tc>
      </w:tr>
      <w:tr w:rsidR="00946F9C" w14:paraId="53DEC9D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C90617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19F7588A"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410C5ED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29FBE4B"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55408B5" w14:textId="77777777" w:rsidR="00946F9C" w:rsidRDefault="00946F9C" w:rsidP="0096173F">
            <w:pPr>
              <w:keepNext/>
              <w:keepLines/>
              <w:spacing w:after="0"/>
              <w:jc w:val="center"/>
              <w:rPr>
                <w:rFonts w:ascii="Arial" w:hAnsi="Arial"/>
                <w:sz w:val="18"/>
                <w:lang w:val="en-US" w:eastAsia="zh-CN"/>
              </w:rPr>
            </w:pPr>
          </w:p>
        </w:tc>
      </w:tr>
      <w:tr w:rsidR="00946F9C" w14:paraId="4D6F0904" w14:textId="77777777" w:rsidTr="0096173F">
        <w:trPr>
          <w:trHeight w:val="29"/>
        </w:trPr>
        <w:tc>
          <w:tcPr>
            <w:tcW w:w="1602" w:type="dxa"/>
            <w:gridSpan w:val="2"/>
            <w:tcBorders>
              <w:top w:val="nil"/>
              <w:left w:val="single" w:sz="4" w:space="0" w:color="auto"/>
              <w:bottom w:val="nil"/>
              <w:right w:val="single" w:sz="4" w:space="0" w:color="auto"/>
            </w:tcBorders>
            <w:hideMark/>
          </w:tcPr>
          <w:p w14:paraId="24F21EE4"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hideMark/>
          </w:tcPr>
          <w:p w14:paraId="7797C5E0"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48F134B"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E3F3E5"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77107540"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E156C2D" w14:textId="77777777" w:rsidTr="0096173F">
        <w:trPr>
          <w:trHeight w:val="29"/>
        </w:trPr>
        <w:tc>
          <w:tcPr>
            <w:tcW w:w="1602" w:type="dxa"/>
            <w:gridSpan w:val="2"/>
            <w:tcBorders>
              <w:top w:val="nil"/>
              <w:left w:val="single" w:sz="4" w:space="0" w:color="auto"/>
              <w:bottom w:val="nil"/>
              <w:right w:val="single" w:sz="4" w:space="0" w:color="auto"/>
            </w:tcBorders>
          </w:tcPr>
          <w:p w14:paraId="37B9C688"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6D020E58"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ED35FE"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13CF3AA"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5CA8E8"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C8CF8E"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F5D6A"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F9BC0"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46F256"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CBA211"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150AF7"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5286B0"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05E96C"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D8CC2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D1B8CB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21EF4"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79A1B48" w14:textId="77777777" w:rsidR="00946F9C" w:rsidRDefault="00946F9C" w:rsidP="0096173F">
            <w:pPr>
              <w:keepNext/>
              <w:keepLines/>
              <w:spacing w:after="0"/>
              <w:jc w:val="center"/>
              <w:rPr>
                <w:rFonts w:ascii="Arial" w:hAnsi="Arial"/>
                <w:sz w:val="18"/>
                <w:lang w:val="en-US" w:eastAsia="zh-CN"/>
              </w:rPr>
            </w:pPr>
          </w:p>
        </w:tc>
      </w:tr>
      <w:tr w:rsidR="00946F9C" w14:paraId="37C7F48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6E3DE1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ECB760B"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E7C302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D4F3B4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A2E69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75252A"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1FB532"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76F93C"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4443DF"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EC8A05"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77AAA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DDA6B0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1F4A069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5EC07D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AF6221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86BBC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7EDE78A9" w14:textId="77777777" w:rsidR="00946F9C" w:rsidRDefault="00946F9C" w:rsidP="0096173F">
            <w:pPr>
              <w:keepNext/>
              <w:keepLines/>
              <w:spacing w:after="0"/>
              <w:jc w:val="center"/>
              <w:rPr>
                <w:rFonts w:ascii="Arial" w:hAnsi="Arial"/>
                <w:sz w:val="18"/>
                <w:lang w:val="en-US" w:eastAsia="zh-CN"/>
              </w:rPr>
            </w:pPr>
          </w:p>
        </w:tc>
      </w:tr>
      <w:tr w:rsidR="00946F9C" w14:paraId="27B43262" w14:textId="77777777" w:rsidTr="0096173F">
        <w:trPr>
          <w:trHeight w:val="29"/>
        </w:trPr>
        <w:tc>
          <w:tcPr>
            <w:tcW w:w="1602" w:type="dxa"/>
            <w:gridSpan w:val="2"/>
            <w:tcBorders>
              <w:top w:val="nil"/>
              <w:left w:val="single" w:sz="4" w:space="0" w:color="auto"/>
              <w:bottom w:val="nil"/>
              <w:right w:val="single" w:sz="4" w:space="0" w:color="auto"/>
            </w:tcBorders>
            <w:hideMark/>
          </w:tcPr>
          <w:p w14:paraId="0CFC2F04"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hideMark/>
          </w:tcPr>
          <w:p w14:paraId="41A475BC"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5D45797F"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D52F2EC"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023E364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39AF4078" w14:textId="77777777" w:rsidTr="0096173F">
        <w:trPr>
          <w:trHeight w:val="29"/>
        </w:trPr>
        <w:tc>
          <w:tcPr>
            <w:tcW w:w="1602" w:type="dxa"/>
            <w:gridSpan w:val="2"/>
            <w:tcBorders>
              <w:top w:val="nil"/>
              <w:left w:val="single" w:sz="4" w:space="0" w:color="auto"/>
              <w:bottom w:val="nil"/>
              <w:right w:val="single" w:sz="4" w:space="0" w:color="auto"/>
            </w:tcBorders>
          </w:tcPr>
          <w:p w14:paraId="46FD9A1E"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A0E4A71"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14A86D9"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3241CB6"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6E187C"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AE0086"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56FD5B"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25C6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DEEAA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DCD459"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FCB1F57"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7E319C"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4201D2"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4C8818"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0DBA0B"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6E9B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362359B" w14:textId="77777777" w:rsidR="00946F9C" w:rsidRDefault="00946F9C" w:rsidP="0096173F">
            <w:pPr>
              <w:keepNext/>
              <w:keepLines/>
              <w:spacing w:after="0"/>
              <w:jc w:val="center"/>
              <w:rPr>
                <w:rFonts w:ascii="Arial" w:hAnsi="Arial"/>
                <w:sz w:val="18"/>
                <w:lang w:val="en-US" w:eastAsia="zh-CN"/>
              </w:rPr>
            </w:pPr>
          </w:p>
        </w:tc>
      </w:tr>
      <w:tr w:rsidR="00946F9C" w14:paraId="15800E5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49082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3CB4BE2"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592B1D6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612EAE0"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EC98F01" w14:textId="77777777" w:rsidR="00946F9C" w:rsidRDefault="00946F9C" w:rsidP="0096173F">
            <w:pPr>
              <w:keepNext/>
              <w:keepLines/>
              <w:spacing w:after="0"/>
              <w:jc w:val="center"/>
              <w:rPr>
                <w:rFonts w:ascii="Arial" w:hAnsi="Arial"/>
                <w:sz w:val="18"/>
                <w:lang w:val="en-US" w:eastAsia="zh-CN"/>
              </w:rPr>
            </w:pPr>
          </w:p>
        </w:tc>
      </w:tr>
      <w:tr w:rsidR="00946F9C" w14:paraId="58AE0338" w14:textId="77777777" w:rsidTr="0096173F">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6CB274D2" w14:textId="77777777" w:rsidR="00946F9C" w:rsidRDefault="00946F9C" w:rsidP="0096173F">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153880FF" w14:textId="77777777" w:rsidR="00946F9C" w:rsidRDefault="00946F9C" w:rsidP="0096173F">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33B96EE9" w14:textId="77777777" w:rsidR="00946F9C" w:rsidRDefault="00946F9C" w:rsidP="0096173F">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6BE0A3EE" w14:textId="77777777" w:rsidR="00946F9C" w:rsidRDefault="00946F9C" w:rsidP="0096173F">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23FDBFA6" w14:textId="77777777" w:rsidR="00946F9C" w:rsidRDefault="00946F9C" w:rsidP="0096173F">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26BE52DD" w14:textId="77777777" w:rsidR="00946F9C" w:rsidRDefault="00946F9C" w:rsidP="00946F9C"/>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2"/>
      <w:headerReference w:type="default" r:id="rId23"/>
      <w:headerReference w:type="first" r:id="rId24"/>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6430D" w14:textId="77777777" w:rsidR="00054686" w:rsidRDefault="00054686">
      <w:r>
        <w:separator/>
      </w:r>
    </w:p>
  </w:endnote>
  <w:endnote w:type="continuationSeparator" w:id="0">
    <w:p w14:paraId="6577AD05" w14:textId="77777777" w:rsidR="00054686" w:rsidRDefault="00054686">
      <w:r>
        <w:continuationSeparator/>
      </w:r>
    </w:p>
  </w:endnote>
  <w:endnote w:type="continuationNotice" w:id="1">
    <w:p w14:paraId="0B72C27B" w14:textId="77777777" w:rsidR="00054686" w:rsidRDefault="00054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C2115" w14:textId="77777777" w:rsidR="00054686" w:rsidRDefault="00054686">
      <w:r>
        <w:separator/>
      </w:r>
    </w:p>
  </w:footnote>
  <w:footnote w:type="continuationSeparator" w:id="0">
    <w:p w14:paraId="08F99DAB" w14:textId="77777777" w:rsidR="00054686" w:rsidRDefault="00054686">
      <w:r>
        <w:continuationSeparator/>
      </w:r>
    </w:p>
  </w:footnote>
  <w:footnote w:type="continuationNotice" w:id="1">
    <w:p w14:paraId="6C3CC1FE" w14:textId="77777777" w:rsidR="00054686" w:rsidRDefault="00054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4686"/>
    <w:rsid w:val="000566BD"/>
    <w:rsid w:val="00064C6D"/>
    <w:rsid w:val="00075E58"/>
    <w:rsid w:val="000A6394"/>
    <w:rsid w:val="000B00AD"/>
    <w:rsid w:val="000B7FED"/>
    <w:rsid w:val="000C038A"/>
    <w:rsid w:val="000C6598"/>
    <w:rsid w:val="000D44B3"/>
    <w:rsid w:val="000F3020"/>
    <w:rsid w:val="00115424"/>
    <w:rsid w:val="00121565"/>
    <w:rsid w:val="00145D43"/>
    <w:rsid w:val="00192C46"/>
    <w:rsid w:val="001A08B3"/>
    <w:rsid w:val="001A1BF7"/>
    <w:rsid w:val="001A5142"/>
    <w:rsid w:val="001A7B60"/>
    <w:rsid w:val="001B52F0"/>
    <w:rsid w:val="001B7A65"/>
    <w:rsid w:val="001E41F3"/>
    <w:rsid w:val="001F10E0"/>
    <w:rsid w:val="00214382"/>
    <w:rsid w:val="00253CC9"/>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2543A"/>
    <w:rsid w:val="00482DD2"/>
    <w:rsid w:val="004A1E66"/>
    <w:rsid w:val="004B75B7"/>
    <w:rsid w:val="004C6E56"/>
    <w:rsid w:val="0051580D"/>
    <w:rsid w:val="00547111"/>
    <w:rsid w:val="005559A6"/>
    <w:rsid w:val="00592D74"/>
    <w:rsid w:val="005C3357"/>
    <w:rsid w:val="005E2C44"/>
    <w:rsid w:val="005F2312"/>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F5334"/>
    <w:rsid w:val="007F7259"/>
    <w:rsid w:val="008040A8"/>
    <w:rsid w:val="008178D8"/>
    <w:rsid w:val="008279FA"/>
    <w:rsid w:val="00834447"/>
    <w:rsid w:val="008420E4"/>
    <w:rsid w:val="008626E7"/>
    <w:rsid w:val="008702EB"/>
    <w:rsid w:val="00870EE7"/>
    <w:rsid w:val="0088574F"/>
    <w:rsid w:val="008863B9"/>
    <w:rsid w:val="008A45A6"/>
    <w:rsid w:val="008E66E8"/>
    <w:rsid w:val="008F3789"/>
    <w:rsid w:val="008F686C"/>
    <w:rsid w:val="009148DE"/>
    <w:rsid w:val="00941E30"/>
    <w:rsid w:val="00946F9C"/>
    <w:rsid w:val="009777D9"/>
    <w:rsid w:val="00991B88"/>
    <w:rsid w:val="009A5753"/>
    <w:rsid w:val="009A579D"/>
    <w:rsid w:val="009C0598"/>
    <w:rsid w:val="009C576E"/>
    <w:rsid w:val="009D4168"/>
    <w:rsid w:val="009E3297"/>
    <w:rsid w:val="009F2C66"/>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57F7"/>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5AIRPNAIUNRU-1328258698-7326</_dlc_DocId>
    <_dlc_DocIdUrl xmlns="71c5aaf6-e6ce-465b-b873-5148d2a4c105">
      <Url>https://nokia.sharepoint.com/sites/c5g/5gradio/_layouts/15/DocIdRedir.aspx?ID=5AIRPNAIUNRU-1328258698-7326</Url>
      <Description>5AIRPNAIUNRU-1328258698-7326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7046</Words>
  <Characters>42986</Characters>
  <Application>Microsoft Office Word</Application>
  <DocSecurity>0</DocSecurity>
  <Lines>358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3</cp:revision>
  <cp:lastPrinted>1899-12-31T23:00:00Z</cp:lastPrinted>
  <dcterms:created xsi:type="dcterms:W3CDTF">2021-10-06T13:23:00Z</dcterms:created>
  <dcterms:modified xsi:type="dcterms:W3CDTF">2021-10-22T12:51:00Z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067e458a-2c4c-46f8-8129-9c972fea68ca</vt:lpwstr>
  </property>
</Properties>
</file>